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6E0BA1" w:rsidRPr="00F74E35" w:rsidTr="006E0BA1">
        <w:trPr>
          <w:trHeight w:val="1135"/>
        </w:trPr>
        <w:tc>
          <w:tcPr>
            <w:tcW w:w="4077" w:type="dxa"/>
          </w:tcPr>
          <w:p w:rsidR="006E0BA1" w:rsidRPr="00F74E35" w:rsidRDefault="006E0BA1" w:rsidP="006E0BA1">
            <w:r w:rsidRPr="00F74E35">
              <w:rPr>
                <w:bCs/>
              </w:rPr>
              <w:t>СОГЛАСОВАНО</w:t>
            </w:r>
          </w:p>
        </w:tc>
        <w:tc>
          <w:tcPr>
            <w:tcW w:w="6096" w:type="dxa"/>
          </w:tcPr>
          <w:p w:rsidR="006E0BA1" w:rsidRPr="00DD541D" w:rsidRDefault="006E0BA1" w:rsidP="006E0BA1">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4"/>
                <w:szCs w:val="24"/>
              </w:rPr>
            </w:pPr>
            <w:r w:rsidRPr="00DD541D">
              <w:rPr>
                <w:rFonts w:ascii="Times New Roman" w:hAnsi="Times New Roman" w:cs="Times New Roman"/>
                <w:bCs/>
                <w:sz w:val="24"/>
                <w:szCs w:val="24"/>
              </w:rPr>
              <w:t>УТВЕРЖДАЮ</w:t>
            </w:r>
          </w:p>
          <w:p w:rsidR="006E0BA1" w:rsidRDefault="006E0BA1" w:rsidP="006E0BA1">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4"/>
                <w:szCs w:val="24"/>
              </w:rPr>
            </w:pPr>
            <w:r>
              <w:rPr>
                <w:rFonts w:ascii="Times New Roman" w:hAnsi="Times New Roman" w:cs="Times New Roman"/>
                <w:sz w:val="24"/>
                <w:szCs w:val="24"/>
              </w:rPr>
              <w:t>АО </w:t>
            </w:r>
            <w:r w:rsidRPr="00AD0AE2">
              <w:rPr>
                <w:rFonts w:ascii="Times New Roman" w:hAnsi="Times New Roman" w:cs="Times New Roman"/>
                <w:sz w:val="24"/>
                <w:szCs w:val="24"/>
              </w:rPr>
              <w:t>«</w:t>
            </w:r>
            <w:r>
              <w:rPr>
                <w:rFonts w:ascii="Times New Roman" w:hAnsi="Times New Roman" w:cs="Times New Roman"/>
                <w:sz w:val="24"/>
                <w:szCs w:val="24"/>
              </w:rPr>
              <w:t>Атомэнергопроект</w:t>
            </w:r>
            <w:r w:rsidRPr="00AD0AE2">
              <w:rPr>
                <w:rFonts w:ascii="Times New Roman" w:hAnsi="Times New Roman" w:cs="Times New Roman"/>
                <w:sz w:val="24"/>
                <w:szCs w:val="24"/>
              </w:rPr>
              <w:t>»</w:t>
            </w:r>
          </w:p>
          <w:p w:rsidR="006E0BA1" w:rsidRDefault="006E0BA1" w:rsidP="006E0BA1">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4"/>
                <w:szCs w:val="24"/>
              </w:rPr>
            </w:pPr>
            <w:r w:rsidRPr="00F2346F">
              <w:rPr>
                <w:rFonts w:ascii="Times New Roman" w:hAnsi="Times New Roman" w:cs="Times New Roman"/>
                <w:sz w:val="24"/>
                <w:szCs w:val="24"/>
              </w:rPr>
              <w:t>Первый заместитель генерального директора</w:t>
            </w:r>
            <w:r>
              <w:rPr>
                <w:rFonts w:ascii="Times New Roman" w:hAnsi="Times New Roman" w:cs="Times New Roman"/>
                <w:sz w:val="24"/>
                <w:szCs w:val="24"/>
              </w:rPr>
              <w:t xml:space="preserve"> </w:t>
            </w:r>
          </w:p>
          <w:p w:rsidR="006E0BA1" w:rsidRDefault="006E0BA1" w:rsidP="006E0BA1">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p>
          <w:p w:rsidR="006E0BA1" w:rsidRPr="000611B9" w:rsidRDefault="006E0BA1" w:rsidP="006E0BA1">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r>
              <w:rPr>
                <w:rFonts w:ascii="Times New Roman" w:hAnsi="Times New Roman" w:cs="Times New Roman"/>
                <w:sz w:val="24"/>
                <w:szCs w:val="24"/>
              </w:rPr>
              <w:t>__________________/</w:t>
            </w:r>
            <w:r w:rsidRPr="00F2346F">
              <w:rPr>
                <w:rFonts w:ascii="Times New Roman" w:hAnsi="Times New Roman" w:cs="Times New Roman"/>
                <w:sz w:val="24"/>
                <w:szCs w:val="24"/>
              </w:rPr>
              <w:t>Егоров Л</w:t>
            </w:r>
            <w:r>
              <w:rPr>
                <w:rFonts w:ascii="Times New Roman" w:hAnsi="Times New Roman" w:cs="Times New Roman"/>
                <w:sz w:val="24"/>
                <w:szCs w:val="24"/>
              </w:rPr>
              <w:t>.</w:t>
            </w:r>
            <w:r w:rsidRPr="00F2346F">
              <w:rPr>
                <w:rFonts w:ascii="Times New Roman" w:hAnsi="Times New Roman" w:cs="Times New Roman"/>
                <w:sz w:val="24"/>
                <w:szCs w:val="24"/>
              </w:rPr>
              <w:t>В</w:t>
            </w:r>
            <w:r w:rsidRPr="005E788A">
              <w:rPr>
                <w:rFonts w:ascii="Times New Roman" w:hAnsi="Times New Roman" w:cs="Times New Roman"/>
                <w:sz w:val="24"/>
                <w:szCs w:val="24"/>
              </w:rPr>
              <w:t>.</w:t>
            </w:r>
            <w:r>
              <w:rPr>
                <w:rFonts w:ascii="Times New Roman" w:hAnsi="Times New Roman" w:cs="Times New Roman"/>
                <w:sz w:val="24"/>
                <w:szCs w:val="24"/>
              </w:rPr>
              <w:t>/</w:t>
            </w:r>
          </w:p>
          <w:p w:rsidR="006E0BA1" w:rsidRPr="000611B9" w:rsidRDefault="006E0BA1" w:rsidP="006E0BA1">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p>
          <w:p w:rsidR="006E0BA1" w:rsidRPr="00F74E35" w:rsidRDefault="006E0BA1" w:rsidP="006E0BA1">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r w:rsidRPr="00DD541D">
              <w:rPr>
                <w:rFonts w:ascii="Times New Roman" w:hAnsi="Times New Roman" w:cs="Times New Roman"/>
                <w:sz w:val="24"/>
                <w:szCs w:val="24"/>
              </w:rPr>
              <w:t>«___» __________ 20</w:t>
            </w:r>
            <w:r>
              <w:rPr>
                <w:rFonts w:ascii="Times New Roman" w:hAnsi="Times New Roman" w:cs="Times New Roman"/>
                <w:sz w:val="24"/>
                <w:szCs w:val="24"/>
              </w:rPr>
              <w:t>1</w:t>
            </w:r>
            <w:r>
              <w:rPr>
                <w:rFonts w:ascii="Times New Roman" w:hAnsi="Times New Roman" w:cs="Times New Roman"/>
                <w:sz w:val="24"/>
                <w:szCs w:val="24"/>
                <w:lang w:val="en-US"/>
              </w:rPr>
              <w:t>5</w:t>
            </w:r>
            <w:r w:rsidRPr="00DD541D">
              <w:rPr>
                <w:rFonts w:ascii="Times New Roman" w:hAnsi="Times New Roman" w:cs="Times New Roman"/>
                <w:sz w:val="24"/>
                <w:szCs w:val="24"/>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szCs w:val="28"/>
        </w:rPr>
      </w:pPr>
    </w:p>
    <w:p w:rsidR="00877BDB" w:rsidRDefault="00877BDB">
      <w:pPr>
        <w:jc w:val="center"/>
        <w:rPr>
          <w:bCs/>
          <w:sz w:val="28"/>
          <w:szCs w:val="28"/>
        </w:rPr>
      </w:pPr>
    </w:p>
    <w:p w:rsidR="00877BDB" w:rsidRDefault="00877BDB">
      <w:pPr>
        <w:jc w:val="center"/>
        <w:rPr>
          <w:bCs/>
          <w:sz w:val="28"/>
          <w:szCs w:val="28"/>
        </w:rPr>
      </w:pPr>
    </w:p>
    <w:p w:rsidR="00877BDB" w:rsidRPr="00FC009D" w:rsidRDefault="00877BDB">
      <w:pPr>
        <w:jc w:val="center"/>
        <w:rPr>
          <w:bCs/>
          <w:sz w:val="28"/>
          <w:szCs w:val="28"/>
        </w:rPr>
      </w:pPr>
    </w:p>
    <w:p w:rsidR="00CA2886" w:rsidRPr="00FC009D" w:rsidRDefault="00CA2886" w:rsidP="00CA2886">
      <w:pPr>
        <w:jc w:val="center"/>
        <w:outlineLvl w:val="0"/>
        <w:rPr>
          <w:bCs/>
          <w:sz w:val="28"/>
          <w:szCs w:val="28"/>
        </w:rPr>
      </w:pPr>
      <w:bookmarkStart w:id="0" w:name="_Toc411843766"/>
      <w:bookmarkStart w:id="1" w:name="_Toc318103488"/>
      <w:r w:rsidRPr="00FC009D">
        <w:rPr>
          <w:bCs/>
          <w:sz w:val="28"/>
          <w:szCs w:val="28"/>
        </w:rPr>
        <w:t>КОНКУРСНАЯ ДОКУМЕНТАЦИЯ</w:t>
      </w:r>
      <w:bookmarkEnd w:id="0"/>
    </w:p>
    <w:p w:rsidR="00CA2886" w:rsidRPr="00FC009D" w:rsidRDefault="00CA2886" w:rsidP="006E0BA1">
      <w:pPr>
        <w:jc w:val="center"/>
        <w:rPr>
          <w:sz w:val="28"/>
          <w:szCs w:val="28"/>
        </w:rPr>
      </w:pPr>
      <w:r w:rsidRPr="00FC009D">
        <w:rPr>
          <w:sz w:val="28"/>
          <w:szCs w:val="28"/>
        </w:rPr>
        <w:t xml:space="preserve">открытый одноэтапный конкурс </w:t>
      </w:r>
      <w:proofErr w:type="gramStart"/>
      <w:r w:rsidRPr="00FC009D">
        <w:rPr>
          <w:sz w:val="28"/>
          <w:szCs w:val="28"/>
        </w:rPr>
        <w:t xml:space="preserve">в электронной форме без квалификационного отбора на право заключения договора </w:t>
      </w:r>
      <w:r w:rsidR="008558C5">
        <w:rPr>
          <w:sz w:val="28"/>
          <w:szCs w:val="28"/>
        </w:rPr>
        <w:t>на выполнение строительно-монтажных работ по теме</w:t>
      </w:r>
      <w:proofErr w:type="gramEnd"/>
      <w:r w:rsidR="008558C5">
        <w:rPr>
          <w:sz w:val="28"/>
          <w:szCs w:val="28"/>
        </w:rPr>
        <w:t>: «</w:t>
      </w:r>
      <w:r w:rsidR="006E0BA1">
        <w:rPr>
          <w:sz w:val="28"/>
          <w:szCs w:val="28"/>
        </w:rPr>
        <w:t>Выполнение строитель</w:t>
      </w:r>
      <w:r w:rsidR="006E0BA1" w:rsidRPr="006E0BA1">
        <w:rPr>
          <w:sz w:val="28"/>
          <w:szCs w:val="28"/>
        </w:rPr>
        <w:t>но-м</w:t>
      </w:r>
      <w:r w:rsidR="006E0BA1">
        <w:rPr>
          <w:sz w:val="28"/>
          <w:szCs w:val="28"/>
        </w:rPr>
        <w:t>онтажных работ по объекту 20UМA</w:t>
      </w:r>
      <w:r w:rsidR="006E0BA1" w:rsidRPr="006E0BA1">
        <w:rPr>
          <w:sz w:val="28"/>
          <w:szCs w:val="28"/>
        </w:rPr>
        <w:t xml:space="preserve"> «Здание турбины». Автоматическое пожаротушение, электромонтажные работы, АСУ ТП. НВАЭС-2. Блок 2</w:t>
      </w:r>
      <w:r w:rsidR="008558C5">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CC4D50" w:rsidRDefault="00CA2886" w:rsidP="00CA2886">
      <w:pPr>
        <w:jc w:val="center"/>
        <w:rPr>
          <w:sz w:val="28"/>
        </w:rPr>
      </w:pPr>
    </w:p>
    <w:p w:rsidR="006E0BA1" w:rsidRPr="00CC4D50" w:rsidRDefault="006E0BA1" w:rsidP="00CA2886">
      <w:pPr>
        <w:jc w:val="center"/>
        <w:rPr>
          <w:sz w:val="28"/>
        </w:rPr>
      </w:pPr>
    </w:p>
    <w:p w:rsidR="006E0BA1" w:rsidRPr="00CC4D50" w:rsidRDefault="006E0BA1" w:rsidP="00CA2886">
      <w:pPr>
        <w:jc w:val="center"/>
        <w:rPr>
          <w:sz w:val="28"/>
        </w:rPr>
      </w:pPr>
    </w:p>
    <w:p w:rsidR="006E0BA1" w:rsidRPr="00C63BD3" w:rsidRDefault="006E0BA1" w:rsidP="00C63BD3">
      <w:pPr>
        <w:rPr>
          <w:sz w:val="28"/>
        </w:rPr>
      </w:pPr>
    </w:p>
    <w:p w:rsidR="006E0BA1" w:rsidRPr="00CC4D50" w:rsidRDefault="006E0BA1"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6E0BA1" w:rsidRDefault="00CA2886" w:rsidP="00CA2886">
      <w:pPr>
        <w:pStyle w:val="110"/>
        <w:keepNext w:val="0"/>
        <w:rPr>
          <w:b/>
          <w:snapToGrid/>
          <w:sz w:val="28"/>
          <w:szCs w:val="24"/>
          <w:lang w:val="en-US"/>
        </w:rPr>
      </w:pPr>
      <w:r w:rsidRPr="00FC009D">
        <w:rPr>
          <w:snapToGrid/>
          <w:sz w:val="28"/>
          <w:szCs w:val="24"/>
        </w:rPr>
        <w:t>20</w:t>
      </w:r>
      <w:r w:rsidR="00DC5F47">
        <w:rPr>
          <w:snapToGrid/>
          <w:sz w:val="28"/>
          <w:szCs w:val="24"/>
        </w:rPr>
        <w:t>1</w:t>
      </w:r>
      <w:r w:rsidR="006E0BA1">
        <w:rPr>
          <w:snapToGrid/>
          <w:sz w:val="28"/>
          <w:szCs w:val="24"/>
          <w:lang w:val="en-US"/>
        </w:rPr>
        <w:t>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9C47B1" w:rsidRDefault="00C87330" w:rsidP="00C87330">
      <w:pPr>
        <w:pStyle w:val="13"/>
        <w:widowControl/>
        <w:outlineLvl w:val="0"/>
        <w:rPr>
          <w:bCs/>
          <w:snapToGrid/>
          <w:sz w:val="28"/>
          <w:szCs w:val="24"/>
        </w:rPr>
      </w:pPr>
      <w:bookmarkStart w:id="2" w:name="_Toc411843767"/>
      <w:r w:rsidRPr="00FC009D">
        <w:rPr>
          <w:b w:val="0"/>
          <w:bCs/>
          <w:snapToGrid/>
          <w:sz w:val="28"/>
          <w:szCs w:val="24"/>
        </w:rPr>
        <w:lastRenderedPageBreak/>
        <w:t>СОДЕРЖАНИЕ</w:t>
      </w:r>
      <w:bookmarkEnd w:id="1"/>
      <w:bookmarkEnd w:id="2"/>
    </w:p>
    <w:p w:rsidR="00C87330" w:rsidRPr="00AA3DA4" w:rsidRDefault="00C87330" w:rsidP="00C87330">
      <w:pPr>
        <w:pStyle w:val="aff6"/>
        <w:keepNext w:val="0"/>
        <w:keepLines w:val="0"/>
        <w:numPr>
          <w:ilvl w:val="0"/>
          <w:numId w:val="0"/>
        </w:numPr>
        <w:spacing w:before="0" w:after="0" w:line="240" w:lineRule="auto"/>
        <w:rPr>
          <w:b w:val="0"/>
          <w:spacing w:val="0"/>
          <w:kern w:val="0"/>
          <w:szCs w:val="24"/>
          <w:lang w:eastAsia="ru-RU"/>
        </w:rPr>
      </w:pPr>
    </w:p>
    <w:p w:rsidR="0021357F" w:rsidRDefault="00ED4F2B">
      <w:pPr>
        <w:pStyle w:val="14"/>
        <w:rPr>
          <w:rFonts w:asciiTheme="minorHAnsi" w:eastAsiaTheme="minorEastAsia" w:hAnsiTheme="minorHAnsi" w:cstheme="minorBidi"/>
          <w:sz w:val="22"/>
          <w:szCs w:val="22"/>
        </w:rPr>
      </w:pPr>
      <w:r w:rsidRPr="002B3395">
        <w:rPr>
          <w:bCs/>
          <w:szCs w:val="24"/>
        </w:rPr>
        <w:fldChar w:fldCharType="begin"/>
      </w:r>
      <w:r w:rsidR="00C87330" w:rsidRPr="002B3395">
        <w:rPr>
          <w:bCs/>
          <w:szCs w:val="24"/>
        </w:rPr>
        <w:instrText xml:space="preserve"> TOC \o "1-3" \h \z \u </w:instrText>
      </w:r>
      <w:r w:rsidRPr="002B3395">
        <w:rPr>
          <w:bCs/>
          <w:szCs w:val="24"/>
        </w:rPr>
        <w:fldChar w:fldCharType="separate"/>
      </w:r>
      <w:hyperlink w:anchor="_Toc411843766" w:history="1">
        <w:r w:rsidR="0021357F" w:rsidRPr="008845A0">
          <w:rPr>
            <w:rStyle w:val="afa"/>
            <w:bCs/>
          </w:rPr>
          <w:t>КОНКУРСНАЯ ДОКУМЕНТАЦИЯ</w:t>
        </w:r>
        <w:r w:rsidR="0021357F">
          <w:rPr>
            <w:webHidden/>
          </w:rPr>
          <w:tab/>
        </w:r>
        <w:r w:rsidR="0021357F">
          <w:rPr>
            <w:webHidden/>
          </w:rPr>
          <w:fldChar w:fldCharType="begin"/>
        </w:r>
        <w:r w:rsidR="0021357F">
          <w:rPr>
            <w:webHidden/>
          </w:rPr>
          <w:instrText xml:space="preserve"> PAGEREF _Toc411843766 \h </w:instrText>
        </w:r>
        <w:r w:rsidR="0021357F">
          <w:rPr>
            <w:webHidden/>
          </w:rPr>
        </w:r>
        <w:r w:rsidR="0021357F">
          <w:rPr>
            <w:webHidden/>
          </w:rPr>
          <w:fldChar w:fldCharType="separate"/>
        </w:r>
        <w:r w:rsidR="0021357F">
          <w:rPr>
            <w:webHidden/>
          </w:rPr>
          <w:t>1</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767" w:history="1">
        <w:r w:rsidR="0021357F" w:rsidRPr="008845A0">
          <w:rPr>
            <w:rStyle w:val="afa"/>
            <w:bCs/>
          </w:rPr>
          <w:t>СОДЕРЖАНИЕ</w:t>
        </w:r>
        <w:r w:rsidR="0021357F">
          <w:rPr>
            <w:webHidden/>
          </w:rPr>
          <w:tab/>
        </w:r>
        <w:r w:rsidR="0021357F">
          <w:rPr>
            <w:webHidden/>
          </w:rPr>
          <w:fldChar w:fldCharType="begin"/>
        </w:r>
        <w:r w:rsidR="0021357F">
          <w:rPr>
            <w:webHidden/>
          </w:rPr>
          <w:instrText xml:space="preserve"> PAGEREF _Toc411843767 \h </w:instrText>
        </w:r>
        <w:r w:rsidR="0021357F">
          <w:rPr>
            <w:webHidden/>
          </w:rPr>
        </w:r>
        <w:r w:rsidR="0021357F">
          <w:rPr>
            <w:webHidden/>
          </w:rPr>
          <w:fldChar w:fldCharType="separate"/>
        </w:r>
        <w:r w:rsidR="0021357F">
          <w:rPr>
            <w:webHidden/>
          </w:rPr>
          <w:t>2</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768" w:history="1">
        <w:r w:rsidR="0021357F" w:rsidRPr="008845A0">
          <w:rPr>
            <w:rStyle w:val="afa"/>
          </w:rPr>
          <w:t>ИЗВЕЩЕНИЕ О ПРОВЕДЕНИИ КОНКУРСА</w:t>
        </w:r>
        <w:r w:rsidR="0021357F">
          <w:rPr>
            <w:webHidden/>
          </w:rPr>
          <w:tab/>
        </w:r>
        <w:r w:rsidR="0021357F">
          <w:rPr>
            <w:webHidden/>
          </w:rPr>
          <w:fldChar w:fldCharType="begin"/>
        </w:r>
        <w:r w:rsidR="0021357F">
          <w:rPr>
            <w:webHidden/>
          </w:rPr>
          <w:instrText xml:space="preserve"> PAGEREF _Toc411843768 \h </w:instrText>
        </w:r>
        <w:r w:rsidR="0021357F">
          <w:rPr>
            <w:webHidden/>
          </w:rPr>
        </w:r>
        <w:r w:rsidR="0021357F">
          <w:rPr>
            <w:webHidden/>
          </w:rPr>
          <w:fldChar w:fldCharType="separate"/>
        </w:r>
        <w:r w:rsidR="0021357F">
          <w:rPr>
            <w:webHidden/>
          </w:rPr>
          <w:t>4</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769" w:history="1">
        <w:r w:rsidR="0021357F" w:rsidRPr="008845A0">
          <w:rPr>
            <w:rStyle w:val="afa"/>
            <w:b/>
          </w:rPr>
          <w:t>ЧАСТЬ 1</w:t>
        </w:r>
        <w:r w:rsidR="0021357F">
          <w:rPr>
            <w:webHidden/>
          </w:rPr>
          <w:tab/>
        </w:r>
        <w:r w:rsidR="0021357F">
          <w:rPr>
            <w:webHidden/>
          </w:rPr>
          <w:fldChar w:fldCharType="begin"/>
        </w:r>
        <w:r w:rsidR="0021357F">
          <w:rPr>
            <w:webHidden/>
          </w:rPr>
          <w:instrText xml:space="preserve"> PAGEREF _Toc411843769 \h </w:instrText>
        </w:r>
        <w:r w:rsidR="0021357F">
          <w:rPr>
            <w:webHidden/>
          </w:rPr>
        </w:r>
        <w:r w:rsidR="0021357F">
          <w:rPr>
            <w:webHidden/>
          </w:rPr>
          <w:fldChar w:fldCharType="separate"/>
        </w:r>
        <w:r w:rsidR="0021357F">
          <w:rPr>
            <w:webHidden/>
          </w:rPr>
          <w:t>8</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770" w:history="1">
        <w:r w:rsidR="0021357F" w:rsidRPr="008845A0">
          <w:rPr>
            <w:rStyle w:val="afa"/>
          </w:rPr>
          <w:t>1.</w:t>
        </w:r>
        <w:r w:rsidR="0021357F">
          <w:rPr>
            <w:rFonts w:asciiTheme="minorHAnsi" w:eastAsiaTheme="minorEastAsia" w:hAnsiTheme="minorHAnsi" w:cstheme="minorBidi"/>
            <w:sz w:val="22"/>
            <w:szCs w:val="22"/>
          </w:rPr>
          <w:tab/>
        </w:r>
        <w:r w:rsidR="0021357F" w:rsidRPr="008845A0">
          <w:rPr>
            <w:rStyle w:val="afa"/>
          </w:rPr>
          <w:t>ТЕРМИНЫ И ОПРЕДЕЛЕНИЯ</w:t>
        </w:r>
        <w:r w:rsidR="0021357F">
          <w:rPr>
            <w:webHidden/>
          </w:rPr>
          <w:tab/>
        </w:r>
        <w:r w:rsidR="0021357F">
          <w:rPr>
            <w:webHidden/>
          </w:rPr>
          <w:fldChar w:fldCharType="begin"/>
        </w:r>
        <w:r w:rsidR="0021357F">
          <w:rPr>
            <w:webHidden/>
          </w:rPr>
          <w:instrText xml:space="preserve"> PAGEREF _Toc411843770 \h </w:instrText>
        </w:r>
        <w:r w:rsidR="0021357F">
          <w:rPr>
            <w:webHidden/>
          </w:rPr>
        </w:r>
        <w:r w:rsidR="0021357F">
          <w:rPr>
            <w:webHidden/>
          </w:rPr>
          <w:fldChar w:fldCharType="separate"/>
        </w:r>
        <w:r w:rsidR="0021357F">
          <w:rPr>
            <w:webHidden/>
          </w:rPr>
          <w:t>8</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771" w:history="1">
        <w:r w:rsidR="0021357F" w:rsidRPr="008845A0">
          <w:rPr>
            <w:rStyle w:val="afa"/>
            <w:b/>
          </w:rPr>
          <w:t>СОКРАЩЕНИЯ</w:t>
        </w:r>
        <w:r w:rsidR="0021357F">
          <w:rPr>
            <w:webHidden/>
          </w:rPr>
          <w:tab/>
        </w:r>
        <w:r w:rsidR="0021357F">
          <w:rPr>
            <w:webHidden/>
          </w:rPr>
          <w:fldChar w:fldCharType="begin"/>
        </w:r>
        <w:r w:rsidR="0021357F">
          <w:rPr>
            <w:webHidden/>
          </w:rPr>
          <w:instrText xml:space="preserve"> PAGEREF _Toc411843771 \h </w:instrText>
        </w:r>
        <w:r w:rsidR="0021357F">
          <w:rPr>
            <w:webHidden/>
          </w:rPr>
        </w:r>
        <w:r w:rsidR="0021357F">
          <w:rPr>
            <w:webHidden/>
          </w:rPr>
          <w:fldChar w:fldCharType="separate"/>
        </w:r>
        <w:r w:rsidR="0021357F">
          <w:rPr>
            <w:webHidden/>
          </w:rPr>
          <w:t>9</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772" w:history="1">
        <w:r w:rsidR="0021357F" w:rsidRPr="008845A0">
          <w:rPr>
            <w:rStyle w:val="afa"/>
            <w:lang w:val="en-US"/>
          </w:rPr>
          <w:t>2.</w:t>
        </w:r>
        <w:r w:rsidR="0021357F">
          <w:rPr>
            <w:rFonts w:asciiTheme="minorHAnsi" w:eastAsiaTheme="minorEastAsia" w:hAnsiTheme="minorHAnsi" w:cstheme="minorBidi"/>
            <w:sz w:val="22"/>
            <w:szCs w:val="22"/>
          </w:rPr>
          <w:tab/>
        </w:r>
        <w:r w:rsidR="0021357F" w:rsidRPr="008845A0">
          <w:rPr>
            <w:rStyle w:val="afa"/>
          </w:rPr>
          <w:t>ОБЩИЕ ПОЛОЖЕНИЯ</w:t>
        </w:r>
        <w:r w:rsidR="0021357F">
          <w:rPr>
            <w:webHidden/>
          </w:rPr>
          <w:tab/>
        </w:r>
        <w:r w:rsidR="0021357F">
          <w:rPr>
            <w:webHidden/>
          </w:rPr>
          <w:fldChar w:fldCharType="begin"/>
        </w:r>
        <w:r w:rsidR="0021357F">
          <w:rPr>
            <w:webHidden/>
          </w:rPr>
          <w:instrText xml:space="preserve"> PAGEREF _Toc411843772 \h </w:instrText>
        </w:r>
        <w:r w:rsidR="0021357F">
          <w:rPr>
            <w:webHidden/>
          </w:rPr>
        </w:r>
        <w:r w:rsidR="0021357F">
          <w:rPr>
            <w:webHidden/>
          </w:rPr>
          <w:fldChar w:fldCharType="separate"/>
        </w:r>
        <w:r w:rsidR="0021357F">
          <w:rPr>
            <w:webHidden/>
          </w:rPr>
          <w:t>11</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73" w:history="1">
        <w:r w:rsidR="0021357F" w:rsidRPr="008845A0">
          <w:rPr>
            <w:rStyle w:val="afa"/>
          </w:rPr>
          <w:t>2.1.</w:t>
        </w:r>
        <w:r w:rsidR="0021357F">
          <w:rPr>
            <w:rFonts w:asciiTheme="minorHAnsi" w:eastAsiaTheme="minorEastAsia" w:hAnsiTheme="minorHAnsi" w:cstheme="minorBidi"/>
            <w:b w:val="0"/>
            <w:bCs w:val="0"/>
            <w:sz w:val="22"/>
            <w:szCs w:val="22"/>
          </w:rPr>
          <w:tab/>
        </w:r>
        <w:r w:rsidR="0021357F" w:rsidRPr="008845A0">
          <w:rPr>
            <w:rStyle w:val="afa"/>
          </w:rPr>
          <w:t>Форма и вид процедуры закупки, предмет конкурса</w:t>
        </w:r>
        <w:r w:rsidR="0021357F">
          <w:rPr>
            <w:webHidden/>
          </w:rPr>
          <w:tab/>
        </w:r>
        <w:r w:rsidR="0021357F">
          <w:rPr>
            <w:webHidden/>
          </w:rPr>
          <w:fldChar w:fldCharType="begin"/>
        </w:r>
        <w:r w:rsidR="0021357F">
          <w:rPr>
            <w:webHidden/>
          </w:rPr>
          <w:instrText xml:space="preserve"> PAGEREF _Toc411843773 \h </w:instrText>
        </w:r>
        <w:r w:rsidR="0021357F">
          <w:rPr>
            <w:webHidden/>
          </w:rPr>
        </w:r>
        <w:r w:rsidR="0021357F">
          <w:rPr>
            <w:webHidden/>
          </w:rPr>
          <w:fldChar w:fldCharType="separate"/>
        </w:r>
        <w:r w:rsidR="0021357F">
          <w:rPr>
            <w:webHidden/>
          </w:rPr>
          <w:t>11</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74" w:history="1">
        <w:r w:rsidR="0021357F" w:rsidRPr="008845A0">
          <w:rPr>
            <w:rStyle w:val="afa"/>
          </w:rPr>
          <w:t>2.2.</w:t>
        </w:r>
        <w:r w:rsidR="0021357F">
          <w:rPr>
            <w:rFonts w:asciiTheme="minorHAnsi" w:eastAsiaTheme="minorEastAsia" w:hAnsiTheme="minorHAnsi" w:cstheme="minorBidi"/>
            <w:b w:val="0"/>
            <w:bCs w:val="0"/>
            <w:sz w:val="22"/>
            <w:szCs w:val="22"/>
          </w:rPr>
          <w:tab/>
        </w:r>
        <w:r w:rsidR="0021357F" w:rsidRPr="008845A0">
          <w:rPr>
            <w:rStyle w:val="afa"/>
          </w:rPr>
          <w:t>Участие в процедуре конкурса</w:t>
        </w:r>
        <w:r w:rsidR="0021357F">
          <w:rPr>
            <w:webHidden/>
          </w:rPr>
          <w:tab/>
        </w:r>
        <w:r w:rsidR="0021357F">
          <w:rPr>
            <w:webHidden/>
          </w:rPr>
          <w:fldChar w:fldCharType="begin"/>
        </w:r>
        <w:r w:rsidR="0021357F">
          <w:rPr>
            <w:webHidden/>
          </w:rPr>
          <w:instrText xml:space="preserve"> PAGEREF _Toc411843774 \h </w:instrText>
        </w:r>
        <w:r w:rsidR="0021357F">
          <w:rPr>
            <w:webHidden/>
          </w:rPr>
        </w:r>
        <w:r w:rsidR="0021357F">
          <w:rPr>
            <w:webHidden/>
          </w:rPr>
          <w:fldChar w:fldCharType="separate"/>
        </w:r>
        <w:r w:rsidR="0021357F">
          <w:rPr>
            <w:webHidden/>
          </w:rPr>
          <w:t>11</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75" w:history="1">
        <w:r w:rsidR="0021357F" w:rsidRPr="008845A0">
          <w:rPr>
            <w:rStyle w:val="afa"/>
          </w:rPr>
          <w:t>2.3.</w:t>
        </w:r>
        <w:r w:rsidR="0021357F">
          <w:rPr>
            <w:rFonts w:asciiTheme="minorHAnsi" w:eastAsiaTheme="minorEastAsia" w:hAnsiTheme="minorHAnsi" w:cstheme="minorBidi"/>
            <w:b w:val="0"/>
            <w:bCs w:val="0"/>
            <w:sz w:val="22"/>
            <w:szCs w:val="22"/>
          </w:rPr>
          <w:tab/>
        </w:r>
        <w:r w:rsidR="0021357F" w:rsidRPr="008845A0">
          <w:rPr>
            <w:rStyle w:val="afa"/>
          </w:rPr>
          <w:t>Правовой статус документов</w:t>
        </w:r>
        <w:r w:rsidR="0021357F">
          <w:rPr>
            <w:webHidden/>
          </w:rPr>
          <w:tab/>
        </w:r>
        <w:r w:rsidR="0021357F">
          <w:rPr>
            <w:webHidden/>
          </w:rPr>
          <w:fldChar w:fldCharType="begin"/>
        </w:r>
        <w:r w:rsidR="0021357F">
          <w:rPr>
            <w:webHidden/>
          </w:rPr>
          <w:instrText xml:space="preserve"> PAGEREF _Toc411843775 \h </w:instrText>
        </w:r>
        <w:r w:rsidR="0021357F">
          <w:rPr>
            <w:webHidden/>
          </w:rPr>
        </w:r>
        <w:r w:rsidR="0021357F">
          <w:rPr>
            <w:webHidden/>
          </w:rPr>
          <w:fldChar w:fldCharType="separate"/>
        </w:r>
        <w:r w:rsidR="0021357F">
          <w:rPr>
            <w:webHidden/>
          </w:rPr>
          <w:t>12</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76" w:history="1">
        <w:r w:rsidR="0021357F" w:rsidRPr="008845A0">
          <w:rPr>
            <w:rStyle w:val="afa"/>
          </w:rPr>
          <w:t>2.4.</w:t>
        </w:r>
        <w:r w:rsidR="0021357F">
          <w:rPr>
            <w:rFonts w:asciiTheme="minorHAnsi" w:eastAsiaTheme="minorEastAsia" w:hAnsiTheme="minorHAnsi" w:cstheme="minorBidi"/>
            <w:b w:val="0"/>
            <w:bCs w:val="0"/>
            <w:sz w:val="22"/>
            <w:szCs w:val="22"/>
          </w:rPr>
          <w:tab/>
        </w:r>
        <w:r w:rsidR="0021357F" w:rsidRPr="008845A0">
          <w:rPr>
            <w:rStyle w:val="afa"/>
          </w:rPr>
          <w:t>Особые положения в связи с проведением конкурса через ЭТП</w:t>
        </w:r>
        <w:r w:rsidR="0021357F">
          <w:rPr>
            <w:webHidden/>
          </w:rPr>
          <w:tab/>
        </w:r>
        <w:r w:rsidR="0021357F">
          <w:rPr>
            <w:webHidden/>
          </w:rPr>
          <w:fldChar w:fldCharType="begin"/>
        </w:r>
        <w:r w:rsidR="0021357F">
          <w:rPr>
            <w:webHidden/>
          </w:rPr>
          <w:instrText xml:space="preserve"> PAGEREF _Toc411843776 \h </w:instrText>
        </w:r>
        <w:r w:rsidR="0021357F">
          <w:rPr>
            <w:webHidden/>
          </w:rPr>
        </w:r>
        <w:r w:rsidR="0021357F">
          <w:rPr>
            <w:webHidden/>
          </w:rPr>
          <w:fldChar w:fldCharType="separate"/>
        </w:r>
        <w:r w:rsidR="0021357F">
          <w:rPr>
            <w:webHidden/>
          </w:rPr>
          <w:t>12</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77" w:history="1">
        <w:r w:rsidR="0021357F" w:rsidRPr="008845A0">
          <w:rPr>
            <w:rStyle w:val="afa"/>
          </w:rPr>
          <w:t>2.5.</w:t>
        </w:r>
        <w:r w:rsidR="0021357F">
          <w:rPr>
            <w:rFonts w:asciiTheme="minorHAnsi" w:eastAsiaTheme="minorEastAsia" w:hAnsiTheme="minorHAnsi" w:cstheme="minorBidi"/>
            <w:b w:val="0"/>
            <w:bCs w:val="0"/>
            <w:sz w:val="22"/>
            <w:szCs w:val="22"/>
          </w:rPr>
          <w:tab/>
        </w:r>
        <w:r w:rsidR="0021357F" w:rsidRPr="008845A0">
          <w:rPr>
            <w:rStyle w:val="afa"/>
          </w:rPr>
          <w:t>Затраты на участие в конкурсе</w:t>
        </w:r>
        <w:r w:rsidR="0021357F">
          <w:rPr>
            <w:webHidden/>
          </w:rPr>
          <w:tab/>
        </w:r>
        <w:r w:rsidR="0021357F">
          <w:rPr>
            <w:webHidden/>
          </w:rPr>
          <w:fldChar w:fldCharType="begin"/>
        </w:r>
        <w:r w:rsidR="0021357F">
          <w:rPr>
            <w:webHidden/>
          </w:rPr>
          <w:instrText xml:space="preserve"> PAGEREF _Toc411843777 \h </w:instrText>
        </w:r>
        <w:r w:rsidR="0021357F">
          <w:rPr>
            <w:webHidden/>
          </w:rPr>
        </w:r>
        <w:r w:rsidR="0021357F">
          <w:rPr>
            <w:webHidden/>
          </w:rPr>
          <w:fldChar w:fldCharType="separate"/>
        </w:r>
        <w:r w:rsidR="0021357F">
          <w:rPr>
            <w:webHidden/>
          </w:rPr>
          <w:t>13</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78" w:history="1">
        <w:r w:rsidR="0021357F" w:rsidRPr="008845A0">
          <w:rPr>
            <w:rStyle w:val="afa"/>
          </w:rPr>
          <w:t>2.6.</w:t>
        </w:r>
        <w:r w:rsidR="0021357F">
          <w:rPr>
            <w:rFonts w:asciiTheme="minorHAnsi" w:eastAsiaTheme="minorEastAsia" w:hAnsiTheme="minorHAnsi" w:cstheme="minorBidi"/>
            <w:b w:val="0"/>
            <w:bCs w:val="0"/>
            <w:sz w:val="22"/>
            <w:szCs w:val="22"/>
          </w:rPr>
          <w:tab/>
        </w:r>
        <w:r w:rsidR="0021357F" w:rsidRPr="008845A0">
          <w:rPr>
            <w:rStyle w:val="afa"/>
          </w:rPr>
          <w:t>Отказ от проведения конкурса</w:t>
        </w:r>
        <w:r w:rsidR="0021357F">
          <w:rPr>
            <w:webHidden/>
          </w:rPr>
          <w:tab/>
        </w:r>
        <w:r w:rsidR="0021357F">
          <w:rPr>
            <w:webHidden/>
          </w:rPr>
          <w:fldChar w:fldCharType="begin"/>
        </w:r>
        <w:r w:rsidR="0021357F">
          <w:rPr>
            <w:webHidden/>
          </w:rPr>
          <w:instrText xml:space="preserve"> PAGEREF _Toc411843778 \h </w:instrText>
        </w:r>
        <w:r w:rsidR="0021357F">
          <w:rPr>
            <w:webHidden/>
          </w:rPr>
        </w:r>
        <w:r w:rsidR="0021357F">
          <w:rPr>
            <w:webHidden/>
          </w:rPr>
          <w:fldChar w:fldCharType="separate"/>
        </w:r>
        <w:r w:rsidR="0021357F">
          <w:rPr>
            <w:webHidden/>
          </w:rPr>
          <w:t>13</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79" w:history="1">
        <w:r w:rsidR="0021357F" w:rsidRPr="008845A0">
          <w:rPr>
            <w:rStyle w:val="afa"/>
          </w:rPr>
          <w:t>2.7.</w:t>
        </w:r>
        <w:r w:rsidR="0021357F">
          <w:rPr>
            <w:rFonts w:asciiTheme="minorHAnsi" w:eastAsiaTheme="minorEastAsia" w:hAnsiTheme="minorHAnsi" w:cstheme="minorBidi"/>
            <w:b w:val="0"/>
            <w:bCs w:val="0"/>
            <w:sz w:val="22"/>
            <w:szCs w:val="22"/>
          </w:rPr>
          <w:tab/>
        </w:r>
        <w:r w:rsidR="0021357F" w:rsidRPr="008845A0">
          <w:rPr>
            <w:rStyle w:val="afa"/>
          </w:rPr>
          <w:t>Официальный источник информации о ходе и результатах конкурса</w:t>
        </w:r>
        <w:r w:rsidR="0021357F">
          <w:rPr>
            <w:webHidden/>
          </w:rPr>
          <w:tab/>
        </w:r>
        <w:r w:rsidR="0021357F">
          <w:rPr>
            <w:webHidden/>
          </w:rPr>
          <w:fldChar w:fldCharType="begin"/>
        </w:r>
        <w:r w:rsidR="0021357F">
          <w:rPr>
            <w:webHidden/>
          </w:rPr>
          <w:instrText xml:space="preserve"> PAGEREF _Toc411843779 \h </w:instrText>
        </w:r>
        <w:r w:rsidR="0021357F">
          <w:rPr>
            <w:webHidden/>
          </w:rPr>
        </w:r>
        <w:r w:rsidR="0021357F">
          <w:rPr>
            <w:webHidden/>
          </w:rPr>
          <w:fldChar w:fldCharType="separate"/>
        </w:r>
        <w:r w:rsidR="0021357F">
          <w:rPr>
            <w:webHidden/>
          </w:rPr>
          <w:t>13</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80" w:history="1">
        <w:r w:rsidR="0021357F" w:rsidRPr="008845A0">
          <w:rPr>
            <w:rStyle w:val="afa"/>
          </w:rPr>
          <w:t>2.8.</w:t>
        </w:r>
        <w:r w:rsidR="0021357F">
          <w:rPr>
            <w:rFonts w:asciiTheme="minorHAnsi" w:eastAsiaTheme="minorEastAsia" w:hAnsiTheme="minorHAnsi" w:cstheme="minorBidi"/>
            <w:b w:val="0"/>
            <w:bCs w:val="0"/>
            <w:sz w:val="22"/>
            <w:szCs w:val="22"/>
          </w:rPr>
          <w:tab/>
        </w:r>
        <w:r w:rsidR="0021357F" w:rsidRPr="008845A0">
          <w:rPr>
            <w:rStyle w:val="afa"/>
          </w:rPr>
          <w:t>Прочие положения</w:t>
        </w:r>
        <w:r w:rsidR="0021357F">
          <w:rPr>
            <w:webHidden/>
          </w:rPr>
          <w:tab/>
        </w:r>
        <w:r w:rsidR="0021357F">
          <w:rPr>
            <w:webHidden/>
          </w:rPr>
          <w:fldChar w:fldCharType="begin"/>
        </w:r>
        <w:r w:rsidR="0021357F">
          <w:rPr>
            <w:webHidden/>
          </w:rPr>
          <w:instrText xml:space="preserve"> PAGEREF _Toc411843780 \h </w:instrText>
        </w:r>
        <w:r w:rsidR="0021357F">
          <w:rPr>
            <w:webHidden/>
          </w:rPr>
        </w:r>
        <w:r w:rsidR="0021357F">
          <w:rPr>
            <w:webHidden/>
          </w:rPr>
          <w:fldChar w:fldCharType="separate"/>
        </w:r>
        <w:r w:rsidR="0021357F">
          <w:rPr>
            <w:webHidden/>
          </w:rPr>
          <w:t>14</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781" w:history="1">
        <w:r w:rsidR="0021357F" w:rsidRPr="008845A0">
          <w:rPr>
            <w:rStyle w:val="afa"/>
          </w:rPr>
          <w:t>3.</w:t>
        </w:r>
        <w:r w:rsidR="0021357F">
          <w:rPr>
            <w:rFonts w:asciiTheme="minorHAnsi" w:eastAsiaTheme="minorEastAsia" w:hAnsiTheme="minorHAnsi" w:cstheme="minorBidi"/>
            <w:sz w:val="22"/>
            <w:szCs w:val="22"/>
          </w:rPr>
          <w:tab/>
        </w:r>
        <w:r w:rsidR="0021357F" w:rsidRPr="008845A0">
          <w:rPr>
            <w:rStyle w:val="afa"/>
          </w:rPr>
          <w:t>ТРЕБОВАНИЯ К УЧАСТНИКАМ КОНКУРСА, ДОКУМЕНТАМ, ПРЕДОСТАВЛЯЕМЫМ В СОСТАВЕ ЗАЯВКИ НА УЧАСТИЕ В КОНКУРСЕ</w:t>
        </w:r>
        <w:r w:rsidR="0021357F">
          <w:rPr>
            <w:webHidden/>
          </w:rPr>
          <w:tab/>
        </w:r>
        <w:r w:rsidR="0021357F">
          <w:rPr>
            <w:webHidden/>
          </w:rPr>
          <w:fldChar w:fldCharType="begin"/>
        </w:r>
        <w:r w:rsidR="0021357F">
          <w:rPr>
            <w:webHidden/>
          </w:rPr>
          <w:instrText xml:space="preserve"> PAGEREF _Toc411843781 \h </w:instrText>
        </w:r>
        <w:r w:rsidR="0021357F">
          <w:rPr>
            <w:webHidden/>
          </w:rPr>
        </w:r>
        <w:r w:rsidR="0021357F">
          <w:rPr>
            <w:webHidden/>
          </w:rPr>
          <w:fldChar w:fldCharType="separate"/>
        </w:r>
        <w:r w:rsidR="0021357F">
          <w:rPr>
            <w:webHidden/>
          </w:rPr>
          <w:t>15</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82" w:history="1">
        <w:r w:rsidR="0021357F" w:rsidRPr="008845A0">
          <w:rPr>
            <w:rStyle w:val="afa"/>
          </w:rPr>
          <w:t>3.1.</w:t>
        </w:r>
        <w:r w:rsidR="0021357F">
          <w:rPr>
            <w:rFonts w:asciiTheme="minorHAnsi" w:eastAsiaTheme="minorEastAsia" w:hAnsiTheme="minorHAnsi" w:cstheme="minorBidi"/>
            <w:b w:val="0"/>
            <w:bCs w:val="0"/>
            <w:sz w:val="22"/>
            <w:szCs w:val="22"/>
          </w:rPr>
          <w:tab/>
        </w:r>
        <w:r w:rsidR="0021357F" w:rsidRPr="008845A0">
          <w:rPr>
            <w:rStyle w:val="afa"/>
          </w:rPr>
          <w:t>Требования к участникам конкурса</w:t>
        </w:r>
        <w:r w:rsidR="0021357F">
          <w:rPr>
            <w:webHidden/>
          </w:rPr>
          <w:tab/>
        </w:r>
        <w:r w:rsidR="0021357F">
          <w:rPr>
            <w:webHidden/>
          </w:rPr>
          <w:fldChar w:fldCharType="begin"/>
        </w:r>
        <w:r w:rsidR="0021357F">
          <w:rPr>
            <w:webHidden/>
          </w:rPr>
          <w:instrText xml:space="preserve"> PAGEREF _Toc411843782 \h </w:instrText>
        </w:r>
        <w:r w:rsidR="0021357F">
          <w:rPr>
            <w:webHidden/>
          </w:rPr>
        </w:r>
        <w:r w:rsidR="0021357F">
          <w:rPr>
            <w:webHidden/>
          </w:rPr>
          <w:fldChar w:fldCharType="separate"/>
        </w:r>
        <w:r w:rsidR="0021357F">
          <w:rPr>
            <w:webHidden/>
          </w:rPr>
          <w:t>15</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83" w:history="1">
        <w:r w:rsidR="0021357F" w:rsidRPr="008845A0">
          <w:rPr>
            <w:rStyle w:val="afa"/>
          </w:rPr>
          <w:t>3.2.</w:t>
        </w:r>
        <w:r w:rsidR="0021357F">
          <w:rPr>
            <w:rFonts w:asciiTheme="minorHAnsi" w:eastAsiaTheme="minorEastAsia" w:hAnsiTheme="minorHAnsi" w:cstheme="minorBidi"/>
            <w:b w:val="0"/>
            <w:bCs w:val="0"/>
            <w:sz w:val="22"/>
            <w:szCs w:val="22"/>
          </w:rPr>
          <w:tab/>
        </w:r>
        <w:r w:rsidR="0021357F" w:rsidRPr="008845A0">
          <w:rPr>
            <w:rStyle w:val="afa"/>
          </w:rPr>
          <w:t>Документы, предоставляемые в составе заявки на участие в конкурсе</w:t>
        </w:r>
        <w:r w:rsidR="0021357F">
          <w:rPr>
            <w:webHidden/>
          </w:rPr>
          <w:tab/>
        </w:r>
        <w:r w:rsidR="0021357F">
          <w:rPr>
            <w:webHidden/>
          </w:rPr>
          <w:fldChar w:fldCharType="begin"/>
        </w:r>
        <w:r w:rsidR="0021357F">
          <w:rPr>
            <w:webHidden/>
          </w:rPr>
          <w:instrText xml:space="preserve"> PAGEREF _Toc411843783 \h </w:instrText>
        </w:r>
        <w:r w:rsidR="0021357F">
          <w:rPr>
            <w:webHidden/>
          </w:rPr>
        </w:r>
        <w:r w:rsidR="0021357F">
          <w:rPr>
            <w:webHidden/>
          </w:rPr>
          <w:fldChar w:fldCharType="separate"/>
        </w:r>
        <w:r w:rsidR="0021357F">
          <w:rPr>
            <w:webHidden/>
          </w:rPr>
          <w:t>15</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84" w:history="1">
        <w:r w:rsidR="0021357F" w:rsidRPr="008845A0">
          <w:rPr>
            <w:rStyle w:val="afa"/>
          </w:rPr>
          <w:t>3.3.</w:t>
        </w:r>
        <w:r w:rsidR="0021357F">
          <w:rPr>
            <w:rFonts w:asciiTheme="minorHAnsi" w:eastAsiaTheme="minorEastAsia" w:hAnsiTheme="minorHAnsi" w:cstheme="minorBidi"/>
            <w:b w:val="0"/>
            <w:bCs w:val="0"/>
            <w:sz w:val="22"/>
            <w:szCs w:val="22"/>
          </w:rPr>
          <w:tab/>
        </w:r>
        <w:r w:rsidR="0021357F" w:rsidRPr="008845A0">
          <w:rPr>
            <w:rStyle w:val="afa"/>
          </w:rPr>
          <w:t>Возможность привлечения субподрядчиков (юридических или физических лиц, выполняющих часть работ по договору) указана в пункте 18 раздела 5 «Информационная карта конкурса».</w:t>
        </w:r>
        <w:r w:rsidR="0021357F">
          <w:rPr>
            <w:webHidden/>
          </w:rPr>
          <w:tab/>
        </w:r>
        <w:r w:rsidR="0021357F">
          <w:rPr>
            <w:webHidden/>
          </w:rPr>
          <w:fldChar w:fldCharType="begin"/>
        </w:r>
        <w:r w:rsidR="0021357F">
          <w:rPr>
            <w:webHidden/>
          </w:rPr>
          <w:instrText xml:space="preserve"> PAGEREF _Toc411843784 \h </w:instrText>
        </w:r>
        <w:r w:rsidR="0021357F">
          <w:rPr>
            <w:webHidden/>
          </w:rPr>
        </w:r>
        <w:r w:rsidR="0021357F">
          <w:rPr>
            <w:webHidden/>
          </w:rPr>
          <w:fldChar w:fldCharType="separate"/>
        </w:r>
        <w:r w:rsidR="0021357F">
          <w:rPr>
            <w:webHidden/>
          </w:rPr>
          <w:t>18</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85" w:history="1">
        <w:r w:rsidR="0021357F" w:rsidRPr="008845A0">
          <w:rPr>
            <w:rStyle w:val="afa"/>
          </w:rPr>
          <w:t>3.4.</w:t>
        </w:r>
        <w:r w:rsidR="0021357F">
          <w:rPr>
            <w:rFonts w:asciiTheme="minorHAnsi" w:eastAsiaTheme="minorEastAsia" w:hAnsiTheme="minorHAnsi" w:cstheme="minorBidi"/>
            <w:b w:val="0"/>
            <w:bCs w:val="0"/>
            <w:sz w:val="22"/>
            <w:szCs w:val="22"/>
          </w:rPr>
          <w:tab/>
        </w:r>
        <w:r w:rsidR="0021357F" w:rsidRPr="008845A0">
          <w:rPr>
            <w:rStyle w:val="afa"/>
          </w:rPr>
          <w:t>Условия привлечения субподрядчиков</w:t>
        </w:r>
        <w:r w:rsidR="0021357F" w:rsidRPr="008845A0">
          <w:rPr>
            <w:rStyle w:val="afa"/>
            <w:i/>
          </w:rPr>
          <w:t xml:space="preserve"> </w:t>
        </w:r>
        <w:r w:rsidR="0021357F" w:rsidRPr="008845A0">
          <w:rPr>
            <w:rStyle w:val="afa"/>
          </w:rPr>
          <w:t>и порядок подтверждения их соответствия установленным требованиям приведены в</w:t>
        </w:r>
        <w:r w:rsidR="0021357F" w:rsidRPr="008845A0">
          <w:rPr>
            <w:rStyle w:val="afa"/>
            <w:lang w:val="en-US"/>
          </w:rPr>
          <w:t> </w:t>
        </w:r>
        <w:r w:rsidR="0021357F" w:rsidRPr="008845A0">
          <w:rPr>
            <w:rStyle w:val="afa"/>
          </w:rPr>
          <w:t>пункте</w:t>
        </w:r>
        <w:r w:rsidR="0021357F" w:rsidRPr="008845A0">
          <w:rPr>
            <w:rStyle w:val="afa"/>
            <w:lang w:val="en-US"/>
          </w:rPr>
          <w:t> </w:t>
        </w:r>
        <w:r w:rsidR="0021357F" w:rsidRPr="008845A0">
          <w:rPr>
            <w:rStyle w:val="afa"/>
          </w:rPr>
          <w:t>3.5.</w:t>
        </w:r>
        <w:r w:rsidR="0021357F">
          <w:rPr>
            <w:webHidden/>
          </w:rPr>
          <w:tab/>
        </w:r>
        <w:r w:rsidR="0021357F">
          <w:rPr>
            <w:webHidden/>
          </w:rPr>
          <w:fldChar w:fldCharType="begin"/>
        </w:r>
        <w:r w:rsidR="0021357F">
          <w:rPr>
            <w:webHidden/>
          </w:rPr>
          <w:instrText xml:space="preserve"> PAGEREF _Toc411843785 \h </w:instrText>
        </w:r>
        <w:r w:rsidR="0021357F">
          <w:rPr>
            <w:webHidden/>
          </w:rPr>
        </w:r>
        <w:r w:rsidR="0021357F">
          <w:rPr>
            <w:webHidden/>
          </w:rPr>
          <w:fldChar w:fldCharType="separate"/>
        </w:r>
        <w:r w:rsidR="0021357F">
          <w:rPr>
            <w:webHidden/>
          </w:rPr>
          <w:t>18</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86" w:history="1">
        <w:r w:rsidR="0021357F" w:rsidRPr="008845A0">
          <w:rPr>
            <w:rStyle w:val="afa"/>
          </w:rPr>
          <w:t>3.5.</w:t>
        </w:r>
        <w:r w:rsidR="0021357F">
          <w:rPr>
            <w:rFonts w:asciiTheme="minorHAnsi" w:eastAsiaTheme="minorEastAsia" w:hAnsiTheme="minorHAnsi" w:cstheme="minorBidi"/>
            <w:b w:val="0"/>
            <w:bCs w:val="0"/>
            <w:sz w:val="22"/>
            <w:szCs w:val="22"/>
          </w:rPr>
          <w:tab/>
        </w:r>
        <w:r w:rsidR="0021357F" w:rsidRPr="008845A0">
          <w:rPr>
            <w:rStyle w:val="afa"/>
          </w:rPr>
          <w:t>Привлечение субподрядчиков</w:t>
        </w:r>
        <w:r w:rsidR="0021357F" w:rsidRPr="008845A0">
          <w:rPr>
            <w:rStyle w:val="afa"/>
            <w:i/>
          </w:rPr>
          <w:t>.</w:t>
        </w:r>
        <w:r w:rsidR="0021357F">
          <w:rPr>
            <w:webHidden/>
          </w:rPr>
          <w:tab/>
        </w:r>
        <w:r w:rsidR="0021357F">
          <w:rPr>
            <w:webHidden/>
          </w:rPr>
          <w:fldChar w:fldCharType="begin"/>
        </w:r>
        <w:r w:rsidR="0021357F">
          <w:rPr>
            <w:webHidden/>
          </w:rPr>
          <w:instrText xml:space="preserve"> PAGEREF _Toc411843786 \h </w:instrText>
        </w:r>
        <w:r w:rsidR="0021357F">
          <w:rPr>
            <w:webHidden/>
          </w:rPr>
        </w:r>
        <w:r w:rsidR="0021357F">
          <w:rPr>
            <w:webHidden/>
          </w:rPr>
          <w:fldChar w:fldCharType="separate"/>
        </w:r>
        <w:r w:rsidR="0021357F">
          <w:rPr>
            <w:webHidden/>
          </w:rPr>
          <w:t>18</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787" w:history="1">
        <w:r w:rsidR="0021357F" w:rsidRPr="008845A0">
          <w:rPr>
            <w:rStyle w:val="afa"/>
          </w:rPr>
          <w:t>4.</w:t>
        </w:r>
        <w:r w:rsidR="0021357F">
          <w:rPr>
            <w:rFonts w:asciiTheme="minorHAnsi" w:eastAsiaTheme="minorEastAsia" w:hAnsiTheme="minorHAnsi" w:cstheme="minorBidi"/>
            <w:sz w:val="22"/>
            <w:szCs w:val="22"/>
          </w:rPr>
          <w:tab/>
        </w:r>
        <w:r w:rsidR="0021357F" w:rsidRPr="008845A0">
          <w:rPr>
            <w:rStyle w:val="afa"/>
            <w:lang w:val="en-US"/>
          </w:rPr>
          <w:t>ПОРЯДОК ПРОВЕДЕНИЯ КОНКУРСА</w:t>
        </w:r>
        <w:r w:rsidR="0021357F">
          <w:rPr>
            <w:webHidden/>
          </w:rPr>
          <w:tab/>
        </w:r>
        <w:r w:rsidR="0021357F">
          <w:rPr>
            <w:webHidden/>
          </w:rPr>
          <w:fldChar w:fldCharType="begin"/>
        </w:r>
        <w:r w:rsidR="0021357F">
          <w:rPr>
            <w:webHidden/>
          </w:rPr>
          <w:instrText xml:space="preserve"> PAGEREF _Toc411843787 \h </w:instrText>
        </w:r>
        <w:r w:rsidR="0021357F">
          <w:rPr>
            <w:webHidden/>
          </w:rPr>
        </w:r>
        <w:r w:rsidR="0021357F">
          <w:rPr>
            <w:webHidden/>
          </w:rPr>
          <w:fldChar w:fldCharType="separate"/>
        </w:r>
        <w:r w:rsidR="0021357F">
          <w:rPr>
            <w:webHidden/>
          </w:rPr>
          <w:t>20</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88" w:history="1">
        <w:r w:rsidR="0021357F" w:rsidRPr="008845A0">
          <w:rPr>
            <w:rStyle w:val="afa"/>
            <w:rFonts w:ascii="Times New Roman" w:hAnsi="Times New Roman" w:cs="Times New Roman"/>
          </w:rPr>
          <w:t>4.1.</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Получение конкурсной документации</w:t>
        </w:r>
        <w:r w:rsidR="0021357F">
          <w:rPr>
            <w:webHidden/>
          </w:rPr>
          <w:tab/>
        </w:r>
        <w:r w:rsidR="0021357F">
          <w:rPr>
            <w:webHidden/>
          </w:rPr>
          <w:fldChar w:fldCharType="begin"/>
        </w:r>
        <w:r w:rsidR="0021357F">
          <w:rPr>
            <w:webHidden/>
          </w:rPr>
          <w:instrText xml:space="preserve"> PAGEREF _Toc411843788 \h </w:instrText>
        </w:r>
        <w:r w:rsidR="0021357F">
          <w:rPr>
            <w:webHidden/>
          </w:rPr>
        </w:r>
        <w:r w:rsidR="0021357F">
          <w:rPr>
            <w:webHidden/>
          </w:rPr>
          <w:fldChar w:fldCharType="separate"/>
        </w:r>
        <w:r w:rsidR="0021357F">
          <w:rPr>
            <w:webHidden/>
          </w:rPr>
          <w:t>20</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89" w:history="1">
        <w:r w:rsidR="0021357F" w:rsidRPr="008845A0">
          <w:rPr>
            <w:rStyle w:val="afa"/>
            <w:rFonts w:ascii="Times New Roman" w:hAnsi="Times New Roman" w:cs="Times New Roman"/>
          </w:rPr>
          <w:t>4.2.</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Разъяснение положений конкурсной документации</w:t>
        </w:r>
        <w:r w:rsidR="0021357F">
          <w:rPr>
            <w:webHidden/>
          </w:rPr>
          <w:tab/>
        </w:r>
        <w:r w:rsidR="0021357F">
          <w:rPr>
            <w:webHidden/>
          </w:rPr>
          <w:fldChar w:fldCharType="begin"/>
        </w:r>
        <w:r w:rsidR="0021357F">
          <w:rPr>
            <w:webHidden/>
          </w:rPr>
          <w:instrText xml:space="preserve"> PAGEREF _Toc411843789 \h </w:instrText>
        </w:r>
        <w:r w:rsidR="0021357F">
          <w:rPr>
            <w:webHidden/>
          </w:rPr>
        </w:r>
        <w:r w:rsidR="0021357F">
          <w:rPr>
            <w:webHidden/>
          </w:rPr>
          <w:fldChar w:fldCharType="separate"/>
        </w:r>
        <w:r w:rsidR="0021357F">
          <w:rPr>
            <w:webHidden/>
          </w:rPr>
          <w:t>20</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90" w:history="1">
        <w:r w:rsidR="0021357F" w:rsidRPr="008845A0">
          <w:rPr>
            <w:rStyle w:val="afa"/>
            <w:rFonts w:ascii="Times New Roman" w:hAnsi="Times New Roman" w:cs="Times New Roman"/>
          </w:rPr>
          <w:t>4.3.</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Внесение изменений в извещение о проведении конкурса и конкурсную документацию</w:t>
        </w:r>
        <w:r w:rsidR="0021357F">
          <w:rPr>
            <w:webHidden/>
          </w:rPr>
          <w:tab/>
        </w:r>
        <w:r w:rsidR="0021357F">
          <w:rPr>
            <w:webHidden/>
          </w:rPr>
          <w:fldChar w:fldCharType="begin"/>
        </w:r>
        <w:r w:rsidR="0021357F">
          <w:rPr>
            <w:webHidden/>
          </w:rPr>
          <w:instrText xml:space="preserve"> PAGEREF _Toc411843790 \h </w:instrText>
        </w:r>
        <w:r w:rsidR="0021357F">
          <w:rPr>
            <w:webHidden/>
          </w:rPr>
        </w:r>
        <w:r w:rsidR="0021357F">
          <w:rPr>
            <w:webHidden/>
          </w:rPr>
          <w:fldChar w:fldCharType="separate"/>
        </w:r>
        <w:r w:rsidR="0021357F">
          <w:rPr>
            <w:webHidden/>
          </w:rPr>
          <w:t>20</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91" w:history="1">
        <w:r w:rsidR="0021357F" w:rsidRPr="008845A0">
          <w:rPr>
            <w:rStyle w:val="afa"/>
            <w:rFonts w:ascii="Times New Roman" w:hAnsi="Times New Roman" w:cs="Times New Roman"/>
          </w:rPr>
          <w:t>4.4.</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Общие требования к заявке на участие в конкурсе</w:t>
        </w:r>
        <w:r w:rsidR="0021357F">
          <w:rPr>
            <w:webHidden/>
          </w:rPr>
          <w:tab/>
        </w:r>
        <w:r w:rsidR="0021357F">
          <w:rPr>
            <w:webHidden/>
          </w:rPr>
          <w:fldChar w:fldCharType="begin"/>
        </w:r>
        <w:r w:rsidR="0021357F">
          <w:rPr>
            <w:webHidden/>
          </w:rPr>
          <w:instrText xml:space="preserve"> PAGEREF _Toc411843791 \h </w:instrText>
        </w:r>
        <w:r w:rsidR="0021357F">
          <w:rPr>
            <w:webHidden/>
          </w:rPr>
        </w:r>
        <w:r w:rsidR="0021357F">
          <w:rPr>
            <w:webHidden/>
          </w:rPr>
          <w:fldChar w:fldCharType="separate"/>
        </w:r>
        <w:r w:rsidR="0021357F">
          <w:rPr>
            <w:webHidden/>
          </w:rPr>
          <w:t>21</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92" w:history="1">
        <w:r w:rsidR="0021357F" w:rsidRPr="008845A0">
          <w:rPr>
            <w:rStyle w:val="afa"/>
            <w:rFonts w:ascii="Times New Roman" w:hAnsi="Times New Roman" w:cs="Times New Roman"/>
          </w:rPr>
          <w:t>4.5.</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Срок действия заявки на участие в конкурсе</w:t>
        </w:r>
        <w:r w:rsidR="0021357F">
          <w:rPr>
            <w:webHidden/>
          </w:rPr>
          <w:tab/>
        </w:r>
        <w:r w:rsidR="0021357F">
          <w:rPr>
            <w:webHidden/>
          </w:rPr>
          <w:fldChar w:fldCharType="begin"/>
        </w:r>
        <w:r w:rsidR="0021357F">
          <w:rPr>
            <w:webHidden/>
          </w:rPr>
          <w:instrText xml:space="preserve"> PAGEREF _Toc411843792 \h </w:instrText>
        </w:r>
        <w:r w:rsidR="0021357F">
          <w:rPr>
            <w:webHidden/>
          </w:rPr>
        </w:r>
        <w:r w:rsidR="0021357F">
          <w:rPr>
            <w:webHidden/>
          </w:rPr>
          <w:fldChar w:fldCharType="separate"/>
        </w:r>
        <w:r w:rsidR="0021357F">
          <w:rPr>
            <w:webHidden/>
          </w:rPr>
          <w:t>22</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93" w:history="1">
        <w:r w:rsidR="0021357F" w:rsidRPr="008845A0">
          <w:rPr>
            <w:rStyle w:val="afa"/>
            <w:rFonts w:ascii="Times New Roman" w:hAnsi="Times New Roman" w:cs="Times New Roman"/>
          </w:rPr>
          <w:t>4.6.</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Официальный язык конкурса</w:t>
        </w:r>
        <w:r w:rsidR="0021357F">
          <w:rPr>
            <w:webHidden/>
          </w:rPr>
          <w:tab/>
        </w:r>
        <w:r w:rsidR="0021357F">
          <w:rPr>
            <w:webHidden/>
          </w:rPr>
          <w:fldChar w:fldCharType="begin"/>
        </w:r>
        <w:r w:rsidR="0021357F">
          <w:rPr>
            <w:webHidden/>
          </w:rPr>
          <w:instrText xml:space="preserve"> PAGEREF _Toc411843793 \h </w:instrText>
        </w:r>
        <w:r w:rsidR="0021357F">
          <w:rPr>
            <w:webHidden/>
          </w:rPr>
        </w:r>
        <w:r w:rsidR="0021357F">
          <w:rPr>
            <w:webHidden/>
          </w:rPr>
          <w:fldChar w:fldCharType="separate"/>
        </w:r>
        <w:r w:rsidR="0021357F">
          <w:rPr>
            <w:webHidden/>
          </w:rPr>
          <w:t>22</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94" w:history="1">
        <w:r w:rsidR="0021357F" w:rsidRPr="008845A0">
          <w:rPr>
            <w:rStyle w:val="afa"/>
            <w:rFonts w:ascii="Times New Roman" w:hAnsi="Times New Roman" w:cs="Times New Roman"/>
          </w:rPr>
          <w:t>4.7.</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Валюта конкурса</w:t>
        </w:r>
        <w:r w:rsidR="0021357F">
          <w:rPr>
            <w:webHidden/>
          </w:rPr>
          <w:tab/>
        </w:r>
        <w:r w:rsidR="0021357F">
          <w:rPr>
            <w:webHidden/>
          </w:rPr>
          <w:fldChar w:fldCharType="begin"/>
        </w:r>
        <w:r w:rsidR="0021357F">
          <w:rPr>
            <w:webHidden/>
          </w:rPr>
          <w:instrText xml:space="preserve"> PAGEREF _Toc411843794 \h </w:instrText>
        </w:r>
        <w:r w:rsidR="0021357F">
          <w:rPr>
            <w:webHidden/>
          </w:rPr>
        </w:r>
        <w:r w:rsidR="0021357F">
          <w:rPr>
            <w:webHidden/>
          </w:rPr>
          <w:fldChar w:fldCharType="separate"/>
        </w:r>
        <w:r w:rsidR="0021357F">
          <w:rPr>
            <w:webHidden/>
          </w:rPr>
          <w:t>23</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95" w:history="1">
        <w:r w:rsidR="0021357F" w:rsidRPr="008845A0">
          <w:rPr>
            <w:rStyle w:val="afa"/>
            <w:rFonts w:ascii="Times New Roman" w:hAnsi="Times New Roman" w:cs="Times New Roman"/>
          </w:rPr>
          <w:t>4.8.</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Начальная (максимальная) цена договора</w:t>
        </w:r>
        <w:r w:rsidR="0021357F">
          <w:rPr>
            <w:webHidden/>
          </w:rPr>
          <w:tab/>
        </w:r>
        <w:r w:rsidR="0021357F">
          <w:rPr>
            <w:webHidden/>
          </w:rPr>
          <w:fldChar w:fldCharType="begin"/>
        </w:r>
        <w:r w:rsidR="0021357F">
          <w:rPr>
            <w:webHidden/>
          </w:rPr>
          <w:instrText xml:space="preserve"> PAGEREF _Toc411843795 \h </w:instrText>
        </w:r>
        <w:r w:rsidR="0021357F">
          <w:rPr>
            <w:webHidden/>
          </w:rPr>
        </w:r>
        <w:r w:rsidR="0021357F">
          <w:rPr>
            <w:webHidden/>
          </w:rPr>
          <w:fldChar w:fldCharType="separate"/>
        </w:r>
        <w:r w:rsidR="0021357F">
          <w:rPr>
            <w:webHidden/>
          </w:rPr>
          <w:t>23</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796" w:history="1">
        <w:r w:rsidR="0021357F" w:rsidRPr="008845A0">
          <w:rPr>
            <w:rStyle w:val="afa"/>
            <w:rFonts w:ascii="Times New Roman" w:hAnsi="Times New Roman" w:cs="Times New Roman"/>
          </w:rPr>
          <w:t>4.9.</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Обеспечение исполнения обязательств, связанных с участием в конкурсе (обеспечение заявки на участие в конкурсе)</w:t>
        </w:r>
        <w:r w:rsidR="0021357F">
          <w:rPr>
            <w:webHidden/>
          </w:rPr>
          <w:tab/>
        </w:r>
        <w:r w:rsidR="0021357F">
          <w:rPr>
            <w:webHidden/>
          </w:rPr>
          <w:fldChar w:fldCharType="begin"/>
        </w:r>
        <w:r w:rsidR="0021357F">
          <w:rPr>
            <w:webHidden/>
          </w:rPr>
          <w:instrText xml:space="preserve"> PAGEREF _Toc411843796 \h </w:instrText>
        </w:r>
        <w:r w:rsidR="0021357F">
          <w:rPr>
            <w:webHidden/>
          </w:rPr>
        </w:r>
        <w:r w:rsidR="0021357F">
          <w:rPr>
            <w:webHidden/>
          </w:rPr>
          <w:fldChar w:fldCharType="separate"/>
        </w:r>
        <w:r w:rsidR="0021357F">
          <w:rPr>
            <w:webHidden/>
          </w:rPr>
          <w:t>23</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97" w:history="1">
        <w:r w:rsidR="0021357F" w:rsidRPr="008845A0">
          <w:rPr>
            <w:rStyle w:val="afa"/>
            <w:rFonts w:ascii="Times New Roman" w:hAnsi="Times New Roman" w:cs="Times New Roman"/>
          </w:rPr>
          <w:t>4.10.</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Подача и прием заявок на участие в конкурсе</w:t>
        </w:r>
        <w:r w:rsidR="0021357F">
          <w:rPr>
            <w:webHidden/>
          </w:rPr>
          <w:tab/>
        </w:r>
        <w:r w:rsidR="0021357F">
          <w:rPr>
            <w:webHidden/>
          </w:rPr>
          <w:fldChar w:fldCharType="begin"/>
        </w:r>
        <w:r w:rsidR="0021357F">
          <w:rPr>
            <w:webHidden/>
          </w:rPr>
          <w:instrText xml:space="preserve"> PAGEREF _Toc411843797 \h </w:instrText>
        </w:r>
        <w:r w:rsidR="0021357F">
          <w:rPr>
            <w:webHidden/>
          </w:rPr>
        </w:r>
        <w:r w:rsidR="0021357F">
          <w:rPr>
            <w:webHidden/>
          </w:rPr>
          <w:fldChar w:fldCharType="separate"/>
        </w:r>
        <w:r w:rsidR="0021357F">
          <w:rPr>
            <w:webHidden/>
          </w:rPr>
          <w:t>25</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98" w:history="1">
        <w:r w:rsidR="0021357F" w:rsidRPr="008845A0">
          <w:rPr>
            <w:rStyle w:val="afa"/>
            <w:rFonts w:ascii="Times New Roman" w:hAnsi="Times New Roman" w:cs="Times New Roman"/>
          </w:rPr>
          <w:t>4.11.</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Изменение заявок на участие в конкурсе или их отзыв</w:t>
        </w:r>
        <w:r w:rsidR="0021357F">
          <w:rPr>
            <w:webHidden/>
          </w:rPr>
          <w:tab/>
        </w:r>
        <w:r w:rsidR="0021357F">
          <w:rPr>
            <w:webHidden/>
          </w:rPr>
          <w:fldChar w:fldCharType="begin"/>
        </w:r>
        <w:r w:rsidR="0021357F">
          <w:rPr>
            <w:webHidden/>
          </w:rPr>
          <w:instrText xml:space="preserve"> PAGEREF _Toc411843798 \h </w:instrText>
        </w:r>
        <w:r w:rsidR="0021357F">
          <w:rPr>
            <w:webHidden/>
          </w:rPr>
        </w:r>
        <w:r w:rsidR="0021357F">
          <w:rPr>
            <w:webHidden/>
          </w:rPr>
          <w:fldChar w:fldCharType="separate"/>
        </w:r>
        <w:r w:rsidR="0021357F">
          <w:rPr>
            <w:webHidden/>
          </w:rPr>
          <w:t>26</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799" w:history="1">
        <w:r w:rsidR="0021357F" w:rsidRPr="008845A0">
          <w:rPr>
            <w:rStyle w:val="afa"/>
            <w:rFonts w:ascii="Times New Roman" w:hAnsi="Times New Roman" w:cs="Times New Roman"/>
          </w:rPr>
          <w:t>4.12.</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Открытие доступа к поданным заявкам на участие в конкурсе</w:t>
        </w:r>
        <w:r w:rsidR="0021357F">
          <w:rPr>
            <w:webHidden/>
          </w:rPr>
          <w:tab/>
        </w:r>
        <w:r w:rsidR="0021357F">
          <w:rPr>
            <w:webHidden/>
          </w:rPr>
          <w:fldChar w:fldCharType="begin"/>
        </w:r>
        <w:r w:rsidR="0021357F">
          <w:rPr>
            <w:webHidden/>
          </w:rPr>
          <w:instrText xml:space="preserve"> PAGEREF _Toc411843799 \h </w:instrText>
        </w:r>
        <w:r w:rsidR="0021357F">
          <w:rPr>
            <w:webHidden/>
          </w:rPr>
        </w:r>
        <w:r w:rsidR="0021357F">
          <w:rPr>
            <w:webHidden/>
          </w:rPr>
          <w:fldChar w:fldCharType="separate"/>
        </w:r>
        <w:r w:rsidR="0021357F">
          <w:rPr>
            <w:webHidden/>
          </w:rPr>
          <w:t>26</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800" w:history="1">
        <w:r w:rsidR="0021357F" w:rsidRPr="008845A0">
          <w:rPr>
            <w:rStyle w:val="afa"/>
            <w:rFonts w:ascii="Times New Roman" w:hAnsi="Times New Roman" w:cs="Times New Roman"/>
          </w:rPr>
          <w:t>4.13.</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Опоздавшие заявки на участие в конкурсе</w:t>
        </w:r>
        <w:r w:rsidR="0021357F">
          <w:rPr>
            <w:webHidden/>
          </w:rPr>
          <w:tab/>
        </w:r>
        <w:r w:rsidR="0021357F">
          <w:rPr>
            <w:webHidden/>
          </w:rPr>
          <w:fldChar w:fldCharType="begin"/>
        </w:r>
        <w:r w:rsidR="0021357F">
          <w:rPr>
            <w:webHidden/>
          </w:rPr>
          <w:instrText xml:space="preserve"> PAGEREF _Toc411843800 \h </w:instrText>
        </w:r>
        <w:r w:rsidR="0021357F">
          <w:rPr>
            <w:webHidden/>
          </w:rPr>
        </w:r>
        <w:r w:rsidR="0021357F">
          <w:rPr>
            <w:webHidden/>
          </w:rPr>
          <w:fldChar w:fldCharType="separate"/>
        </w:r>
        <w:r w:rsidR="0021357F">
          <w:rPr>
            <w:webHidden/>
          </w:rPr>
          <w:t>28</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801" w:history="1">
        <w:r w:rsidR="0021357F" w:rsidRPr="008845A0">
          <w:rPr>
            <w:rStyle w:val="afa"/>
            <w:rFonts w:ascii="Times New Roman" w:hAnsi="Times New Roman" w:cs="Times New Roman"/>
          </w:rPr>
          <w:t>4.14.</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Рассмотрение заявок на участие в конкурсе, проведение переторжки, выбор победителя конкурса</w:t>
        </w:r>
        <w:r w:rsidR="0021357F">
          <w:rPr>
            <w:webHidden/>
          </w:rPr>
          <w:tab/>
        </w:r>
        <w:r w:rsidR="0021357F">
          <w:rPr>
            <w:webHidden/>
          </w:rPr>
          <w:fldChar w:fldCharType="begin"/>
        </w:r>
        <w:r w:rsidR="0021357F">
          <w:rPr>
            <w:webHidden/>
          </w:rPr>
          <w:instrText xml:space="preserve"> PAGEREF _Toc411843801 \h </w:instrText>
        </w:r>
        <w:r w:rsidR="0021357F">
          <w:rPr>
            <w:webHidden/>
          </w:rPr>
        </w:r>
        <w:r w:rsidR="0021357F">
          <w:rPr>
            <w:webHidden/>
          </w:rPr>
          <w:fldChar w:fldCharType="separate"/>
        </w:r>
        <w:r w:rsidR="0021357F">
          <w:rPr>
            <w:webHidden/>
          </w:rPr>
          <w:t>28</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802" w:history="1">
        <w:r w:rsidR="0021357F" w:rsidRPr="008845A0">
          <w:rPr>
            <w:rStyle w:val="afa"/>
            <w:rFonts w:ascii="Times New Roman" w:hAnsi="Times New Roman" w:cs="Times New Roman"/>
            <w:snapToGrid w:val="0"/>
          </w:rPr>
          <w:t>4.15.</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snapToGrid w:val="0"/>
          </w:rPr>
          <w:t>Заключение договора по результатам конкурса</w:t>
        </w:r>
        <w:r w:rsidR="0021357F">
          <w:rPr>
            <w:webHidden/>
          </w:rPr>
          <w:tab/>
        </w:r>
        <w:r w:rsidR="0021357F">
          <w:rPr>
            <w:webHidden/>
          </w:rPr>
          <w:fldChar w:fldCharType="begin"/>
        </w:r>
        <w:r w:rsidR="0021357F">
          <w:rPr>
            <w:webHidden/>
          </w:rPr>
          <w:instrText xml:space="preserve"> PAGEREF _Toc411843802 \h </w:instrText>
        </w:r>
        <w:r w:rsidR="0021357F">
          <w:rPr>
            <w:webHidden/>
          </w:rPr>
        </w:r>
        <w:r w:rsidR="0021357F">
          <w:rPr>
            <w:webHidden/>
          </w:rPr>
          <w:fldChar w:fldCharType="separate"/>
        </w:r>
        <w:r w:rsidR="0021357F">
          <w:rPr>
            <w:webHidden/>
          </w:rPr>
          <w:t>39</w:t>
        </w:r>
        <w:r w:rsidR="0021357F">
          <w:rPr>
            <w:webHidden/>
          </w:rPr>
          <w:fldChar w:fldCharType="end"/>
        </w:r>
      </w:hyperlink>
    </w:p>
    <w:p w:rsidR="0021357F" w:rsidRDefault="00A02099">
      <w:pPr>
        <w:pStyle w:val="28"/>
        <w:tabs>
          <w:tab w:val="left" w:pos="1134"/>
        </w:tabs>
        <w:rPr>
          <w:rFonts w:asciiTheme="minorHAnsi" w:eastAsiaTheme="minorEastAsia" w:hAnsiTheme="minorHAnsi" w:cstheme="minorBidi"/>
          <w:b w:val="0"/>
          <w:bCs w:val="0"/>
          <w:sz w:val="22"/>
          <w:szCs w:val="22"/>
        </w:rPr>
      </w:pPr>
      <w:hyperlink w:anchor="_Toc411843803" w:history="1">
        <w:r w:rsidR="0021357F" w:rsidRPr="008845A0">
          <w:rPr>
            <w:rStyle w:val="afa"/>
            <w:rFonts w:ascii="Times New Roman" w:hAnsi="Times New Roman" w:cs="Times New Roman"/>
          </w:rPr>
          <w:t>4.16.</w:t>
        </w:r>
        <w:r w:rsidR="0021357F">
          <w:rPr>
            <w:rFonts w:asciiTheme="minorHAnsi" w:eastAsiaTheme="minorEastAsia" w:hAnsiTheme="minorHAnsi" w:cstheme="minorBidi"/>
            <w:b w:val="0"/>
            <w:bCs w:val="0"/>
            <w:sz w:val="22"/>
            <w:szCs w:val="22"/>
          </w:rPr>
          <w:tab/>
        </w:r>
        <w:r w:rsidR="0021357F" w:rsidRPr="008845A0">
          <w:rPr>
            <w:rStyle w:val="afa"/>
            <w:rFonts w:ascii="Times New Roman" w:hAnsi="Times New Roman" w:cs="Times New Roman"/>
          </w:rPr>
          <w:t>Обеспечение исполнения обязательств по договору</w:t>
        </w:r>
        <w:r w:rsidR="0021357F">
          <w:rPr>
            <w:webHidden/>
          </w:rPr>
          <w:tab/>
        </w:r>
        <w:r w:rsidR="0021357F">
          <w:rPr>
            <w:webHidden/>
          </w:rPr>
          <w:fldChar w:fldCharType="begin"/>
        </w:r>
        <w:r w:rsidR="0021357F">
          <w:rPr>
            <w:webHidden/>
          </w:rPr>
          <w:instrText xml:space="preserve"> PAGEREF _Toc411843803 \h </w:instrText>
        </w:r>
        <w:r w:rsidR="0021357F">
          <w:rPr>
            <w:webHidden/>
          </w:rPr>
        </w:r>
        <w:r w:rsidR="0021357F">
          <w:rPr>
            <w:webHidden/>
          </w:rPr>
          <w:fldChar w:fldCharType="separate"/>
        </w:r>
        <w:r w:rsidR="0021357F">
          <w:rPr>
            <w:webHidden/>
          </w:rPr>
          <w:t>42</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804" w:history="1">
        <w:r w:rsidR="0021357F" w:rsidRPr="008845A0">
          <w:rPr>
            <w:rStyle w:val="afa"/>
          </w:rPr>
          <w:t>5.</w:t>
        </w:r>
        <w:r w:rsidR="0021357F">
          <w:rPr>
            <w:rFonts w:asciiTheme="minorHAnsi" w:eastAsiaTheme="minorEastAsia" w:hAnsiTheme="minorHAnsi" w:cstheme="minorBidi"/>
            <w:sz w:val="22"/>
            <w:szCs w:val="22"/>
          </w:rPr>
          <w:tab/>
        </w:r>
        <w:r w:rsidR="0021357F" w:rsidRPr="008845A0">
          <w:rPr>
            <w:rStyle w:val="afa"/>
          </w:rPr>
          <w:t>ИНФОРМА</w:t>
        </w:r>
        <w:r w:rsidR="0021357F" w:rsidRPr="008845A0">
          <w:rPr>
            <w:rStyle w:val="afa"/>
          </w:rPr>
          <w:t>Ц</w:t>
        </w:r>
        <w:r w:rsidR="0021357F" w:rsidRPr="008845A0">
          <w:rPr>
            <w:rStyle w:val="afa"/>
          </w:rPr>
          <w:t>ИОННАЯ КАРТА КОНКУРСА</w:t>
        </w:r>
        <w:r w:rsidR="0021357F">
          <w:rPr>
            <w:webHidden/>
          </w:rPr>
          <w:tab/>
        </w:r>
        <w:r w:rsidR="0021357F">
          <w:rPr>
            <w:webHidden/>
          </w:rPr>
          <w:fldChar w:fldCharType="begin"/>
        </w:r>
        <w:r w:rsidR="0021357F">
          <w:rPr>
            <w:webHidden/>
          </w:rPr>
          <w:instrText xml:space="preserve"> PAGEREF _Toc411843804 \h </w:instrText>
        </w:r>
        <w:r w:rsidR="0021357F">
          <w:rPr>
            <w:webHidden/>
          </w:rPr>
        </w:r>
        <w:r w:rsidR="0021357F">
          <w:rPr>
            <w:webHidden/>
          </w:rPr>
          <w:fldChar w:fldCharType="separate"/>
        </w:r>
        <w:r w:rsidR="0021357F">
          <w:rPr>
            <w:webHidden/>
          </w:rPr>
          <w:t>46</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805" w:history="1">
        <w:r w:rsidR="0021357F" w:rsidRPr="008845A0">
          <w:rPr>
            <w:rStyle w:val="afa"/>
          </w:rPr>
          <w:t>6.</w:t>
        </w:r>
        <w:r w:rsidR="0021357F">
          <w:rPr>
            <w:rFonts w:asciiTheme="minorHAnsi" w:eastAsiaTheme="minorEastAsia" w:hAnsiTheme="minorHAnsi" w:cstheme="minorBidi"/>
            <w:sz w:val="22"/>
            <w:szCs w:val="22"/>
          </w:rPr>
          <w:tab/>
        </w:r>
        <w:r w:rsidR="0021357F" w:rsidRPr="008845A0">
          <w:rPr>
            <w:rStyle w:val="afa"/>
          </w:rPr>
          <w:t>ОБРАЗЦЫ ФОРМ ОСНОВНЫХ ДОКУМЕНТОВ, ВКЛЮЧАЕМЫХ В ЗАЯВКУ НА УЧАСТИЕ В КОНКУРСЕ</w:t>
        </w:r>
        <w:r w:rsidR="0021357F">
          <w:rPr>
            <w:webHidden/>
          </w:rPr>
          <w:tab/>
        </w:r>
        <w:r w:rsidR="0021357F">
          <w:rPr>
            <w:webHidden/>
          </w:rPr>
          <w:fldChar w:fldCharType="begin"/>
        </w:r>
        <w:r w:rsidR="0021357F">
          <w:rPr>
            <w:webHidden/>
          </w:rPr>
          <w:instrText xml:space="preserve"> PAGEREF _Toc411843805 \h </w:instrText>
        </w:r>
        <w:r w:rsidR="0021357F">
          <w:rPr>
            <w:webHidden/>
          </w:rPr>
        </w:r>
        <w:r w:rsidR="0021357F">
          <w:rPr>
            <w:webHidden/>
          </w:rPr>
          <w:fldChar w:fldCharType="separate"/>
        </w:r>
        <w:r w:rsidR="0021357F">
          <w:rPr>
            <w:webHidden/>
          </w:rPr>
          <w:t>69</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06" w:history="1">
        <w:r w:rsidR="0021357F" w:rsidRPr="008845A0">
          <w:rPr>
            <w:rStyle w:val="afa"/>
            <w:rFonts w:ascii="Times New Roman" w:hAnsi="Times New Roman" w:cs="Times New Roman"/>
          </w:rPr>
          <w:t>ЗАЯВКА НА УЧАСТИЕ В КОНКУРСЕ (Форма 1)</w:t>
        </w:r>
        <w:r w:rsidR="0021357F">
          <w:rPr>
            <w:webHidden/>
          </w:rPr>
          <w:tab/>
        </w:r>
        <w:r w:rsidR="0021357F">
          <w:rPr>
            <w:webHidden/>
          </w:rPr>
          <w:fldChar w:fldCharType="begin"/>
        </w:r>
        <w:r w:rsidR="0021357F">
          <w:rPr>
            <w:webHidden/>
          </w:rPr>
          <w:instrText xml:space="preserve"> PAGEREF _Toc411843806 \h </w:instrText>
        </w:r>
        <w:r w:rsidR="0021357F">
          <w:rPr>
            <w:webHidden/>
          </w:rPr>
        </w:r>
        <w:r w:rsidR="0021357F">
          <w:rPr>
            <w:webHidden/>
          </w:rPr>
          <w:fldChar w:fldCharType="separate"/>
        </w:r>
        <w:r w:rsidR="0021357F">
          <w:rPr>
            <w:webHidden/>
          </w:rPr>
          <w:t>69</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07" w:history="1">
        <w:r w:rsidR="0021357F" w:rsidRPr="008845A0">
          <w:rPr>
            <w:rStyle w:val="afa"/>
            <w:rFonts w:ascii="Times New Roman" w:hAnsi="Times New Roman" w:cs="Times New Roman"/>
          </w:rPr>
          <w:t>АНКЕТА УЧАСТНИКА КОНКУРСА (Форма 2)</w:t>
        </w:r>
        <w:r w:rsidR="0021357F">
          <w:rPr>
            <w:webHidden/>
          </w:rPr>
          <w:tab/>
        </w:r>
        <w:r w:rsidR="0021357F">
          <w:rPr>
            <w:webHidden/>
          </w:rPr>
          <w:fldChar w:fldCharType="begin"/>
        </w:r>
        <w:r w:rsidR="0021357F">
          <w:rPr>
            <w:webHidden/>
          </w:rPr>
          <w:instrText xml:space="preserve"> PAGEREF _Toc411843807 \h </w:instrText>
        </w:r>
        <w:r w:rsidR="0021357F">
          <w:rPr>
            <w:webHidden/>
          </w:rPr>
        </w:r>
        <w:r w:rsidR="0021357F">
          <w:rPr>
            <w:webHidden/>
          </w:rPr>
          <w:fldChar w:fldCharType="separate"/>
        </w:r>
        <w:r w:rsidR="0021357F">
          <w:rPr>
            <w:webHidden/>
          </w:rPr>
          <w:t>73</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08" w:history="1">
        <w:r w:rsidR="0021357F" w:rsidRPr="008845A0">
          <w:rPr>
            <w:rStyle w:val="afa"/>
            <w:rFonts w:ascii="Times New Roman" w:hAnsi="Times New Roman" w:cs="Times New Roman"/>
          </w:rPr>
          <w:t>ТЕХНИЧЕСКОЕ ПРЕДЛОЖЕНИЕ (Форма 3)</w:t>
        </w:r>
        <w:r w:rsidR="0021357F">
          <w:rPr>
            <w:webHidden/>
          </w:rPr>
          <w:tab/>
        </w:r>
        <w:r w:rsidR="0021357F">
          <w:rPr>
            <w:webHidden/>
          </w:rPr>
          <w:fldChar w:fldCharType="begin"/>
        </w:r>
        <w:r w:rsidR="0021357F">
          <w:rPr>
            <w:webHidden/>
          </w:rPr>
          <w:instrText xml:space="preserve"> PAGEREF _Toc411843808 \h </w:instrText>
        </w:r>
        <w:r w:rsidR="0021357F">
          <w:rPr>
            <w:webHidden/>
          </w:rPr>
        </w:r>
        <w:r w:rsidR="0021357F">
          <w:rPr>
            <w:webHidden/>
          </w:rPr>
          <w:fldChar w:fldCharType="separate"/>
        </w:r>
        <w:r w:rsidR="0021357F">
          <w:rPr>
            <w:webHidden/>
          </w:rPr>
          <w:t>82</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09" w:history="1">
        <w:r w:rsidR="0021357F" w:rsidRPr="008845A0">
          <w:rPr>
            <w:rStyle w:val="afa"/>
            <w:rFonts w:ascii="Times New Roman" w:hAnsi="Times New Roman"/>
          </w:rPr>
          <w:t>Сводная таблица стоимости (Форма 4)</w:t>
        </w:r>
        <w:r w:rsidR="0021357F">
          <w:rPr>
            <w:webHidden/>
          </w:rPr>
          <w:tab/>
        </w:r>
        <w:r w:rsidR="0021357F">
          <w:rPr>
            <w:webHidden/>
          </w:rPr>
          <w:fldChar w:fldCharType="begin"/>
        </w:r>
        <w:r w:rsidR="0021357F">
          <w:rPr>
            <w:webHidden/>
          </w:rPr>
          <w:instrText xml:space="preserve"> PAGEREF _Toc411843809 \h </w:instrText>
        </w:r>
        <w:r w:rsidR="0021357F">
          <w:rPr>
            <w:webHidden/>
          </w:rPr>
        </w:r>
        <w:r w:rsidR="0021357F">
          <w:rPr>
            <w:webHidden/>
          </w:rPr>
          <w:fldChar w:fldCharType="separate"/>
        </w:r>
        <w:r w:rsidR="0021357F">
          <w:rPr>
            <w:webHidden/>
          </w:rPr>
          <w:t>84</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10" w:history="1">
        <w:r w:rsidR="0021357F" w:rsidRPr="008845A0">
          <w:rPr>
            <w:rStyle w:val="afa"/>
            <w:rFonts w:ascii="Times New Roman" w:hAnsi="Times New Roman"/>
          </w:rPr>
          <w:t>Справка об опыте выполнения договоров за 2012 – 2015 гг. (Форма 5)</w:t>
        </w:r>
        <w:r w:rsidR="0021357F">
          <w:rPr>
            <w:webHidden/>
          </w:rPr>
          <w:tab/>
        </w:r>
        <w:r w:rsidR="0021357F">
          <w:rPr>
            <w:webHidden/>
          </w:rPr>
          <w:fldChar w:fldCharType="begin"/>
        </w:r>
        <w:r w:rsidR="0021357F">
          <w:rPr>
            <w:webHidden/>
          </w:rPr>
          <w:instrText xml:space="preserve"> PAGEREF _Toc411843810 \h </w:instrText>
        </w:r>
        <w:r w:rsidR="0021357F">
          <w:rPr>
            <w:webHidden/>
          </w:rPr>
        </w:r>
        <w:r w:rsidR="0021357F">
          <w:rPr>
            <w:webHidden/>
          </w:rPr>
          <w:fldChar w:fldCharType="separate"/>
        </w:r>
        <w:r w:rsidR="0021357F">
          <w:rPr>
            <w:webHidden/>
          </w:rPr>
          <w:t>86</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11" w:history="1">
        <w:r w:rsidR="0021357F" w:rsidRPr="008845A0">
          <w:rPr>
            <w:rStyle w:val="afa"/>
            <w:rFonts w:ascii="Times New Roman" w:hAnsi="Times New Roman"/>
          </w:rPr>
          <w:t>Справка о материально-технических ресурсах (Форма 6)</w:t>
        </w:r>
        <w:r w:rsidR="0021357F">
          <w:rPr>
            <w:webHidden/>
          </w:rPr>
          <w:tab/>
        </w:r>
        <w:r w:rsidR="0021357F">
          <w:rPr>
            <w:webHidden/>
          </w:rPr>
          <w:fldChar w:fldCharType="begin"/>
        </w:r>
        <w:r w:rsidR="0021357F">
          <w:rPr>
            <w:webHidden/>
          </w:rPr>
          <w:instrText xml:space="preserve"> PAGEREF _Toc411843811 \h </w:instrText>
        </w:r>
        <w:r w:rsidR="0021357F">
          <w:rPr>
            <w:webHidden/>
          </w:rPr>
        </w:r>
        <w:r w:rsidR="0021357F">
          <w:rPr>
            <w:webHidden/>
          </w:rPr>
          <w:fldChar w:fldCharType="separate"/>
        </w:r>
        <w:r w:rsidR="0021357F">
          <w:rPr>
            <w:webHidden/>
          </w:rPr>
          <w:t>90</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12" w:history="1">
        <w:r w:rsidR="0021357F" w:rsidRPr="008845A0">
          <w:rPr>
            <w:rStyle w:val="afa"/>
            <w:rFonts w:ascii="Times New Roman" w:hAnsi="Times New Roman"/>
          </w:rPr>
          <w:t>Справка о кадровых ресурсах (Форма 7)</w:t>
        </w:r>
        <w:r w:rsidR="0021357F">
          <w:rPr>
            <w:webHidden/>
          </w:rPr>
          <w:tab/>
        </w:r>
        <w:r w:rsidR="0021357F">
          <w:rPr>
            <w:webHidden/>
          </w:rPr>
          <w:fldChar w:fldCharType="begin"/>
        </w:r>
        <w:r w:rsidR="0021357F">
          <w:rPr>
            <w:webHidden/>
          </w:rPr>
          <w:instrText xml:space="preserve"> PAGEREF _Toc411843812 \h </w:instrText>
        </w:r>
        <w:r w:rsidR="0021357F">
          <w:rPr>
            <w:webHidden/>
          </w:rPr>
        </w:r>
        <w:r w:rsidR="0021357F">
          <w:rPr>
            <w:webHidden/>
          </w:rPr>
          <w:fldChar w:fldCharType="separate"/>
        </w:r>
        <w:r w:rsidR="0021357F">
          <w:rPr>
            <w:webHidden/>
          </w:rPr>
          <w:t>92</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13" w:history="1">
        <w:r w:rsidR="0021357F" w:rsidRPr="008845A0">
          <w:rPr>
            <w:rStyle w:val="afa"/>
            <w:rFonts w:ascii="Times New Roman" w:hAnsi="Times New Roman"/>
          </w:rPr>
          <w:t>План распределения видов и объемов выполнения работ между участником конкурса и субподрядчиками</w:t>
        </w:r>
        <w:r w:rsidR="0021357F" w:rsidRPr="008845A0">
          <w:rPr>
            <w:rStyle w:val="afa"/>
            <w:rFonts w:ascii="Times New Roman" w:hAnsi="Times New Roman" w:cs="Times New Roman"/>
          </w:rPr>
          <w:t xml:space="preserve"> (Форма 8)</w:t>
        </w:r>
        <w:r w:rsidR="0021357F">
          <w:rPr>
            <w:webHidden/>
          </w:rPr>
          <w:tab/>
        </w:r>
        <w:r w:rsidR="0021357F">
          <w:rPr>
            <w:webHidden/>
          </w:rPr>
          <w:fldChar w:fldCharType="begin"/>
        </w:r>
        <w:r w:rsidR="0021357F">
          <w:rPr>
            <w:webHidden/>
          </w:rPr>
          <w:instrText xml:space="preserve"> PAGEREF _Toc411843813 \h </w:instrText>
        </w:r>
        <w:r w:rsidR="0021357F">
          <w:rPr>
            <w:webHidden/>
          </w:rPr>
        </w:r>
        <w:r w:rsidR="0021357F">
          <w:rPr>
            <w:webHidden/>
          </w:rPr>
          <w:fldChar w:fldCharType="separate"/>
        </w:r>
        <w:r w:rsidR="0021357F">
          <w:rPr>
            <w:webHidden/>
          </w:rPr>
          <w:t>94</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14" w:history="1">
        <w:r w:rsidR="0021357F" w:rsidRPr="008845A0">
          <w:rPr>
            <w:rStyle w:val="afa"/>
            <w:rFonts w:ascii="Times New Roman" w:hAnsi="Times New Roman" w:cs="Times New Roman"/>
          </w:rPr>
          <w:t>БАНКОВСКАЯ ГАРАНТИЯ ОБЕСПЕЧЕНИЯ ЗАЯВКИ НА УЧАСТИЕ В КОНКУРСЕ (Форма 9)</w:t>
        </w:r>
        <w:r w:rsidR="0021357F">
          <w:rPr>
            <w:webHidden/>
          </w:rPr>
          <w:tab/>
        </w:r>
        <w:r w:rsidR="0021357F">
          <w:rPr>
            <w:webHidden/>
          </w:rPr>
          <w:fldChar w:fldCharType="begin"/>
        </w:r>
        <w:r w:rsidR="0021357F">
          <w:rPr>
            <w:webHidden/>
          </w:rPr>
          <w:instrText xml:space="preserve"> PAGEREF _Toc411843814 \h </w:instrText>
        </w:r>
        <w:r w:rsidR="0021357F">
          <w:rPr>
            <w:webHidden/>
          </w:rPr>
        </w:r>
        <w:r w:rsidR="0021357F">
          <w:rPr>
            <w:webHidden/>
          </w:rPr>
          <w:fldChar w:fldCharType="separate"/>
        </w:r>
        <w:r w:rsidR="0021357F">
          <w:rPr>
            <w:webHidden/>
          </w:rPr>
          <w:t>96</w:t>
        </w:r>
        <w:r w:rsidR="0021357F">
          <w:rPr>
            <w:webHidden/>
          </w:rPr>
          <w:fldChar w:fldCharType="end"/>
        </w:r>
      </w:hyperlink>
    </w:p>
    <w:p w:rsidR="0021357F" w:rsidRDefault="00A02099">
      <w:pPr>
        <w:pStyle w:val="28"/>
        <w:rPr>
          <w:rFonts w:asciiTheme="minorHAnsi" w:eastAsiaTheme="minorEastAsia" w:hAnsiTheme="minorHAnsi" w:cstheme="minorBidi"/>
          <w:b w:val="0"/>
          <w:bCs w:val="0"/>
          <w:sz w:val="22"/>
          <w:szCs w:val="22"/>
        </w:rPr>
      </w:pPr>
      <w:hyperlink w:anchor="_Toc411843815" w:history="1">
        <w:r w:rsidR="0021357F" w:rsidRPr="008845A0">
          <w:rPr>
            <w:rStyle w:val="afa"/>
            <w:iCs/>
          </w:rPr>
          <w:t>Справка по обеспеченности финансовыми ресурсами участника конкурса (Форма 10)</w:t>
        </w:r>
        <w:r w:rsidR="0021357F">
          <w:rPr>
            <w:webHidden/>
          </w:rPr>
          <w:tab/>
        </w:r>
        <w:r w:rsidR="0021357F">
          <w:rPr>
            <w:webHidden/>
          </w:rPr>
          <w:fldChar w:fldCharType="begin"/>
        </w:r>
        <w:r w:rsidR="0021357F">
          <w:rPr>
            <w:webHidden/>
          </w:rPr>
          <w:instrText xml:space="preserve"> PAGEREF _Toc411843815 \h </w:instrText>
        </w:r>
        <w:r w:rsidR="0021357F">
          <w:rPr>
            <w:webHidden/>
          </w:rPr>
        </w:r>
        <w:r w:rsidR="0021357F">
          <w:rPr>
            <w:webHidden/>
          </w:rPr>
          <w:fldChar w:fldCharType="separate"/>
        </w:r>
        <w:r w:rsidR="0021357F">
          <w:rPr>
            <w:webHidden/>
          </w:rPr>
          <w:t>98</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816" w:history="1">
        <w:r w:rsidR="0021357F" w:rsidRPr="008845A0">
          <w:rPr>
            <w:rStyle w:val="afa"/>
            <w:iCs/>
            <w:lang w:eastAsia="x-none"/>
          </w:rPr>
          <w:t>7.</w:t>
        </w:r>
        <w:r w:rsidR="0021357F">
          <w:rPr>
            <w:rFonts w:asciiTheme="minorHAnsi" w:eastAsiaTheme="minorEastAsia" w:hAnsiTheme="minorHAnsi" w:cstheme="minorBidi"/>
            <w:sz w:val="22"/>
            <w:szCs w:val="22"/>
          </w:rPr>
          <w:tab/>
        </w:r>
        <w:r w:rsidR="0021357F" w:rsidRPr="008845A0">
          <w:rPr>
            <w:rStyle w:val="afa"/>
            <w:iCs/>
            <w:lang w:val="x-none" w:eastAsia="x-none"/>
          </w:rPr>
          <w:t>Методика расчета обеспеченности финансовыми ресурсами участников процедуры закупки</w:t>
        </w:r>
        <w:r w:rsidR="0021357F">
          <w:rPr>
            <w:webHidden/>
          </w:rPr>
          <w:tab/>
        </w:r>
        <w:r w:rsidR="0021357F">
          <w:rPr>
            <w:webHidden/>
          </w:rPr>
          <w:fldChar w:fldCharType="begin"/>
        </w:r>
        <w:r w:rsidR="0021357F">
          <w:rPr>
            <w:webHidden/>
          </w:rPr>
          <w:instrText xml:space="preserve"> PAGEREF _Toc411843816 \h </w:instrText>
        </w:r>
        <w:r w:rsidR="0021357F">
          <w:rPr>
            <w:webHidden/>
          </w:rPr>
        </w:r>
        <w:r w:rsidR="0021357F">
          <w:rPr>
            <w:webHidden/>
          </w:rPr>
          <w:fldChar w:fldCharType="separate"/>
        </w:r>
        <w:r w:rsidR="0021357F">
          <w:rPr>
            <w:webHidden/>
          </w:rPr>
          <w:t>99</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817" w:history="1">
        <w:r w:rsidR="0021357F" w:rsidRPr="008845A0">
          <w:rPr>
            <w:rStyle w:val="afa"/>
          </w:rPr>
          <w:t>8.</w:t>
        </w:r>
        <w:r w:rsidR="0021357F">
          <w:rPr>
            <w:rFonts w:asciiTheme="minorHAnsi" w:eastAsiaTheme="minorEastAsia" w:hAnsiTheme="minorHAnsi" w:cstheme="minorBidi"/>
            <w:sz w:val="22"/>
            <w:szCs w:val="22"/>
          </w:rPr>
          <w:tab/>
        </w:r>
        <w:r w:rsidR="0021357F" w:rsidRPr="008845A0">
          <w:rPr>
            <w:rStyle w:val="afa"/>
          </w:rPr>
          <w:t>МЕТОДИКА ОЦЕНКИ ЗАЯВОК НА УЧАСТИЕ В КОНКУРСЕ</w:t>
        </w:r>
        <w:r w:rsidR="0021357F">
          <w:rPr>
            <w:webHidden/>
          </w:rPr>
          <w:tab/>
        </w:r>
        <w:r w:rsidR="0021357F">
          <w:rPr>
            <w:webHidden/>
          </w:rPr>
          <w:fldChar w:fldCharType="begin"/>
        </w:r>
        <w:r w:rsidR="0021357F">
          <w:rPr>
            <w:webHidden/>
          </w:rPr>
          <w:instrText xml:space="preserve"> PAGEREF _Toc411843817 \h </w:instrText>
        </w:r>
        <w:r w:rsidR="0021357F">
          <w:rPr>
            <w:webHidden/>
          </w:rPr>
        </w:r>
        <w:r w:rsidR="0021357F">
          <w:rPr>
            <w:webHidden/>
          </w:rPr>
          <w:fldChar w:fldCharType="separate"/>
        </w:r>
        <w:r w:rsidR="0021357F">
          <w:rPr>
            <w:webHidden/>
          </w:rPr>
          <w:t>106</w:t>
        </w:r>
        <w:r w:rsidR="0021357F">
          <w:rPr>
            <w:webHidden/>
          </w:rPr>
          <w:fldChar w:fldCharType="end"/>
        </w:r>
      </w:hyperlink>
    </w:p>
    <w:p w:rsidR="0021357F" w:rsidRDefault="00A02099">
      <w:pPr>
        <w:pStyle w:val="14"/>
        <w:rPr>
          <w:rFonts w:asciiTheme="minorHAnsi" w:eastAsiaTheme="minorEastAsia" w:hAnsiTheme="minorHAnsi" w:cstheme="minorBidi"/>
          <w:sz w:val="22"/>
          <w:szCs w:val="22"/>
        </w:rPr>
      </w:pPr>
      <w:hyperlink w:anchor="_Toc411843818" w:history="1">
        <w:r w:rsidR="0021357F" w:rsidRPr="008845A0">
          <w:rPr>
            <w:rStyle w:val="afa"/>
            <w:b/>
          </w:rPr>
          <w:t>ЧАСТЬ 2 «ПРОЕКТ ДОГОВОРА»</w:t>
        </w:r>
        <w:r w:rsidR="0021357F">
          <w:rPr>
            <w:webHidden/>
          </w:rPr>
          <w:tab/>
        </w:r>
        <w:r w:rsidR="0021357F">
          <w:rPr>
            <w:webHidden/>
          </w:rPr>
          <w:fldChar w:fldCharType="begin"/>
        </w:r>
        <w:r w:rsidR="0021357F">
          <w:rPr>
            <w:webHidden/>
          </w:rPr>
          <w:instrText xml:space="preserve"> PAGEREF _Toc411843818 \h </w:instrText>
        </w:r>
        <w:r w:rsidR="0021357F">
          <w:rPr>
            <w:webHidden/>
          </w:rPr>
        </w:r>
        <w:r w:rsidR="0021357F">
          <w:rPr>
            <w:webHidden/>
          </w:rPr>
          <w:fldChar w:fldCharType="separate"/>
        </w:r>
        <w:r w:rsidR="0021357F">
          <w:rPr>
            <w:webHidden/>
          </w:rPr>
          <w:t>109</w:t>
        </w:r>
        <w:r w:rsidR="0021357F">
          <w:rPr>
            <w:webHidden/>
          </w:rPr>
          <w:fldChar w:fldCharType="end"/>
        </w:r>
      </w:hyperlink>
    </w:p>
    <w:p w:rsidR="00C87330" w:rsidRPr="00FC009D" w:rsidRDefault="00ED4F2B" w:rsidP="00600E86">
      <w:pPr>
        <w:rPr>
          <w:bCs/>
        </w:rPr>
        <w:sectPr w:rsidR="00C87330" w:rsidRPr="00FC009D" w:rsidSect="00C87330">
          <w:headerReference w:type="default" r:id="rId12"/>
          <w:footerReference w:type="default" r:id="rId13"/>
          <w:pgSz w:w="11907" w:h="16840" w:code="9"/>
          <w:pgMar w:top="1134" w:right="567" w:bottom="1134" w:left="1418" w:header="709" w:footer="624" w:gutter="0"/>
          <w:cols w:space="708"/>
          <w:docGrid w:linePitch="360"/>
        </w:sectPr>
      </w:pPr>
      <w:r w:rsidRPr="002B3395">
        <w:rPr>
          <w:bCs/>
        </w:rPr>
        <w:fldChar w:fldCharType="end"/>
      </w:r>
    </w:p>
    <w:p w:rsidR="00C87330" w:rsidRPr="00FC009D" w:rsidRDefault="00C87330" w:rsidP="00C87330">
      <w:pPr>
        <w:rPr>
          <w:bCs/>
          <w:sz w:val="28"/>
        </w:rPr>
      </w:pPr>
    </w:p>
    <w:p w:rsidR="00C87330" w:rsidRPr="00FC009D" w:rsidRDefault="00C87330" w:rsidP="00C87330">
      <w:pPr>
        <w:jc w:val="center"/>
        <w:outlineLvl w:val="0"/>
        <w:rPr>
          <w:sz w:val="28"/>
          <w:szCs w:val="28"/>
        </w:rPr>
      </w:pPr>
      <w:bookmarkStart w:id="3" w:name="_Toc411843768"/>
      <w:r w:rsidRPr="00FC009D">
        <w:rPr>
          <w:sz w:val="28"/>
          <w:szCs w:val="28"/>
        </w:rPr>
        <w:t>ИЗВЕЩЕНИЕ О ПРОВЕДЕНИИ КОНКУРСА</w:t>
      </w:r>
      <w:bookmarkEnd w:id="3"/>
    </w:p>
    <w:p w:rsidR="00C87330" w:rsidRPr="00FC009D" w:rsidRDefault="00C87330" w:rsidP="00C87330">
      <w:pPr>
        <w:tabs>
          <w:tab w:val="left" w:pos="1134"/>
        </w:tabs>
        <w:ind w:firstLine="709"/>
        <w:jc w:val="center"/>
        <w:rPr>
          <w:sz w:val="28"/>
          <w:szCs w:val="28"/>
        </w:rPr>
      </w:pPr>
    </w:p>
    <w:p w:rsidR="00C87330" w:rsidRPr="00A3026B" w:rsidRDefault="00C87330" w:rsidP="00C87330">
      <w:pPr>
        <w:numPr>
          <w:ilvl w:val="0"/>
          <w:numId w:val="6"/>
        </w:numPr>
        <w:tabs>
          <w:tab w:val="num" w:pos="480"/>
          <w:tab w:val="left" w:pos="1134"/>
        </w:tabs>
        <w:ind w:left="0" w:firstLine="709"/>
        <w:contextualSpacing/>
        <w:jc w:val="both"/>
        <w:rPr>
          <w:b/>
          <w:spacing w:val="-6"/>
          <w:sz w:val="28"/>
          <w:szCs w:val="28"/>
        </w:rPr>
      </w:pPr>
      <w:r w:rsidRPr="00FC009D">
        <w:rPr>
          <w:spacing w:val="-6"/>
          <w:sz w:val="28"/>
          <w:szCs w:val="28"/>
        </w:rPr>
        <w:t>Форма</w:t>
      </w:r>
      <w:r w:rsidR="00A415BA" w:rsidRPr="00FC009D">
        <w:rPr>
          <w:spacing w:val="-6"/>
          <w:sz w:val="28"/>
          <w:szCs w:val="28"/>
        </w:rPr>
        <w:t xml:space="preserve"> и способ</w:t>
      </w:r>
      <w:r w:rsidRPr="00FC009D">
        <w:rPr>
          <w:spacing w:val="-6"/>
          <w:sz w:val="28"/>
          <w:szCs w:val="28"/>
        </w:rPr>
        <w:t xml:space="preserve"> процедуры закупки: </w:t>
      </w:r>
      <w:r w:rsidRPr="00FC009D">
        <w:rPr>
          <w:sz w:val="28"/>
          <w:szCs w:val="28"/>
        </w:rPr>
        <w:t xml:space="preserve">Открытый одноэтапный конкурс </w:t>
      </w:r>
      <w:r w:rsidR="000A1961" w:rsidRPr="00FC009D">
        <w:rPr>
          <w:sz w:val="28"/>
          <w:szCs w:val="28"/>
        </w:rPr>
        <w:t xml:space="preserve">в электронной форме </w:t>
      </w:r>
      <w:r w:rsidRPr="00FC009D">
        <w:rPr>
          <w:sz w:val="28"/>
          <w:szCs w:val="28"/>
        </w:rPr>
        <w:t>без квалификационного отбора</w:t>
      </w:r>
      <w:r w:rsidR="007E559C" w:rsidRPr="00FC009D">
        <w:rPr>
          <w:sz w:val="28"/>
          <w:szCs w:val="28"/>
        </w:rPr>
        <w:t>.</w:t>
      </w:r>
    </w:p>
    <w:p w:rsidR="00A3026B" w:rsidRPr="00DD4FCC" w:rsidRDefault="00A3026B" w:rsidP="00A3026B">
      <w:pPr>
        <w:tabs>
          <w:tab w:val="left" w:pos="1134"/>
        </w:tabs>
        <w:ind w:left="709"/>
        <w:contextualSpacing/>
        <w:jc w:val="both"/>
        <w:rPr>
          <w:b/>
          <w:spacing w:val="-6"/>
          <w:sz w:val="28"/>
          <w:szCs w:val="28"/>
        </w:rPr>
      </w:pPr>
    </w:p>
    <w:p w:rsidR="000B0EBC" w:rsidRPr="009C47B1" w:rsidRDefault="00012898" w:rsidP="009C47B1">
      <w:pPr>
        <w:numPr>
          <w:ilvl w:val="0"/>
          <w:numId w:val="6"/>
        </w:numPr>
        <w:tabs>
          <w:tab w:val="num" w:pos="480"/>
          <w:tab w:val="left" w:pos="1134"/>
        </w:tabs>
        <w:ind w:left="0" w:firstLine="709"/>
        <w:contextualSpacing/>
        <w:jc w:val="both"/>
        <w:rPr>
          <w:spacing w:val="-6"/>
          <w:sz w:val="28"/>
          <w:szCs w:val="28"/>
        </w:rPr>
      </w:pPr>
      <w:r w:rsidRPr="00D7324A">
        <w:rPr>
          <w:spacing w:val="-6"/>
          <w:sz w:val="28"/>
          <w:szCs w:val="28"/>
        </w:rPr>
        <w:t xml:space="preserve">Предмет конкурса: </w:t>
      </w:r>
      <w:r w:rsidR="009C47B1" w:rsidRPr="009C47B1">
        <w:rPr>
          <w:spacing w:val="-6"/>
          <w:sz w:val="28"/>
          <w:szCs w:val="28"/>
        </w:rPr>
        <w:t>право заключения договора на выполнение строительно-монтажных работ по теме: «</w:t>
      </w:r>
      <w:r w:rsidR="006E0BA1" w:rsidRPr="006E0BA1">
        <w:rPr>
          <w:spacing w:val="-6"/>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9C47B1" w:rsidRPr="009C47B1">
        <w:rPr>
          <w:spacing w:val="-6"/>
          <w:sz w:val="28"/>
          <w:szCs w:val="28"/>
        </w:rPr>
        <w:t>»</w:t>
      </w:r>
      <w:r w:rsidR="009C47B1">
        <w:rPr>
          <w:spacing w:val="-6"/>
          <w:sz w:val="28"/>
          <w:szCs w:val="28"/>
        </w:rPr>
        <w:t>.</w:t>
      </w:r>
    </w:p>
    <w:p w:rsidR="00D7324A" w:rsidRPr="00D7324A" w:rsidRDefault="00D7324A" w:rsidP="00D7324A">
      <w:pPr>
        <w:tabs>
          <w:tab w:val="left" w:pos="1134"/>
        </w:tabs>
        <w:ind w:left="709"/>
        <w:contextualSpacing/>
        <w:jc w:val="both"/>
        <w:rPr>
          <w:spacing w:val="-6"/>
          <w:sz w:val="28"/>
          <w:szCs w:val="28"/>
        </w:rPr>
      </w:pPr>
    </w:p>
    <w:p w:rsidR="00D7324A" w:rsidRPr="00D7324A" w:rsidRDefault="00C87330" w:rsidP="00D7324A">
      <w:pPr>
        <w:numPr>
          <w:ilvl w:val="0"/>
          <w:numId w:val="6"/>
        </w:numPr>
        <w:tabs>
          <w:tab w:val="num" w:pos="480"/>
          <w:tab w:val="left" w:pos="1134"/>
        </w:tabs>
        <w:ind w:left="0" w:firstLine="709"/>
        <w:contextualSpacing/>
        <w:jc w:val="both"/>
        <w:rPr>
          <w:spacing w:val="-6"/>
          <w:sz w:val="28"/>
          <w:szCs w:val="28"/>
        </w:rPr>
      </w:pPr>
      <w:r w:rsidRPr="00D7324A">
        <w:rPr>
          <w:spacing w:val="-6"/>
          <w:sz w:val="28"/>
          <w:szCs w:val="28"/>
        </w:rPr>
        <w:t xml:space="preserve">Заказчик: </w:t>
      </w:r>
      <w:r w:rsidR="006E0BA1" w:rsidRPr="006E0BA1">
        <w:rPr>
          <w:spacing w:val="-6"/>
          <w:sz w:val="28"/>
          <w:szCs w:val="28"/>
        </w:rPr>
        <w:t>Акционерное общество «Атомэнергопроект» (АО «Атомэнергопроект»).</w:t>
      </w:r>
    </w:p>
    <w:p w:rsidR="006E0BA1" w:rsidRPr="00F2346F" w:rsidRDefault="006E0BA1" w:rsidP="006E0BA1">
      <w:pPr>
        <w:tabs>
          <w:tab w:val="num" w:pos="0"/>
          <w:tab w:val="left" w:pos="284"/>
          <w:tab w:val="left" w:pos="1134"/>
        </w:tabs>
        <w:contextualSpacing/>
        <w:jc w:val="both"/>
        <w:rPr>
          <w:sz w:val="28"/>
          <w:szCs w:val="28"/>
        </w:rPr>
      </w:pPr>
      <w:r w:rsidRPr="00F2346F">
        <w:rPr>
          <w:sz w:val="28"/>
          <w:szCs w:val="28"/>
        </w:rPr>
        <w:t>Место нахождения: 105005, г. Москва, ул. Бакунинская, д. 7, стр. 1.</w:t>
      </w:r>
    </w:p>
    <w:p w:rsidR="006E0BA1" w:rsidRPr="00F2346F" w:rsidRDefault="006E0BA1" w:rsidP="006E0BA1">
      <w:pPr>
        <w:tabs>
          <w:tab w:val="num" w:pos="0"/>
          <w:tab w:val="left" w:pos="284"/>
          <w:tab w:val="left" w:pos="1134"/>
        </w:tabs>
        <w:contextualSpacing/>
        <w:jc w:val="both"/>
        <w:rPr>
          <w:sz w:val="28"/>
          <w:szCs w:val="28"/>
        </w:rPr>
      </w:pPr>
      <w:r w:rsidRPr="00F2346F">
        <w:rPr>
          <w:sz w:val="28"/>
          <w:szCs w:val="28"/>
        </w:rPr>
        <w:t>Почтовый адрес: 105005, г. Москва, ул. Бакунинская, д. 7, стр. 1.</w:t>
      </w:r>
    </w:p>
    <w:p w:rsidR="006E0BA1" w:rsidRDefault="006E0BA1" w:rsidP="006E0BA1">
      <w:pPr>
        <w:tabs>
          <w:tab w:val="left" w:pos="1134"/>
        </w:tabs>
        <w:contextualSpacing/>
        <w:jc w:val="both"/>
        <w:rPr>
          <w:sz w:val="28"/>
          <w:szCs w:val="28"/>
        </w:rPr>
      </w:pPr>
      <w:r w:rsidRPr="00F2346F">
        <w:rPr>
          <w:sz w:val="28"/>
          <w:szCs w:val="28"/>
        </w:rPr>
        <w:t xml:space="preserve">тел. (499) 261-41-87, факс: (499) 265-09-74, E-mail: </w:t>
      </w:r>
      <w:hyperlink r:id="rId14" w:history="1">
        <w:r w:rsidRPr="00F2346F">
          <w:rPr>
            <w:sz w:val="28"/>
            <w:szCs w:val="28"/>
          </w:rPr>
          <w:t>info@aep.ru</w:t>
        </w:r>
      </w:hyperlink>
    </w:p>
    <w:p w:rsidR="00C87330" w:rsidRPr="00FC009D" w:rsidRDefault="00C87330" w:rsidP="00D7324A">
      <w:pPr>
        <w:numPr>
          <w:ilvl w:val="0"/>
          <w:numId w:val="6"/>
        </w:numPr>
        <w:tabs>
          <w:tab w:val="num" w:pos="480"/>
          <w:tab w:val="left" w:pos="1134"/>
        </w:tabs>
        <w:ind w:left="0" w:firstLine="709"/>
        <w:contextualSpacing/>
        <w:jc w:val="both"/>
        <w:rPr>
          <w:b/>
          <w:i/>
        </w:rPr>
      </w:pPr>
      <w:r w:rsidRPr="00FC009D">
        <w:rPr>
          <w:sz w:val="28"/>
          <w:szCs w:val="28"/>
        </w:rPr>
        <w:t>Организатор конкурса:</w:t>
      </w:r>
      <w:r w:rsidRPr="00FC009D">
        <w:rPr>
          <w:spacing w:val="-6"/>
          <w:sz w:val="28"/>
          <w:szCs w:val="28"/>
        </w:rPr>
        <w:t> </w:t>
      </w:r>
      <w:r w:rsidR="00CF3C99">
        <w:rPr>
          <w:spacing w:val="-6"/>
          <w:sz w:val="28"/>
          <w:szCs w:val="28"/>
        </w:rPr>
        <w:t>А</w:t>
      </w:r>
      <w:r w:rsidR="00A3026B" w:rsidRPr="00A3026B">
        <w:rPr>
          <w:sz w:val="28"/>
          <w:szCs w:val="28"/>
        </w:rPr>
        <w:t>кционерное общество «Атомкомплект» (АО «Атомкомплект»).</w:t>
      </w:r>
    </w:p>
    <w:p w:rsidR="00A3026B" w:rsidRPr="00A3026B" w:rsidRDefault="00A3026B" w:rsidP="00D12639">
      <w:pPr>
        <w:tabs>
          <w:tab w:val="left" w:pos="1134"/>
        </w:tabs>
        <w:contextualSpacing/>
        <w:rPr>
          <w:sz w:val="28"/>
          <w:szCs w:val="28"/>
        </w:rPr>
      </w:pPr>
      <w:r w:rsidRPr="00A3026B">
        <w:rPr>
          <w:sz w:val="28"/>
          <w:szCs w:val="28"/>
        </w:rPr>
        <w:t xml:space="preserve">Место нахождения: </w:t>
      </w:r>
      <w:r w:rsidR="00CF3C99" w:rsidRPr="00CF3C99">
        <w:rPr>
          <w:sz w:val="28"/>
          <w:szCs w:val="28"/>
        </w:rPr>
        <w:t>119180, г. Москва, ул. Большая Полянка, д. 25, стр.1.</w:t>
      </w:r>
    </w:p>
    <w:p w:rsidR="00A3026B" w:rsidRPr="00A3026B" w:rsidRDefault="00A3026B" w:rsidP="00D12639">
      <w:pPr>
        <w:tabs>
          <w:tab w:val="left" w:pos="1134"/>
        </w:tabs>
        <w:contextualSpacing/>
        <w:rPr>
          <w:sz w:val="28"/>
          <w:szCs w:val="28"/>
        </w:rPr>
      </w:pPr>
      <w:r w:rsidRPr="00A3026B">
        <w:rPr>
          <w:sz w:val="28"/>
          <w:szCs w:val="28"/>
        </w:rPr>
        <w:t>Почтовый адрес: 119180, г. Москва, ул. Большая Полянка, д. 25, стр.1.</w:t>
      </w:r>
    </w:p>
    <w:p w:rsidR="00C87330" w:rsidRPr="00D7324A" w:rsidRDefault="00A3026B" w:rsidP="00D12639">
      <w:pPr>
        <w:tabs>
          <w:tab w:val="left" w:pos="1134"/>
        </w:tabs>
        <w:contextualSpacing/>
        <w:rPr>
          <w:sz w:val="28"/>
          <w:szCs w:val="28"/>
        </w:rPr>
      </w:pPr>
      <w:r w:rsidRPr="00A3026B">
        <w:rPr>
          <w:sz w:val="28"/>
          <w:szCs w:val="28"/>
        </w:rPr>
        <w:t xml:space="preserve">Контактное лицо: </w:t>
      </w:r>
      <w:r w:rsidR="00CF3C99">
        <w:rPr>
          <w:sz w:val="28"/>
          <w:szCs w:val="28"/>
        </w:rPr>
        <w:t>Байбурина Дина Радиковна</w:t>
      </w:r>
      <w:r w:rsidRPr="00A3026B">
        <w:rPr>
          <w:sz w:val="28"/>
          <w:szCs w:val="28"/>
        </w:rPr>
        <w:t xml:space="preserve">, тел.(499) 949-47-40 доб. </w:t>
      </w:r>
      <w:r w:rsidR="00D7324A">
        <w:rPr>
          <w:sz w:val="28"/>
          <w:szCs w:val="28"/>
        </w:rPr>
        <w:t>3</w:t>
      </w:r>
      <w:r w:rsidR="009C47B1">
        <w:rPr>
          <w:sz w:val="28"/>
          <w:szCs w:val="28"/>
        </w:rPr>
        <w:t>1-</w:t>
      </w:r>
      <w:r w:rsidR="00CF3C99">
        <w:rPr>
          <w:sz w:val="28"/>
          <w:szCs w:val="28"/>
        </w:rPr>
        <w:t>16;</w:t>
      </w:r>
      <w:r w:rsidR="00D7324A">
        <w:rPr>
          <w:sz w:val="28"/>
          <w:szCs w:val="28"/>
        </w:rPr>
        <w:t xml:space="preserve"> </w:t>
      </w:r>
      <w:r w:rsidRPr="00A3026B">
        <w:rPr>
          <w:sz w:val="28"/>
          <w:szCs w:val="28"/>
        </w:rPr>
        <w:t>факс</w:t>
      </w:r>
      <w:r w:rsidRPr="00D7324A">
        <w:rPr>
          <w:sz w:val="28"/>
          <w:szCs w:val="28"/>
        </w:rPr>
        <w:t xml:space="preserve"> (499) 949-47-36, </w:t>
      </w:r>
      <w:r w:rsidRPr="00A3026B">
        <w:rPr>
          <w:sz w:val="28"/>
          <w:szCs w:val="28"/>
          <w:lang w:val="en-US"/>
        </w:rPr>
        <w:t>E</w:t>
      </w:r>
      <w:r w:rsidRPr="00D7324A">
        <w:rPr>
          <w:sz w:val="28"/>
          <w:szCs w:val="28"/>
        </w:rPr>
        <w:t>-</w:t>
      </w:r>
      <w:r w:rsidRPr="00A3026B">
        <w:rPr>
          <w:sz w:val="28"/>
          <w:szCs w:val="28"/>
          <w:lang w:val="en-US"/>
        </w:rPr>
        <w:t>mail</w:t>
      </w:r>
      <w:r w:rsidRPr="00D7324A">
        <w:rPr>
          <w:sz w:val="28"/>
          <w:szCs w:val="28"/>
        </w:rPr>
        <w:t xml:space="preserve">: </w:t>
      </w:r>
      <w:hyperlink r:id="rId15" w:history="1">
        <w:r w:rsidR="000B0EBC" w:rsidRPr="00084317">
          <w:rPr>
            <w:rStyle w:val="afa"/>
            <w:sz w:val="28"/>
            <w:szCs w:val="28"/>
            <w:lang w:val="en-US"/>
          </w:rPr>
          <w:t>info</w:t>
        </w:r>
        <w:r w:rsidR="000B0EBC" w:rsidRPr="00D7324A">
          <w:rPr>
            <w:rStyle w:val="afa"/>
            <w:sz w:val="28"/>
            <w:szCs w:val="28"/>
          </w:rPr>
          <w:t>@</w:t>
        </w:r>
        <w:r w:rsidR="000B0EBC" w:rsidRPr="00084317">
          <w:rPr>
            <w:rStyle w:val="afa"/>
            <w:sz w:val="28"/>
            <w:szCs w:val="28"/>
            <w:lang w:val="en-US"/>
          </w:rPr>
          <w:t>atomkomplekt</w:t>
        </w:r>
        <w:r w:rsidR="000B0EBC" w:rsidRPr="00D7324A">
          <w:rPr>
            <w:rStyle w:val="afa"/>
            <w:sz w:val="28"/>
            <w:szCs w:val="28"/>
          </w:rPr>
          <w:t>.</w:t>
        </w:r>
        <w:r w:rsidR="000B0EBC" w:rsidRPr="00084317">
          <w:rPr>
            <w:rStyle w:val="afa"/>
            <w:sz w:val="28"/>
            <w:szCs w:val="28"/>
            <w:lang w:val="en-US"/>
          </w:rPr>
          <w:t>org</w:t>
        </w:r>
      </w:hyperlink>
      <w:r w:rsidRPr="00D7324A">
        <w:rPr>
          <w:sz w:val="28"/>
          <w:szCs w:val="28"/>
        </w:rPr>
        <w:t>.</w:t>
      </w:r>
    </w:p>
    <w:p w:rsidR="000B0EBC" w:rsidRPr="00D7324A" w:rsidRDefault="000B0EBC" w:rsidP="00A3026B">
      <w:pPr>
        <w:tabs>
          <w:tab w:val="left" w:pos="1134"/>
        </w:tabs>
        <w:ind w:firstLine="709"/>
        <w:contextualSpacing/>
        <w:rPr>
          <w:sz w:val="28"/>
          <w:szCs w:val="28"/>
        </w:rPr>
      </w:pPr>
    </w:p>
    <w:p w:rsidR="00C87330" w:rsidRPr="00FC009D" w:rsidRDefault="00C87330" w:rsidP="00C87330">
      <w:pPr>
        <w:numPr>
          <w:ilvl w:val="0"/>
          <w:numId w:val="6"/>
        </w:numPr>
        <w:tabs>
          <w:tab w:val="num" w:pos="480"/>
          <w:tab w:val="left" w:pos="1134"/>
        </w:tabs>
        <w:ind w:left="0" w:firstLine="709"/>
        <w:contextualSpacing/>
        <w:jc w:val="both"/>
        <w:rPr>
          <w:sz w:val="28"/>
          <w:szCs w:val="28"/>
        </w:rPr>
      </w:pPr>
      <w:r w:rsidRPr="00FC009D">
        <w:rPr>
          <w:sz w:val="28"/>
          <w:szCs w:val="28"/>
        </w:rPr>
        <w:t xml:space="preserve">Предмет договора: </w:t>
      </w:r>
      <w:r w:rsidR="009C47B1" w:rsidRPr="009C47B1">
        <w:rPr>
          <w:spacing w:val="-6"/>
          <w:sz w:val="28"/>
          <w:szCs w:val="28"/>
        </w:rPr>
        <w:t>выполнение строительно-монтажных работ по теме: «</w:t>
      </w:r>
      <w:r w:rsidR="00CF3C99" w:rsidRPr="00CF3C99">
        <w:rPr>
          <w:spacing w:val="-6"/>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9C47B1" w:rsidRPr="009C47B1">
        <w:rPr>
          <w:spacing w:val="-6"/>
          <w:sz w:val="28"/>
          <w:szCs w:val="28"/>
        </w:rPr>
        <w:t>»</w:t>
      </w:r>
      <w:r w:rsidR="009C47B1">
        <w:rPr>
          <w:spacing w:val="-6"/>
          <w:sz w:val="28"/>
          <w:szCs w:val="28"/>
        </w:rPr>
        <w:t>.</w:t>
      </w:r>
    </w:p>
    <w:p w:rsidR="000B0EBC" w:rsidRDefault="000B0EBC" w:rsidP="00C87330">
      <w:pPr>
        <w:tabs>
          <w:tab w:val="left" w:pos="1134"/>
        </w:tabs>
        <w:ind w:firstLine="709"/>
        <w:contextualSpacing/>
        <w:jc w:val="both"/>
        <w:rPr>
          <w:sz w:val="28"/>
          <w:szCs w:val="28"/>
        </w:rPr>
      </w:pPr>
    </w:p>
    <w:p w:rsidR="00C87330" w:rsidRPr="00FC009D" w:rsidRDefault="00C87330" w:rsidP="000B0EBC">
      <w:pPr>
        <w:numPr>
          <w:ilvl w:val="0"/>
          <w:numId w:val="6"/>
        </w:numPr>
        <w:tabs>
          <w:tab w:val="num" w:pos="480"/>
          <w:tab w:val="left" w:pos="1134"/>
        </w:tabs>
        <w:ind w:left="0" w:firstLine="709"/>
        <w:contextualSpacing/>
        <w:jc w:val="both"/>
        <w:rPr>
          <w:sz w:val="28"/>
          <w:szCs w:val="28"/>
        </w:rPr>
      </w:pPr>
      <w:r w:rsidRPr="00FC009D">
        <w:rPr>
          <w:sz w:val="28"/>
          <w:szCs w:val="28"/>
        </w:rPr>
        <w:t xml:space="preserve">Состав и объем </w:t>
      </w:r>
      <w:r w:rsidR="00DC5F47" w:rsidRPr="00DC5F47">
        <w:rPr>
          <w:sz w:val="28"/>
          <w:szCs w:val="28"/>
        </w:rPr>
        <w:t>работ</w:t>
      </w:r>
      <w:r w:rsidRPr="00FC009D">
        <w:rPr>
          <w:sz w:val="28"/>
          <w:szCs w:val="28"/>
        </w:rPr>
        <w:t>:</w:t>
      </w:r>
      <w:r w:rsidR="00B80F80" w:rsidRPr="00FC009D">
        <w:t xml:space="preserve"> </w:t>
      </w:r>
      <w:r w:rsidR="00DC5F47" w:rsidRPr="00DC5F47">
        <w:rPr>
          <w:sz w:val="28"/>
          <w:szCs w:val="28"/>
        </w:rPr>
        <w:t>в соответствии с Томом 2 «Техническая часть» конкурсной документации</w:t>
      </w:r>
      <w:r w:rsidR="00DC5F47">
        <w:rPr>
          <w:sz w:val="28"/>
          <w:szCs w:val="28"/>
        </w:rPr>
        <w:t>.</w:t>
      </w:r>
    </w:p>
    <w:p w:rsidR="000B0EBC" w:rsidRDefault="000B0EBC" w:rsidP="00C87330">
      <w:pPr>
        <w:tabs>
          <w:tab w:val="left" w:pos="1134"/>
        </w:tabs>
        <w:ind w:firstLine="709"/>
        <w:contextualSpacing/>
        <w:jc w:val="both"/>
        <w:rPr>
          <w:sz w:val="28"/>
          <w:szCs w:val="28"/>
        </w:rPr>
      </w:pPr>
    </w:p>
    <w:p w:rsidR="0097744A" w:rsidRPr="001E252E" w:rsidRDefault="00C87330" w:rsidP="0074493F">
      <w:pPr>
        <w:numPr>
          <w:ilvl w:val="0"/>
          <w:numId w:val="6"/>
        </w:numPr>
        <w:tabs>
          <w:tab w:val="num" w:pos="480"/>
          <w:tab w:val="left" w:pos="1134"/>
        </w:tabs>
        <w:ind w:left="0" w:firstLine="709"/>
        <w:contextualSpacing/>
        <w:jc w:val="both"/>
        <w:rPr>
          <w:sz w:val="28"/>
          <w:szCs w:val="28"/>
        </w:rPr>
      </w:pPr>
      <w:r w:rsidRPr="00FC009D">
        <w:rPr>
          <w:sz w:val="28"/>
          <w:szCs w:val="28"/>
        </w:rPr>
        <w:t xml:space="preserve">Срок </w:t>
      </w:r>
      <w:r w:rsidRPr="00DC5F47">
        <w:rPr>
          <w:sz w:val="28"/>
          <w:szCs w:val="28"/>
        </w:rPr>
        <w:t>выполнения работ</w:t>
      </w:r>
      <w:r w:rsidRPr="00FC009D">
        <w:rPr>
          <w:sz w:val="28"/>
          <w:szCs w:val="28"/>
        </w:rPr>
        <w:t>:</w:t>
      </w:r>
      <w:r w:rsidR="00877BDB" w:rsidRPr="00877BDB">
        <w:rPr>
          <w:spacing w:val="-6"/>
          <w:sz w:val="28"/>
          <w:szCs w:val="28"/>
        </w:rPr>
        <w:t xml:space="preserve"> </w:t>
      </w:r>
      <w:r w:rsidR="0074493F" w:rsidRPr="001E252E">
        <w:rPr>
          <w:spacing w:val="-6"/>
          <w:sz w:val="28"/>
          <w:szCs w:val="28"/>
        </w:rPr>
        <w:t xml:space="preserve">в течение </w:t>
      </w:r>
      <w:r w:rsidR="00A30BAB" w:rsidRPr="001E252E">
        <w:rPr>
          <w:spacing w:val="-6"/>
          <w:sz w:val="28"/>
          <w:szCs w:val="28"/>
        </w:rPr>
        <w:t xml:space="preserve">12,5 </w:t>
      </w:r>
      <w:r w:rsidR="0074493F" w:rsidRPr="001E252E">
        <w:rPr>
          <w:spacing w:val="-6"/>
          <w:sz w:val="28"/>
          <w:szCs w:val="28"/>
        </w:rPr>
        <w:t>месяцев с момента заключения договора.</w:t>
      </w:r>
    </w:p>
    <w:p w:rsidR="004D629C" w:rsidRPr="00145760" w:rsidRDefault="00C87330" w:rsidP="00CF3C99">
      <w:pPr>
        <w:numPr>
          <w:ilvl w:val="0"/>
          <w:numId w:val="6"/>
        </w:numPr>
        <w:tabs>
          <w:tab w:val="clear" w:pos="1070"/>
        </w:tabs>
        <w:ind w:left="0" w:firstLine="710"/>
        <w:contextualSpacing/>
        <w:jc w:val="both"/>
        <w:rPr>
          <w:b/>
          <w:spacing w:val="-6"/>
          <w:sz w:val="28"/>
          <w:szCs w:val="28"/>
        </w:rPr>
      </w:pPr>
      <w:r w:rsidRPr="00FC009D">
        <w:rPr>
          <w:sz w:val="28"/>
          <w:szCs w:val="28"/>
        </w:rPr>
        <w:t xml:space="preserve">Место </w:t>
      </w:r>
      <w:r w:rsidR="006E3B1F" w:rsidRPr="006E3B1F">
        <w:rPr>
          <w:spacing w:val="-6"/>
          <w:sz w:val="28"/>
          <w:szCs w:val="28"/>
        </w:rPr>
        <w:t>выполнения работ</w:t>
      </w:r>
      <w:r w:rsidRPr="00FC009D">
        <w:rPr>
          <w:sz w:val="28"/>
          <w:szCs w:val="28"/>
        </w:rPr>
        <w:t>:</w:t>
      </w:r>
      <w:r w:rsidRPr="00FC009D">
        <w:rPr>
          <w:b/>
          <w:sz w:val="28"/>
          <w:szCs w:val="28"/>
        </w:rPr>
        <w:t xml:space="preserve"> </w:t>
      </w:r>
      <w:r w:rsidR="00CF3C99">
        <w:rPr>
          <w:sz w:val="28"/>
          <w:szCs w:val="28"/>
        </w:rPr>
        <w:t xml:space="preserve">РФ, Воронежская область, промзона г. Нововоронеж, площадка строящейся </w:t>
      </w:r>
      <w:proofErr w:type="spellStart"/>
      <w:r w:rsidR="00600296" w:rsidRPr="00087B61">
        <w:rPr>
          <w:bCs/>
          <w:sz w:val="28"/>
          <w:szCs w:val="28"/>
        </w:rPr>
        <w:t>Нововоронежск</w:t>
      </w:r>
      <w:r w:rsidR="00600296">
        <w:rPr>
          <w:bCs/>
          <w:sz w:val="28"/>
          <w:szCs w:val="28"/>
        </w:rPr>
        <w:t>ой</w:t>
      </w:r>
      <w:proofErr w:type="spellEnd"/>
      <w:r w:rsidR="00600296" w:rsidRPr="00087B61">
        <w:rPr>
          <w:b/>
          <w:bCs/>
          <w:sz w:val="28"/>
          <w:szCs w:val="28"/>
        </w:rPr>
        <w:t> </w:t>
      </w:r>
      <w:r w:rsidR="00600296">
        <w:rPr>
          <w:sz w:val="28"/>
          <w:szCs w:val="28"/>
        </w:rPr>
        <w:t xml:space="preserve"> </w:t>
      </w:r>
      <w:r w:rsidR="00CF3C99">
        <w:rPr>
          <w:sz w:val="28"/>
          <w:szCs w:val="28"/>
        </w:rPr>
        <w:t>АЭС-2.</w:t>
      </w:r>
    </w:p>
    <w:p w:rsidR="000B0EBC" w:rsidRPr="00FC009D" w:rsidRDefault="000B0EBC" w:rsidP="000B0EBC">
      <w:pPr>
        <w:tabs>
          <w:tab w:val="left" w:pos="1134"/>
        </w:tabs>
        <w:ind w:left="709"/>
        <w:contextualSpacing/>
        <w:jc w:val="both"/>
        <w:rPr>
          <w:sz w:val="28"/>
          <w:szCs w:val="28"/>
        </w:rPr>
      </w:pPr>
    </w:p>
    <w:p w:rsidR="007E559C" w:rsidRPr="00FC009D" w:rsidRDefault="001E0335" w:rsidP="00C87330">
      <w:pPr>
        <w:numPr>
          <w:ilvl w:val="0"/>
          <w:numId w:val="6"/>
        </w:numPr>
        <w:tabs>
          <w:tab w:val="num" w:pos="480"/>
          <w:tab w:val="left" w:pos="1134"/>
        </w:tabs>
        <w:ind w:left="0" w:firstLine="709"/>
        <w:contextualSpacing/>
        <w:jc w:val="both"/>
        <w:rPr>
          <w:sz w:val="28"/>
          <w:szCs w:val="28"/>
        </w:rPr>
      </w:pPr>
      <w:r w:rsidRPr="00FC009D">
        <w:rPr>
          <w:sz w:val="28"/>
          <w:szCs w:val="28"/>
        </w:rPr>
        <w:t>Сведения о порядке проведения, в то</w:t>
      </w:r>
      <w:r w:rsidR="000B0EBC">
        <w:rPr>
          <w:sz w:val="28"/>
          <w:szCs w:val="28"/>
        </w:rPr>
        <w:t>м числе об оформлении участия в </w:t>
      </w:r>
      <w:r w:rsidRPr="00FC009D">
        <w:rPr>
          <w:sz w:val="28"/>
          <w:szCs w:val="28"/>
        </w:rPr>
        <w:t>конкурсе, определении лица, выигравшего конкурс:</w:t>
      </w:r>
    </w:p>
    <w:p w:rsidR="00DA0A0B" w:rsidRPr="00FC009D" w:rsidRDefault="007F0991" w:rsidP="007E559C">
      <w:pPr>
        <w:tabs>
          <w:tab w:val="left" w:pos="1134"/>
        </w:tabs>
        <w:ind w:firstLine="709"/>
        <w:contextualSpacing/>
        <w:jc w:val="both"/>
        <w:rPr>
          <w:sz w:val="28"/>
          <w:szCs w:val="28"/>
        </w:rPr>
      </w:pPr>
      <w:r w:rsidRPr="00FC009D">
        <w:rPr>
          <w:sz w:val="28"/>
          <w:szCs w:val="28"/>
        </w:rPr>
        <w:t>К</w:t>
      </w:r>
      <w:r w:rsidR="00C87330" w:rsidRPr="00FC009D">
        <w:rPr>
          <w:sz w:val="28"/>
          <w:szCs w:val="28"/>
        </w:rPr>
        <w:t xml:space="preserve">онкурс проводится </w:t>
      </w:r>
      <w:r w:rsidR="007E559C" w:rsidRPr="00FC009D">
        <w:rPr>
          <w:sz w:val="28"/>
          <w:szCs w:val="28"/>
        </w:rPr>
        <w:t xml:space="preserve">на электронной торговой площадке </w:t>
      </w:r>
      <w:r w:rsidR="00CF3C99" w:rsidRPr="00CF3C99">
        <w:rPr>
          <w:spacing w:val="-6"/>
          <w:sz w:val="28"/>
          <w:szCs w:val="28"/>
        </w:rPr>
        <w:t xml:space="preserve">«Аукционный конкурсный дом» (ЭТП «АКД») в сети «Интернет» по адресу: </w:t>
      </w:r>
      <w:r w:rsidR="00CF3C99" w:rsidRPr="00CF3C99">
        <w:rPr>
          <w:spacing w:val="-6"/>
          <w:sz w:val="28"/>
          <w:szCs w:val="28"/>
          <w:u w:val="single"/>
        </w:rPr>
        <w:t>www.a-k-d.ru</w:t>
      </w:r>
      <w:r w:rsidR="007E559C" w:rsidRPr="00FC009D">
        <w:rPr>
          <w:sz w:val="28"/>
          <w:szCs w:val="28"/>
        </w:rPr>
        <w:t xml:space="preserve"> в порядке, установленном регламентом </w:t>
      </w:r>
      <w:r w:rsidR="001E0335" w:rsidRPr="00FC009D">
        <w:rPr>
          <w:sz w:val="28"/>
          <w:szCs w:val="28"/>
        </w:rPr>
        <w:t xml:space="preserve">данной </w:t>
      </w:r>
      <w:r w:rsidR="007E559C" w:rsidRPr="00FC009D">
        <w:rPr>
          <w:sz w:val="28"/>
          <w:szCs w:val="28"/>
        </w:rPr>
        <w:t xml:space="preserve">электронной торговой площадки </w:t>
      </w:r>
      <w:r w:rsidR="00C87330" w:rsidRPr="00FC009D">
        <w:rPr>
          <w:sz w:val="28"/>
          <w:szCs w:val="28"/>
        </w:rPr>
        <w:t>в соответствии с условиями и требов</w:t>
      </w:r>
      <w:r w:rsidR="00DA0A0B" w:rsidRPr="00FC009D">
        <w:rPr>
          <w:sz w:val="28"/>
          <w:szCs w:val="28"/>
        </w:rPr>
        <w:t>аниями конкурсной документации.</w:t>
      </w:r>
    </w:p>
    <w:p w:rsidR="00E0155B" w:rsidRPr="00FC009D" w:rsidRDefault="00E0155B" w:rsidP="00E0155B">
      <w:pPr>
        <w:tabs>
          <w:tab w:val="left" w:pos="1134"/>
        </w:tabs>
        <w:ind w:firstLine="709"/>
        <w:contextualSpacing/>
        <w:jc w:val="both"/>
        <w:rPr>
          <w:sz w:val="28"/>
          <w:szCs w:val="28"/>
        </w:rPr>
      </w:pPr>
      <w:r w:rsidRPr="00FC009D">
        <w:rPr>
          <w:sz w:val="28"/>
          <w:szCs w:val="28"/>
        </w:rPr>
        <w:lastRenderedPageBreak/>
        <w:t>Для участия в конкурсе участник</w:t>
      </w:r>
      <w:r w:rsidR="00300E5F">
        <w:rPr>
          <w:sz w:val="28"/>
          <w:szCs w:val="28"/>
        </w:rPr>
        <w:t>у</w:t>
      </w:r>
      <w:r w:rsidRPr="00FC009D">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7E559C">
      <w:pPr>
        <w:tabs>
          <w:tab w:val="left" w:pos="1134"/>
        </w:tabs>
        <w:ind w:firstLine="709"/>
        <w:contextualSpacing/>
        <w:jc w:val="both"/>
        <w:rPr>
          <w:sz w:val="28"/>
          <w:szCs w:val="28"/>
        </w:rPr>
      </w:pPr>
      <w:r w:rsidRPr="00FC009D">
        <w:rPr>
          <w:sz w:val="28"/>
          <w:szCs w:val="28"/>
        </w:rPr>
        <w:t>П</w:t>
      </w:r>
      <w:r w:rsidR="007F0991" w:rsidRPr="00FC009D">
        <w:rPr>
          <w:sz w:val="28"/>
          <w:szCs w:val="28"/>
        </w:rPr>
        <w:t>обедител</w:t>
      </w:r>
      <w:r w:rsidR="001E0335" w:rsidRPr="00FC009D">
        <w:rPr>
          <w:sz w:val="28"/>
          <w:szCs w:val="28"/>
        </w:rPr>
        <w:t>ем</w:t>
      </w:r>
      <w:r w:rsidR="007F0991" w:rsidRPr="00FC009D">
        <w:rPr>
          <w:sz w:val="28"/>
          <w:szCs w:val="28"/>
        </w:rPr>
        <w:t xml:space="preserve"> конкурса </w:t>
      </w:r>
      <w:r w:rsidR="001E0335" w:rsidRPr="00FC009D">
        <w:rPr>
          <w:sz w:val="28"/>
          <w:szCs w:val="28"/>
        </w:rPr>
        <w:t xml:space="preserve">признается, </w:t>
      </w:r>
      <w:r w:rsidR="007F0991" w:rsidRPr="00FC009D">
        <w:rPr>
          <w:sz w:val="28"/>
          <w:szCs w:val="28"/>
        </w:rPr>
        <w:t>по решению конкурсной комиссии</w:t>
      </w:r>
      <w:r w:rsidR="001E0335" w:rsidRPr="00FC009D">
        <w:rPr>
          <w:sz w:val="28"/>
          <w:szCs w:val="28"/>
        </w:rPr>
        <w:t>,</w:t>
      </w:r>
      <w:r w:rsidR="007F0991" w:rsidRPr="00FC009D">
        <w:rPr>
          <w:sz w:val="28"/>
          <w:szCs w:val="28"/>
        </w:rPr>
        <w:t xml:space="preserve"> </w:t>
      </w:r>
      <w:r w:rsidR="009430A7" w:rsidRPr="00FC009D">
        <w:rPr>
          <w:sz w:val="28"/>
          <w:szCs w:val="28"/>
        </w:rPr>
        <w:t xml:space="preserve">допущенный </w:t>
      </w:r>
      <w:r w:rsidR="007F0991" w:rsidRPr="00FC009D">
        <w:rPr>
          <w:sz w:val="28"/>
          <w:szCs w:val="28"/>
        </w:rPr>
        <w:t>участник</w:t>
      </w:r>
      <w:r w:rsidR="001E0335" w:rsidRPr="00FC009D">
        <w:rPr>
          <w:sz w:val="28"/>
          <w:szCs w:val="28"/>
        </w:rPr>
        <w:t xml:space="preserve"> конкурса</w:t>
      </w:r>
      <w:r w:rsidR="007F0991" w:rsidRPr="00FC009D">
        <w:rPr>
          <w:sz w:val="28"/>
          <w:szCs w:val="28"/>
        </w:rPr>
        <w:t xml:space="preserve">, предложивший наилучшие </w:t>
      </w:r>
      <w:r w:rsidRPr="00FC009D">
        <w:rPr>
          <w:sz w:val="28"/>
          <w:szCs w:val="28"/>
        </w:rPr>
        <w:t>условия исполнения договора, по </w:t>
      </w:r>
      <w:r w:rsidR="007F0991" w:rsidRPr="00FC009D">
        <w:rPr>
          <w:sz w:val="28"/>
          <w:szCs w:val="28"/>
        </w:rPr>
        <w:t>совокупности критериев, объявленных в конкурсной документации.</w:t>
      </w:r>
    </w:p>
    <w:p w:rsidR="000B0EBC" w:rsidRPr="00FC009D" w:rsidRDefault="000B0EBC" w:rsidP="007E559C">
      <w:pPr>
        <w:tabs>
          <w:tab w:val="left" w:pos="1134"/>
        </w:tabs>
        <w:ind w:firstLine="709"/>
        <w:contextualSpacing/>
        <w:jc w:val="both"/>
        <w:rPr>
          <w:sz w:val="28"/>
          <w:szCs w:val="28"/>
        </w:rPr>
      </w:pPr>
    </w:p>
    <w:p w:rsidR="006E3B1F" w:rsidRDefault="00C87330" w:rsidP="00C87330">
      <w:pPr>
        <w:numPr>
          <w:ilvl w:val="0"/>
          <w:numId w:val="6"/>
        </w:numPr>
        <w:tabs>
          <w:tab w:val="num" w:pos="480"/>
          <w:tab w:val="left" w:pos="1134"/>
        </w:tabs>
        <w:ind w:left="0" w:firstLine="709"/>
        <w:contextualSpacing/>
        <w:jc w:val="both"/>
        <w:rPr>
          <w:sz w:val="28"/>
          <w:szCs w:val="28"/>
        </w:rPr>
      </w:pPr>
      <w:r w:rsidRPr="00FC009D">
        <w:rPr>
          <w:sz w:val="28"/>
          <w:szCs w:val="28"/>
        </w:rPr>
        <w:t xml:space="preserve">Начальная (максимальная) цена договора: </w:t>
      </w:r>
    </w:p>
    <w:p w:rsidR="003D4448" w:rsidRDefault="003D4448" w:rsidP="003D4448">
      <w:pPr>
        <w:pStyle w:val="affe"/>
        <w:numPr>
          <w:ilvl w:val="3"/>
          <w:numId w:val="86"/>
        </w:numPr>
        <w:spacing w:before="120"/>
        <w:ind w:left="709" w:firstLine="0"/>
        <w:jc w:val="both"/>
        <w:rPr>
          <w:rFonts w:ascii="Times New Roman" w:hAnsi="Times New Roman"/>
          <w:sz w:val="28"/>
          <w:szCs w:val="28"/>
        </w:rPr>
      </w:pPr>
      <w:r w:rsidRPr="003D4448">
        <w:rPr>
          <w:rFonts w:ascii="Times New Roman" w:hAnsi="Times New Roman"/>
          <w:sz w:val="28"/>
          <w:szCs w:val="28"/>
        </w:rPr>
        <w:t xml:space="preserve">в базисных ценах на 01.01.2000г.: </w:t>
      </w:r>
      <w:r>
        <w:rPr>
          <w:rFonts w:ascii="Times New Roman" w:hAnsi="Times New Roman"/>
          <w:sz w:val="28"/>
          <w:szCs w:val="28"/>
        </w:rPr>
        <w:t>20</w:t>
      </w:r>
      <w:r w:rsidRPr="003D4448">
        <w:rPr>
          <w:rFonts w:ascii="Times New Roman" w:hAnsi="Times New Roman"/>
          <w:sz w:val="28"/>
          <w:szCs w:val="28"/>
        </w:rPr>
        <w:t> </w:t>
      </w:r>
      <w:r>
        <w:rPr>
          <w:rFonts w:ascii="Times New Roman" w:hAnsi="Times New Roman"/>
          <w:sz w:val="28"/>
          <w:szCs w:val="28"/>
        </w:rPr>
        <w:t>215</w:t>
      </w:r>
      <w:r w:rsidRPr="003D4448">
        <w:rPr>
          <w:rFonts w:ascii="Times New Roman" w:hAnsi="Times New Roman"/>
          <w:sz w:val="28"/>
          <w:szCs w:val="28"/>
        </w:rPr>
        <w:t xml:space="preserve"> </w:t>
      </w:r>
      <w:r>
        <w:rPr>
          <w:rFonts w:ascii="Times New Roman" w:hAnsi="Times New Roman"/>
          <w:sz w:val="28"/>
          <w:szCs w:val="28"/>
        </w:rPr>
        <w:t>977</w:t>
      </w:r>
      <w:r w:rsidRPr="003D4448">
        <w:rPr>
          <w:rFonts w:ascii="Times New Roman" w:hAnsi="Times New Roman"/>
          <w:sz w:val="28"/>
          <w:szCs w:val="28"/>
        </w:rPr>
        <w:t xml:space="preserve"> (</w:t>
      </w:r>
      <w:r>
        <w:rPr>
          <w:rFonts w:ascii="Times New Roman" w:hAnsi="Times New Roman"/>
          <w:sz w:val="28"/>
          <w:szCs w:val="28"/>
        </w:rPr>
        <w:t>двадцать миллионов двести пятнадцать тысяч девятьсот семьдесят семь</w:t>
      </w:r>
      <w:r w:rsidRPr="003D4448">
        <w:rPr>
          <w:rFonts w:ascii="Times New Roman" w:hAnsi="Times New Roman"/>
          <w:sz w:val="28"/>
          <w:szCs w:val="28"/>
        </w:rPr>
        <w:t>) рублей</w:t>
      </w:r>
      <w:r>
        <w:rPr>
          <w:rFonts w:ascii="Times New Roman" w:hAnsi="Times New Roman"/>
          <w:sz w:val="28"/>
          <w:szCs w:val="28"/>
        </w:rPr>
        <w:t xml:space="preserve"> 00 копеек;</w:t>
      </w:r>
    </w:p>
    <w:p w:rsidR="003D4448" w:rsidRPr="003D4448" w:rsidRDefault="003D4448" w:rsidP="003D4448">
      <w:pPr>
        <w:pStyle w:val="affe"/>
        <w:numPr>
          <w:ilvl w:val="3"/>
          <w:numId w:val="86"/>
        </w:numPr>
        <w:spacing w:before="120"/>
        <w:ind w:left="709" w:firstLine="0"/>
        <w:jc w:val="both"/>
        <w:rPr>
          <w:rFonts w:ascii="Times New Roman" w:hAnsi="Times New Roman"/>
          <w:sz w:val="28"/>
          <w:szCs w:val="28"/>
        </w:rPr>
      </w:pPr>
      <w:r>
        <w:rPr>
          <w:rFonts w:ascii="Times New Roman" w:hAnsi="Times New Roman"/>
          <w:sz w:val="28"/>
          <w:szCs w:val="28"/>
        </w:rPr>
        <w:t>в текущих ценах:</w:t>
      </w:r>
    </w:p>
    <w:p w:rsidR="006E3B1F" w:rsidRPr="00642AE3" w:rsidRDefault="00CF3C99" w:rsidP="004B7822">
      <w:pPr>
        <w:numPr>
          <w:ilvl w:val="0"/>
          <w:numId w:val="86"/>
        </w:numPr>
        <w:tabs>
          <w:tab w:val="left" w:pos="353"/>
          <w:tab w:val="num" w:pos="709"/>
        </w:tabs>
        <w:spacing w:before="120"/>
        <w:ind w:left="709" w:right="70" w:firstLine="0"/>
        <w:contextualSpacing/>
        <w:jc w:val="both"/>
        <w:rPr>
          <w:sz w:val="28"/>
          <w:szCs w:val="28"/>
        </w:rPr>
      </w:pPr>
      <w:r>
        <w:rPr>
          <w:sz w:val="28"/>
          <w:szCs w:val="28"/>
        </w:rPr>
        <w:t>391 105 267</w:t>
      </w:r>
      <w:r w:rsidR="00642AE3">
        <w:rPr>
          <w:sz w:val="28"/>
          <w:szCs w:val="28"/>
        </w:rPr>
        <w:t xml:space="preserve"> </w:t>
      </w:r>
      <w:r w:rsidR="006E3B1F" w:rsidRPr="00642AE3">
        <w:rPr>
          <w:sz w:val="28"/>
          <w:szCs w:val="28"/>
        </w:rPr>
        <w:t>(</w:t>
      </w:r>
      <w:r>
        <w:rPr>
          <w:sz w:val="28"/>
          <w:szCs w:val="28"/>
        </w:rPr>
        <w:t>Триста девяносто один миллион сто пять тысяч двести шестьдесят семь</w:t>
      </w:r>
      <w:r w:rsidR="006E3B1F" w:rsidRPr="00642AE3">
        <w:rPr>
          <w:sz w:val="28"/>
          <w:szCs w:val="28"/>
        </w:rPr>
        <w:t xml:space="preserve">) </w:t>
      </w:r>
      <w:r w:rsidR="00642AE3">
        <w:rPr>
          <w:sz w:val="28"/>
          <w:szCs w:val="28"/>
        </w:rPr>
        <w:t xml:space="preserve">рублей </w:t>
      </w:r>
      <w:r>
        <w:rPr>
          <w:sz w:val="28"/>
          <w:szCs w:val="28"/>
        </w:rPr>
        <w:t>56</w:t>
      </w:r>
      <w:r w:rsidR="006E3B1F" w:rsidRPr="00642AE3">
        <w:rPr>
          <w:sz w:val="28"/>
          <w:szCs w:val="28"/>
        </w:rPr>
        <w:t xml:space="preserve"> копеек, включая НДС.</w:t>
      </w:r>
    </w:p>
    <w:p w:rsidR="00B44E94" w:rsidRPr="00B44E94" w:rsidRDefault="00CF3C99" w:rsidP="004B7822">
      <w:pPr>
        <w:numPr>
          <w:ilvl w:val="0"/>
          <w:numId w:val="86"/>
        </w:numPr>
        <w:tabs>
          <w:tab w:val="left" w:pos="353"/>
          <w:tab w:val="num" w:pos="709"/>
        </w:tabs>
        <w:spacing w:before="120"/>
        <w:ind w:left="709" w:right="70" w:firstLine="0"/>
        <w:contextualSpacing/>
        <w:jc w:val="both"/>
        <w:rPr>
          <w:sz w:val="28"/>
          <w:szCs w:val="28"/>
        </w:rPr>
      </w:pPr>
      <w:r>
        <w:rPr>
          <w:bCs/>
          <w:sz w:val="28"/>
          <w:szCs w:val="28"/>
        </w:rPr>
        <w:t>331 445 142</w:t>
      </w:r>
      <w:r w:rsidR="006E3B1F" w:rsidRPr="00642AE3">
        <w:rPr>
          <w:bCs/>
          <w:sz w:val="28"/>
          <w:szCs w:val="28"/>
        </w:rPr>
        <w:t xml:space="preserve"> (</w:t>
      </w:r>
      <w:r>
        <w:rPr>
          <w:bCs/>
          <w:sz w:val="28"/>
          <w:szCs w:val="28"/>
        </w:rPr>
        <w:t>Триста тридцать один миллион четыреста сорок пять тысяч сто сорок два</w:t>
      </w:r>
      <w:r w:rsidR="006E3B1F" w:rsidRPr="00642AE3">
        <w:rPr>
          <w:bCs/>
          <w:sz w:val="28"/>
          <w:szCs w:val="28"/>
        </w:rPr>
        <w:t>) рубл</w:t>
      </w:r>
      <w:r>
        <w:rPr>
          <w:bCs/>
          <w:sz w:val="28"/>
          <w:szCs w:val="28"/>
        </w:rPr>
        <w:t>я</w:t>
      </w:r>
      <w:r w:rsidR="006E3B1F" w:rsidRPr="00642AE3">
        <w:rPr>
          <w:bCs/>
          <w:sz w:val="28"/>
          <w:szCs w:val="28"/>
        </w:rPr>
        <w:t xml:space="preserve"> </w:t>
      </w:r>
      <w:r>
        <w:rPr>
          <w:bCs/>
          <w:sz w:val="28"/>
          <w:szCs w:val="28"/>
        </w:rPr>
        <w:t>00</w:t>
      </w:r>
      <w:r w:rsidR="006E3B1F" w:rsidRPr="00642AE3">
        <w:rPr>
          <w:bCs/>
          <w:sz w:val="28"/>
          <w:szCs w:val="28"/>
        </w:rPr>
        <w:t xml:space="preserve"> копеек, без учёта НДС</w:t>
      </w:r>
      <w:r w:rsidR="00A045BE">
        <w:rPr>
          <w:bCs/>
          <w:sz w:val="28"/>
          <w:szCs w:val="28"/>
        </w:rPr>
        <w:t>.</w:t>
      </w:r>
      <w:r w:rsidR="00C87330" w:rsidRPr="00FC009D">
        <w:rPr>
          <w:sz w:val="28"/>
          <w:szCs w:val="28"/>
        </w:rPr>
        <w:t xml:space="preserve"> </w:t>
      </w:r>
    </w:p>
    <w:p w:rsidR="009334CA" w:rsidRDefault="00B44E94" w:rsidP="00B44E94">
      <w:pPr>
        <w:tabs>
          <w:tab w:val="left" w:pos="353"/>
        </w:tabs>
        <w:spacing w:before="120"/>
        <w:ind w:left="709" w:right="70"/>
        <w:contextualSpacing/>
        <w:jc w:val="both"/>
        <w:rPr>
          <w:sz w:val="28"/>
          <w:szCs w:val="28"/>
        </w:rPr>
      </w:pPr>
      <w:r w:rsidRPr="00B44E94">
        <w:rPr>
          <w:sz w:val="28"/>
          <w:szCs w:val="28"/>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3D4448" w:rsidRDefault="003D4448" w:rsidP="003D4448">
      <w:pPr>
        <w:tabs>
          <w:tab w:val="left" w:pos="353"/>
        </w:tabs>
        <w:spacing w:before="120"/>
        <w:ind w:left="709" w:right="70"/>
        <w:contextualSpacing/>
        <w:jc w:val="both"/>
        <w:rPr>
          <w:sz w:val="28"/>
          <w:szCs w:val="28"/>
        </w:rPr>
      </w:pPr>
    </w:p>
    <w:p w:rsidR="003D4448" w:rsidRPr="003D4448" w:rsidRDefault="003D4448" w:rsidP="003D4448">
      <w:pPr>
        <w:tabs>
          <w:tab w:val="left" w:pos="353"/>
        </w:tabs>
        <w:spacing w:before="120"/>
        <w:ind w:left="709" w:right="70"/>
        <w:contextualSpacing/>
        <w:jc w:val="both"/>
        <w:rPr>
          <w:sz w:val="28"/>
          <w:szCs w:val="28"/>
        </w:rPr>
      </w:pPr>
      <w:r w:rsidRPr="003D4448">
        <w:rPr>
          <w:sz w:val="28"/>
          <w:szCs w:val="28"/>
        </w:rPr>
        <w:t>Цена Договора включает в себя:</w:t>
      </w:r>
    </w:p>
    <w:p w:rsidR="00CF3C99" w:rsidRPr="00CF3C99" w:rsidRDefault="00CF3C99" w:rsidP="00CF3C99">
      <w:pPr>
        <w:tabs>
          <w:tab w:val="left" w:pos="1134"/>
        </w:tabs>
        <w:contextualSpacing/>
        <w:jc w:val="both"/>
        <w:rPr>
          <w:spacing w:val="-6"/>
          <w:sz w:val="28"/>
          <w:szCs w:val="28"/>
        </w:rPr>
      </w:pPr>
      <w:proofErr w:type="gramStart"/>
      <w:r w:rsidRPr="00CF3C99">
        <w:rPr>
          <w:sz w:val="28"/>
          <w:szCs w:val="28"/>
        </w:rPr>
        <w:t>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а также сборы, пошлины и иные обязательные платежи, взимаемые при выполнении Подрядчиком  Работ по Договору, платежи за загрязнение окружающей среды, затраты на содержание и ежедневную уборку строительной площадки и 5</w:t>
      </w:r>
      <w:proofErr w:type="gramEnd"/>
      <w:r w:rsidRPr="00CF3C99">
        <w:rPr>
          <w:sz w:val="28"/>
          <w:szCs w:val="28"/>
        </w:rPr>
        <w:t xml:space="preserve"> </w:t>
      </w:r>
      <w:proofErr w:type="gramStart"/>
      <w:r w:rsidRPr="00CF3C99">
        <w:rPr>
          <w:sz w:val="28"/>
          <w:szCs w:val="28"/>
        </w:rPr>
        <w:t>м</w:t>
      </w:r>
      <w:proofErr w:type="gramEnd"/>
      <w:r w:rsidRPr="00CF3C99">
        <w:rPr>
          <w:sz w:val="28"/>
          <w:szCs w:val="28"/>
        </w:rPr>
        <w:t xml:space="preserve"> прилегающей территории, помещений, занятых персоналом Подрядчика, в том числе во временных зданиях и сооружениях, а также подъездных путей, учтенные накладными расходами сметной</w:t>
      </w:r>
    </w:p>
    <w:p w:rsidR="00C87330" w:rsidRPr="00FC009D" w:rsidRDefault="00C87330" w:rsidP="00C87330">
      <w:pPr>
        <w:numPr>
          <w:ilvl w:val="0"/>
          <w:numId w:val="6"/>
        </w:numPr>
        <w:tabs>
          <w:tab w:val="num" w:pos="480"/>
          <w:tab w:val="left" w:pos="1134"/>
        </w:tabs>
        <w:ind w:left="0" w:firstLine="709"/>
        <w:contextualSpacing/>
        <w:jc w:val="both"/>
        <w:rPr>
          <w:spacing w:val="-6"/>
          <w:sz w:val="28"/>
          <w:szCs w:val="28"/>
        </w:rPr>
      </w:pPr>
      <w:r w:rsidRPr="00FC009D">
        <w:rPr>
          <w:spacing w:val="-6"/>
          <w:sz w:val="28"/>
          <w:szCs w:val="28"/>
        </w:rPr>
        <w:t>Срок, место и порядок предоставления конкурсной документации:</w:t>
      </w:r>
    </w:p>
    <w:p w:rsidR="00973E61" w:rsidRPr="00FC009D" w:rsidRDefault="00973E61" w:rsidP="00973E61">
      <w:pPr>
        <w:tabs>
          <w:tab w:val="left" w:pos="1134"/>
        </w:tabs>
        <w:ind w:firstLine="709"/>
        <w:contextualSpacing/>
        <w:jc w:val="both"/>
        <w:rPr>
          <w:spacing w:val="-6"/>
          <w:sz w:val="28"/>
          <w:szCs w:val="28"/>
        </w:rPr>
      </w:pPr>
      <w:proofErr w:type="gramStart"/>
      <w:r w:rsidRPr="00FE1A38">
        <w:rPr>
          <w:spacing w:val="-6"/>
          <w:sz w:val="28"/>
          <w:szCs w:val="28"/>
        </w:rPr>
        <w:t xml:space="preserve">На официальном сайте </w:t>
      </w:r>
      <w:r w:rsidRPr="00FE1A38">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FE1A38">
        <w:rPr>
          <w:sz w:val="28"/>
          <w:szCs w:val="28"/>
        </w:rPr>
        <w:t>, определенн</w:t>
      </w:r>
      <w:r w:rsidR="00CA564D" w:rsidRPr="00FE1A38">
        <w:rPr>
          <w:sz w:val="28"/>
          <w:szCs w:val="28"/>
        </w:rPr>
        <w:t>ом</w:t>
      </w:r>
      <w:r w:rsidR="00A16E2A" w:rsidRPr="00FE1A38">
        <w:rPr>
          <w:sz w:val="28"/>
          <w:szCs w:val="28"/>
        </w:rPr>
        <w:t xml:space="preserve"> Федеральным законом от 18 июля 2011 года № 223-ФЗ «О закупках товаров, работ, услуг отдельными видами юридических лиц»</w:t>
      </w:r>
      <w:r w:rsidRPr="00FE1A38">
        <w:rPr>
          <w:sz w:val="28"/>
          <w:szCs w:val="28"/>
        </w:rPr>
        <w:t xml:space="preserve"> (</w:t>
      </w:r>
      <w:hyperlink r:id="rId16" w:history="1">
        <w:r w:rsidR="00E87A55" w:rsidRPr="00FE1A38">
          <w:rPr>
            <w:rStyle w:val="afa"/>
            <w:color w:val="auto"/>
            <w:sz w:val="28"/>
            <w:szCs w:val="28"/>
          </w:rPr>
          <w:t>http://www.zakupki.gov.ru</w:t>
        </w:r>
      </w:hyperlink>
      <w:r w:rsidRPr="00FE1A38">
        <w:rPr>
          <w:sz w:val="28"/>
          <w:szCs w:val="28"/>
        </w:rPr>
        <w:t>)</w:t>
      </w:r>
      <w:r w:rsidR="00CA5128" w:rsidRPr="00FC009D">
        <w:rPr>
          <w:sz w:val="28"/>
          <w:szCs w:val="28"/>
        </w:rPr>
        <w:t xml:space="preserve">, на </w:t>
      </w:r>
      <w:r w:rsidR="00B15A9F" w:rsidRPr="00FC009D">
        <w:rPr>
          <w:sz w:val="28"/>
          <w:szCs w:val="28"/>
        </w:rPr>
        <w:t xml:space="preserve">официальном </w:t>
      </w:r>
      <w:r w:rsidR="00CA5128" w:rsidRPr="00FC009D">
        <w:rPr>
          <w:sz w:val="28"/>
          <w:szCs w:val="28"/>
        </w:rPr>
        <w:t>сайте</w:t>
      </w:r>
      <w:r w:rsidRPr="00FC009D">
        <w:rPr>
          <w:sz w:val="28"/>
          <w:szCs w:val="28"/>
        </w:rPr>
        <w:t xml:space="preserve"> </w:t>
      </w:r>
      <w:r w:rsidR="00BB734C" w:rsidRPr="00FC009D">
        <w:rPr>
          <w:sz w:val="28"/>
          <w:szCs w:val="28"/>
        </w:rPr>
        <w:t>по </w:t>
      </w:r>
      <w:r w:rsidR="00CA5128" w:rsidRPr="00FC009D">
        <w:rPr>
          <w:sz w:val="28"/>
          <w:szCs w:val="28"/>
        </w:rPr>
        <w:t xml:space="preserve">закупкам атомной отрасли </w:t>
      </w:r>
      <w:r w:rsidR="00E87A55" w:rsidRPr="00FC009D">
        <w:rPr>
          <w:spacing w:val="-6"/>
          <w:sz w:val="28"/>
          <w:szCs w:val="28"/>
        </w:rPr>
        <w:t>(</w:t>
      </w:r>
      <w:hyperlink r:id="rId17" w:history="1">
        <w:r w:rsidRPr="00FC009D">
          <w:rPr>
            <w:rStyle w:val="afa"/>
            <w:color w:val="auto"/>
            <w:sz w:val="28"/>
            <w:szCs w:val="28"/>
          </w:rPr>
          <w:t>http://zakupki.rosatom.ru</w:t>
        </w:r>
      </w:hyperlink>
      <w:r w:rsidR="00E87A55" w:rsidRPr="00FC009D">
        <w:rPr>
          <w:spacing w:val="-6"/>
          <w:sz w:val="28"/>
          <w:szCs w:val="28"/>
        </w:rPr>
        <w:t>)</w:t>
      </w:r>
      <w:r w:rsidRPr="00FC009D">
        <w:rPr>
          <w:spacing w:val="-6"/>
          <w:sz w:val="28"/>
          <w:szCs w:val="28"/>
        </w:rPr>
        <w:t xml:space="preserve"> конкурсная документация находится в открытом доступе</w:t>
      </w:r>
      <w:proofErr w:type="gramEnd"/>
      <w:r w:rsidRPr="00FC009D">
        <w:rPr>
          <w:spacing w:val="-6"/>
          <w:sz w:val="28"/>
          <w:szCs w:val="28"/>
        </w:rPr>
        <w:t xml:space="preserve">, начиная </w:t>
      </w:r>
      <w:proofErr w:type="gramStart"/>
      <w:r w:rsidRPr="00FC009D">
        <w:rPr>
          <w:sz w:val="28"/>
          <w:szCs w:val="28"/>
        </w:rPr>
        <w:t xml:space="preserve">с </w:t>
      </w:r>
      <w:r w:rsidR="00D71393" w:rsidRPr="00FC009D">
        <w:rPr>
          <w:sz w:val="28"/>
          <w:szCs w:val="28"/>
        </w:rPr>
        <w:t>даты</w:t>
      </w:r>
      <w:proofErr w:type="gramEnd"/>
      <w:r w:rsidRPr="00FC009D">
        <w:rPr>
          <w:sz w:val="28"/>
          <w:szCs w:val="28"/>
        </w:rPr>
        <w:t xml:space="preserve"> </w:t>
      </w:r>
      <w:r w:rsidR="00C04EB4" w:rsidRPr="00C04EB4">
        <w:rPr>
          <w:sz w:val="28"/>
          <w:szCs w:val="28"/>
        </w:rPr>
        <w:t>официальной публикации</w:t>
      </w:r>
      <w:r w:rsidR="00C04EB4" w:rsidRPr="00C04EB4" w:rsidDel="00A16E2A">
        <w:rPr>
          <w:sz w:val="28"/>
          <w:szCs w:val="28"/>
        </w:rPr>
        <w:t xml:space="preserve"> </w:t>
      </w:r>
      <w:r w:rsidRPr="00FC009D">
        <w:rPr>
          <w:sz w:val="28"/>
          <w:szCs w:val="28"/>
        </w:rPr>
        <w:t>настоящего извещения</w:t>
      </w:r>
      <w:r w:rsidR="00BB734C" w:rsidRPr="00FC009D">
        <w:rPr>
          <w:sz w:val="28"/>
          <w:szCs w:val="28"/>
        </w:rPr>
        <w:t xml:space="preserve"> и конкурсной документации</w:t>
      </w:r>
      <w:r w:rsidRPr="00FC009D">
        <w:rPr>
          <w:spacing w:val="-6"/>
          <w:sz w:val="28"/>
          <w:szCs w:val="28"/>
        </w:rPr>
        <w:t xml:space="preserve">. Порядок получения конкурсной документации на </w:t>
      </w:r>
      <w:r w:rsidR="00BB734C" w:rsidRPr="00FC009D">
        <w:rPr>
          <w:spacing w:val="-6"/>
          <w:sz w:val="28"/>
          <w:szCs w:val="28"/>
        </w:rPr>
        <w:t xml:space="preserve">электронной торговой площадке </w:t>
      </w:r>
      <w:r w:rsidR="00C63BD3" w:rsidRPr="00C63BD3">
        <w:rPr>
          <w:spacing w:val="-6"/>
          <w:sz w:val="28"/>
          <w:szCs w:val="28"/>
        </w:rPr>
        <w:t xml:space="preserve">«Аукционный конкурсный дом» (ЭТП «АКД») в сети «Интернет» по адресу: </w:t>
      </w:r>
      <w:r w:rsidR="00C63BD3" w:rsidRPr="00C63BD3">
        <w:rPr>
          <w:spacing w:val="-6"/>
          <w:sz w:val="28"/>
          <w:szCs w:val="28"/>
          <w:u w:val="single"/>
        </w:rPr>
        <w:t>www.a-k-d.ru</w:t>
      </w:r>
      <w:r w:rsidR="000B0EBC">
        <w:rPr>
          <w:spacing w:val="-6"/>
          <w:sz w:val="28"/>
          <w:szCs w:val="28"/>
        </w:rPr>
        <w:t xml:space="preserve"> </w:t>
      </w:r>
      <w:r w:rsidRPr="00FC009D">
        <w:rPr>
          <w:spacing w:val="-6"/>
          <w:sz w:val="28"/>
          <w:szCs w:val="28"/>
        </w:rPr>
        <w:t xml:space="preserve">определяется правилами данной </w:t>
      </w:r>
      <w:r w:rsidR="00BB734C" w:rsidRPr="00FC009D">
        <w:rPr>
          <w:spacing w:val="-6"/>
          <w:sz w:val="28"/>
          <w:szCs w:val="28"/>
        </w:rPr>
        <w:t>электронной торговой площадки</w:t>
      </w:r>
      <w:r w:rsidRPr="00FC009D">
        <w:rPr>
          <w:spacing w:val="-6"/>
          <w:sz w:val="28"/>
          <w:szCs w:val="28"/>
        </w:rPr>
        <w:t>.</w:t>
      </w:r>
    </w:p>
    <w:p w:rsidR="00CA564D" w:rsidRDefault="00CA564D" w:rsidP="001D792A">
      <w:pPr>
        <w:tabs>
          <w:tab w:val="left" w:pos="1134"/>
        </w:tabs>
        <w:ind w:firstLine="709"/>
        <w:contextualSpacing/>
        <w:jc w:val="both"/>
        <w:rPr>
          <w:b/>
          <w:i/>
        </w:rPr>
      </w:pPr>
    </w:p>
    <w:p w:rsidR="00C87330" w:rsidRPr="000B0EBC" w:rsidRDefault="00C87330" w:rsidP="00C87330">
      <w:pPr>
        <w:numPr>
          <w:ilvl w:val="0"/>
          <w:numId w:val="6"/>
        </w:numPr>
        <w:tabs>
          <w:tab w:val="num" w:pos="480"/>
          <w:tab w:val="left" w:pos="1134"/>
        </w:tabs>
        <w:ind w:left="0" w:firstLine="709"/>
        <w:contextualSpacing/>
        <w:jc w:val="both"/>
        <w:rPr>
          <w:b/>
          <w:i/>
        </w:rPr>
      </w:pPr>
      <w:r w:rsidRPr="00FC009D">
        <w:rPr>
          <w:sz w:val="28"/>
          <w:szCs w:val="28"/>
        </w:rPr>
        <w:t>Обеспечение заявки на участие в конкурсе</w:t>
      </w:r>
      <w:r w:rsidRPr="00FC009D">
        <w:rPr>
          <w:sz w:val="28"/>
        </w:rPr>
        <w:t>:</w:t>
      </w:r>
      <w:r w:rsidR="006849E7">
        <w:rPr>
          <w:sz w:val="28"/>
        </w:rPr>
        <w:t xml:space="preserve"> </w:t>
      </w:r>
      <w:r w:rsidR="006849E7" w:rsidRPr="006849E7">
        <w:rPr>
          <w:sz w:val="28"/>
          <w:szCs w:val="28"/>
        </w:rPr>
        <w:t>денежные средства или банковская гарантия</w:t>
      </w:r>
      <w:r w:rsidR="006849E7">
        <w:rPr>
          <w:sz w:val="28"/>
          <w:szCs w:val="28"/>
        </w:rPr>
        <w:t>, выданная банком,</w:t>
      </w:r>
      <w:r w:rsidR="006849E7" w:rsidRPr="006849E7" w:rsidDel="004D6B13">
        <w:rPr>
          <w:sz w:val="28"/>
          <w:szCs w:val="28"/>
        </w:rPr>
        <w:t xml:space="preserve"> </w:t>
      </w:r>
      <w:r w:rsidR="006849E7" w:rsidRPr="006849E7">
        <w:rPr>
          <w:sz w:val="28"/>
          <w:szCs w:val="28"/>
        </w:rPr>
        <w:t xml:space="preserve">в размере </w:t>
      </w:r>
      <w:r w:rsidR="00D06C5A" w:rsidRPr="00D06C5A">
        <w:rPr>
          <w:sz w:val="28"/>
          <w:szCs w:val="28"/>
        </w:rPr>
        <w:t>15 600 000 (пятнадцать миллионов шестьсот тысяч)</w:t>
      </w:r>
      <w:r w:rsidR="00A045BE" w:rsidRPr="00A045BE">
        <w:rPr>
          <w:sz w:val="28"/>
          <w:szCs w:val="28"/>
        </w:rPr>
        <w:t xml:space="preserve"> рублей 00 копеек, НДС не облагается,</w:t>
      </w:r>
      <w:r w:rsidRPr="00FC009D">
        <w:rPr>
          <w:b/>
          <w:i/>
        </w:rPr>
        <w:t xml:space="preserve"> </w:t>
      </w:r>
      <w:r w:rsidR="006849E7" w:rsidRPr="006849E7">
        <w:rPr>
          <w:sz w:val="28"/>
          <w:szCs w:val="28"/>
        </w:rPr>
        <w:t>предоставля</w:t>
      </w:r>
      <w:r w:rsidR="0074087C">
        <w:rPr>
          <w:sz w:val="28"/>
          <w:szCs w:val="28"/>
        </w:rPr>
        <w:t>ю</w:t>
      </w:r>
      <w:r w:rsidR="006849E7" w:rsidRPr="006849E7">
        <w:rPr>
          <w:sz w:val="28"/>
          <w:szCs w:val="28"/>
        </w:rPr>
        <w:t>тся в порядке и сроки, указанные в подразделе </w:t>
      </w:r>
      <w:r w:rsidR="002863D8">
        <w:fldChar w:fldCharType="begin"/>
      </w:r>
      <w:r w:rsidR="002863D8">
        <w:instrText xml:space="preserve"> REF _Ref317258254 \r \h  \* MERGEFORMAT </w:instrText>
      </w:r>
      <w:r w:rsidR="002863D8">
        <w:fldChar w:fldCharType="separate"/>
      </w:r>
      <w:r w:rsidR="0021357F" w:rsidRPr="0021357F">
        <w:rPr>
          <w:sz w:val="28"/>
          <w:szCs w:val="28"/>
        </w:rPr>
        <w:t>4.9</w:t>
      </w:r>
      <w:r w:rsidR="002863D8">
        <w:fldChar w:fldCharType="end"/>
      </w:r>
      <w:r w:rsidR="006849E7" w:rsidRPr="006849E7">
        <w:rPr>
          <w:sz w:val="28"/>
          <w:szCs w:val="28"/>
        </w:rPr>
        <w:t xml:space="preserve"> конкурсной документации.</w:t>
      </w:r>
    </w:p>
    <w:p w:rsidR="000B0EBC" w:rsidRPr="00FC009D" w:rsidRDefault="000B0EBC" w:rsidP="000B0EBC">
      <w:pPr>
        <w:tabs>
          <w:tab w:val="left" w:pos="1134"/>
        </w:tabs>
        <w:ind w:left="709"/>
        <w:contextualSpacing/>
        <w:jc w:val="both"/>
        <w:rPr>
          <w:b/>
          <w:i/>
        </w:rPr>
      </w:pPr>
    </w:p>
    <w:p w:rsidR="00C87330" w:rsidRDefault="00C87330" w:rsidP="00C87330">
      <w:pPr>
        <w:numPr>
          <w:ilvl w:val="0"/>
          <w:numId w:val="6"/>
        </w:numPr>
        <w:tabs>
          <w:tab w:val="num" w:pos="480"/>
          <w:tab w:val="left" w:pos="1134"/>
        </w:tabs>
        <w:ind w:left="0" w:firstLine="709"/>
        <w:contextualSpacing/>
        <w:jc w:val="both"/>
        <w:rPr>
          <w:spacing w:val="-6"/>
          <w:sz w:val="28"/>
          <w:szCs w:val="28"/>
        </w:rPr>
      </w:pPr>
      <w:r w:rsidRPr="00FC009D">
        <w:rPr>
          <w:spacing w:val="-6"/>
          <w:sz w:val="28"/>
          <w:szCs w:val="28"/>
        </w:rPr>
        <w:t xml:space="preserve">Возможность проведения процедуры </w:t>
      </w:r>
      <w:r w:rsidR="00213571" w:rsidRPr="00FC009D">
        <w:rPr>
          <w:spacing w:val="-6"/>
          <w:sz w:val="28"/>
          <w:szCs w:val="28"/>
        </w:rPr>
        <w:t xml:space="preserve">переторжки по снижению </w:t>
      </w:r>
      <w:r w:rsidR="00213571" w:rsidRPr="001B7631">
        <w:rPr>
          <w:spacing w:val="-6"/>
          <w:sz w:val="28"/>
          <w:szCs w:val="28"/>
        </w:rPr>
        <w:t>первоначально указанной в заявке на участие в конкурсе цены</w:t>
      </w:r>
      <w:r w:rsidR="00213571" w:rsidRPr="00FC009D">
        <w:rPr>
          <w:spacing w:val="-6"/>
          <w:sz w:val="28"/>
          <w:szCs w:val="28"/>
        </w:rPr>
        <w:t xml:space="preserve">: </w:t>
      </w:r>
      <w:r w:rsidR="001B7631">
        <w:rPr>
          <w:spacing w:val="-6"/>
          <w:sz w:val="28"/>
          <w:szCs w:val="28"/>
        </w:rPr>
        <w:t>возможна.</w:t>
      </w:r>
    </w:p>
    <w:p w:rsidR="000B0EBC" w:rsidRPr="00FC009D" w:rsidRDefault="000B0EBC" w:rsidP="000B0EBC">
      <w:pPr>
        <w:tabs>
          <w:tab w:val="left" w:pos="1134"/>
        </w:tabs>
        <w:ind w:left="709"/>
        <w:contextualSpacing/>
        <w:jc w:val="both"/>
        <w:rPr>
          <w:spacing w:val="-6"/>
          <w:sz w:val="28"/>
          <w:szCs w:val="28"/>
        </w:rPr>
      </w:pPr>
    </w:p>
    <w:p w:rsidR="003D2803" w:rsidRPr="00FC009D" w:rsidRDefault="00213571" w:rsidP="00C87330">
      <w:pPr>
        <w:numPr>
          <w:ilvl w:val="0"/>
          <w:numId w:val="6"/>
        </w:numPr>
        <w:tabs>
          <w:tab w:val="num" w:pos="480"/>
          <w:tab w:val="left" w:pos="1134"/>
        </w:tabs>
        <w:ind w:left="0" w:firstLine="709"/>
        <w:contextualSpacing/>
        <w:jc w:val="both"/>
        <w:rPr>
          <w:spacing w:val="-6"/>
          <w:sz w:val="28"/>
          <w:szCs w:val="28"/>
        </w:rPr>
      </w:pPr>
      <w:r w:rsidRPr="00FC009D">
        <w:rPr>
          <w:spacing w:val="-6"/>
          <w:sz w:val="28"/>
          <w:szCs w:val="28"/>
        </w:rPr>
        <w:t>Дата начала и дата и время окончания подачи заявок на участие в конкурсе</w:t>
      </w:r>
      <w:r w:rsidR="003D2803" w:rsidRPr="00FC009D">
        <w:rPr>
          <w:spacing w:val="-6"/>
          <w:sz w:val="28"/>
          <w:szCs w:val="28"/>
        </w:rPr>
        <w:t>, мест</w:t>
      </w:r>
      <w:r w:rsidR="002141E9" w:rsidRPr="00FC009D">
        <w:rPr>
          <w:spacing w:val="-6"/>
          <w:sz w:val="28"/>
          <w:szCs w:val="28"/>
        </w:rPr>
        <w:t>о</w:t>
      </w:r>
      <w:r w:rsidR="003D2803" w:rsidRPr="00FC009D">
        <w:rPr>
          <w:spacing w:val="-6"/>
          <w:sz w:val="28"/>
          <w:szCs w:val="28"/>
        </w:rPr>
        <w:t xml:space="preserve"> и поряд</w:t>
      </w:r>
      <w:r w:rsidR="002141E9" w:rsidRPr="00FC009D">
        <w:rPr>
          <w:spacing w:val="-6"/>
          <w:sz w:val="28"/>
          <w:szCs w:val="28"/>
        </w:rPr>
        <w:t>о</w:t>
      </w:r>
      <w:r w:rsidR="003D2803" w:rsidRPr="00FC009D">
        <w:rPr>
          <w:spacing w:val="-6"/>
          <w:sz w:val="28"/>
          <w:szCs w:val="28"/>
        </w:rPr>
        <w:t>к их подачи участниками</w:t>
      </w:r>
      <w:r w:rsidR="00110379" w:rsidRPr="00FC009D">
        <w:rPr>
          <w:spacing w:val="-6"/>
          <w:sz w:val="28"/>
          <w:szCs w:val="28"/>
        </w:rPr>
        <w:t>:</w:t>
      </w:r>
    </w:p>
    <w:p w:rsidR="00110379" w:rsidRPr="004A4AC8" w:rsidRDefault="0049084E" w:rsidP="00110379">
      <w:pPr>
        <w:contextualSpacing/>
        <w:jc w:val="both"/>
        <w:rPr>
          <w:spacing w:val="-6"/>
          <w:sz w:val="28"/>
          <w:szCs w:val="28"/>
        </w:rPr>
      </w:pPr>
      <w:proofErr w:type="gramStart"/>
      <w:r w:rsidRPr="00FC009D">
        <w:rPr>
          <w:spacing w:val="-6"/>
          <w:sz w:val="28"/>
          <w:szCs w:val="28"/>
        </w:rPr>
        <w:t xml:space="preserve">Заявки на участие в конкурсе </w:t>
      </w:r>
      <w:r w:rsidR="00110379" w:rsidRPr="00FC009D">
        <w:rPr>
          <w:spacing w:val="-6"/>
          <w:sz w:val="28"/>
          <w:szCs w:val="28"/>
        </w:rPr>
        <w:t>предоставляются</w:t>
      </w:r>
      <w:r w:rsidRPr="00FC009D">
        <w:rPr>
          <w:spacing w:val="-6"/>
          <w:sz w:val="28"/>
          <w:szCs w:val="28"/>
        </w:rPr>
        <w:t xml:space="preserve"> </w:t>
      </w:r>
      <w:r w:rsidR="002141E9" w:rsidRPr="00FC009D">
        <w:rPr>
          <w:spacing w:val="-6"/>
          <w:sz w:val="28"/>
          <w:szCs w:val="28"/>
        </w:rPr>
        <w:t>на</w:t>
      </w:r>
      <w:r w:rsidR="00110379" w:rsidRPr="00FC009D">
        <w:rPr>
          <w:spacing w:val="-6"/>
          <w:sz w:val="28"/>
          <w:szCs w:val="28"/>
        </w:rPr>
        <w:t xml:space="preserve"> </w:t>
      </w:r>
      <w:r w:rsidR="002141E9" w:rsidRPr="00FC009D">
        <w:rPr>
          <w:spacing w:val="-6"/>
          <w:sz w:val="28"/>
          <w:szCs w:val="28"/>
        </w:rPr>
        <w:t xml:space="preserve">электронную торговую площадку </w:t>
      </w:r>
      <w:r w:rsidR="00C63BD3" w:rsidRPr="00C63BD3">
        <w:rPr>
          <w:spacing w:val="-6"/>
          <w:sz w:val="28"/>
          <w:szCs w:val="28"/>
        </w:rPr>
        <w:t xml:space="preserve">«Аукционный конкурсный дом» (ЭТП «АКД») в сети «Интернет» по адресу: </w:t>
      </w:r>
      <w:r w:rsidR="00C63BD3" w:rsidRPr="00C63BD3">
        <w:rPr>
          <w:spacing w:val="-6"/>
          <w:sz w:val="28"/>
          <w:szCs w:val="28"/>
          <w:u w:val="single"/>
        </w:rPr>
        <w:t>www.a-k-d.ru</w:t>
      </w:r>
      <w:r w:rsidR="00213571" w:rsidRPr="00FC009D">
        <w:rPr>
          <w:sz w:val="28"/>
          <w:szCs w:val="28"/>
        </w:rPr>
        <w:t xml:space="preserve">, </w:t>
      </w:r>
      <w:r w:rsidR="00213571" w:rsidRPr="00FC009D">
        <w:rPr>
          <w:spacing w:val="-6"/>
          <w:sz w:val="28"/>
          <w:szCs w:val="28"/>
        </w:rPr>
        <w:t>начиная с даты</w:t>
      </w:r>
      <w:r w:rsidR="00213571" w:rsidRPr="00FC009D">
        <w:rPr>
          <w:b/>
          <w:i/>
        </w:rPr>
        <w:t xml:space="preserve"> </w:t>
      </w:r>
      <w:r w:rsidR="00C04EB4" w:rsidRPr="00C04EB4">
        <w:rPr>
          <w:sz w:val="28"/>
          <w:szCs w:val="28"/>
        </w:rPr>
        <w:t>официальной публикации</w:t>
      </w:r>
      <w:r w:rsidR="00C04EB4" w:rsidRPr="00C04EB4" w:rsidDel="00A16E2A">
        <w:rPr>
          <w:sz w:val="28"/>
          <w:szCs w:val="28"/>
        </w:rPr>
        <w:t xml:space="preserve"> </w:t>
      </w:r>
      <w:r w:rsidR="00213571" w:rsidRPr="00FC009D">
        <w:rPr>
          <w:sz w:val="28"/>
          <w:szCs w:val="28"/>
        </w:rPr>
        <w:t>настоящего извещения и конкурсной документации,</w:t>
      </w:r>
      <w:r w:rsidR="00110379" w:rsidRPr="00FC009D">
        <w:rPr>
          <w:spacing w:val="-6"/>
          <w:sz w:val="28"/>
          <w:szCs w:val="28"/>
        </w:rPr>
        <w:t xml:space="preserve"> в порядке и в соответствии с регламентом работы </w:t>
      </w:r>
      <w:r w:rsidR="002141E9" w:rsidRPr="00FC009D">
        <w:rPr>
          <w:spacing w:val="-6"/>
          <w:sz w:val="28"/>
          <w:szCs w:val="28"/>
        </w:rPr>
        <w:t>данной ЭТП,</w:t>
      </w:r>
      <w:r w:rsidR="00110379" w:rsidRPr="00FC009D">
        <w:rPr>
          <w:spacing w:val="-6"/>
          <w:sz w:val="28"/>
          <w:szCs w:val="28"/>
        </w:rPr>
        <w:t xml:space="preserve"> </w:t>
      </w:r>
      <w:r w:rsidR="00213571" w:rsidRPr="00FC009D">
        <w:rPr>
          <w:spacing w:val="-6"/>
          <w:sz w:val="28"/>
          <w:szCs w:val="28"/>
        </w:rPr>
        <w:t xml:space="preserve">в </w:t>
      </w:r>
      <w:r w:rsidR="00213571" w:rsidRPr="004A4AC8">
        <w:rPr>
          <w:spacing w:val="-6"/>
          <w:sz w:val="28"/>
          <w:szCs w:val="28"/>
        </w:rPr>
        <w:t xml:space="preserve">срок </w:t>
      </w:r>
      <w:r w:rsidR="00110379" w:rsidRPr="004A4AC8">
        <w:rPr>
          <w:spacing w:val="-6"/>
          <w:sz w:val="28"/>
          <w:szCs w:val="28"/>
        </w:rPr>
        <w:t xml:space="preserve">не позднее </w:t>
      </w:r>
      <w:r w:rsidR="00A02099" w:rsidRPr="00A02099">
        <w:rPr>
          <w:spacing w:val="-6"/>
          <w:sz w:val="28"/>
          <w:szCs w:val="28"/>
        </w:rPr>
        <w:t>12-00 (время московское) «17» марта 2015 года.</w:t>
      </w:r>
      <w:r w:rsidR="00110379" w:rsidRPr="004A4AC8">
        <w:rPr>
          <w:spacing w:val="-6"/>
          <w:sz w:val="28"/>
          <w:szCs w:val="28"/>
        </w:rPr>
        <w:t xml:space="preserve"> </w:t>
      </w:r>
      <w:proofErr w:type="gramEnd"/>
    </w:p>
    <w:p w:rsidR="000B0EBC" w:rsidRPr="004A4AC8" w:rsidRDefault="000B0EBC" w:rsidP="00110379">
      <w:pPr>
        <w:contextualSpacing/>
        <w:jc w:val="both"/>
        <w:rPr>
          <w:spacing w:val="-6"/>
          <w:sz w:val="28"/>
          <w:szCs w:val="28"/>
        </w:rPr>
      </w:pPr>
    </w:p>
    <w:p w:rsidR="00C87330" w:rsidRPr="004A4AC8" w:rsidRDefault="00C87330" w:rsidP="00C87330">
      <w:pPr>
        <w:numPr>
          <w:ilvl w:val="0"/>
          <w:numId w:val="6"/>
        </w:numPr>
        <w:tabs>
          <w:tab w:val="num" w:pos="480"/>
          <w:tab w:val="left" w:pos="1134"/>
        </w:tabs>
        <w:ind w:left="0" w:firstLine="709"/>
        <w:contextualSpacing/>
        <w:jc w:val="both"/>
        <w:rPr>
          <w:spacing w:val="-6"/>
          <w:sz w:val="28"/>
          <w:szCs w:val="28"/>
        </w:rPr>
      </w:pPr>
      <w:r w:rsidRPr="004A4AC8">
        <w:rPr>
          <w:spacing w:val="-6"/>
          <w:sz w:val="28"/>
          <w:szCs w:val="28"/>
        </w:rPr>
        <w:t xml:space="preserve">Место, дата и время </w:t>
      </w:r>
      <w:r w:rsidR="007C12A6" w:rsidRPr="004A4AC8">
        <w:rPr>
          <w:spacing w:val="-6"/>
          <w:sz w:val="28"/>
          <w:szCs w:val="28"/>
        </w:rPr>
        <w:t>открытия доступа к поданным заявкам на участие в конкурсе</w:t>
      </w:r>
      <w:r w:rsidR="000B0EBC" w:rsidRPr="004A4AC8">
        <w:rPr>
          <w:spacing w:val="-6"/>
          <w:sz w:val="28"/>
          <w:szCs w:val="28"/>
        </w:rPr>
        <w:t xml:space="preserve">: ЭТП </w:t>
      </w:r>
      <w:r w:rsidR="00C63BD3" w:rsidRPr="00C63BD3">
        <w:rPr>
          <w:spacing w:val="-6"/>
          <w:sz w:val="28"/>
          <w:szCs w:val="28"/>
        </w:rPr>
        <w:t xml:space="preserve">«Аукционный конкурсный дом» (ЭТП «АКД») в сети «Интернет» по адресу: </w:t>
      </w:r>
      <w:r w:rsidR="00C63BD3" w:rsidRPr="00C63BD3">
        <w:rPr>
          <w:spacing w:val="-6"/>
          <w:sz w:val="28"/>
          <w:szCs w:val="28"/>
          <w:u w:val="single"/>
        </w:rPr>
        <w:t>www.a-k-d.ru</w:t>
      </w:r>
      <w:r w:rsidR="000B0EBC" w:rsidRPr="004A4AC8">
        <w:rPr>
          <w:spacing w:val="-6"/>
          <w:sz w:val="28"/>
          <w:szCs w:val="28"/>
        </w:rPr>
        <w:t xml:space="preserve">, </w:t>
      </w:r>
      <w:r w:rsidR="00A02099" w:rsidRPr="00A02099">
        <w:rPr>
          <w:spacing w:val="-6"/>
          <w:sz w:val="28"/>
          <w:szCs w:val="28"/>
        </w:rPr>
        <w:t>12-00 (время московское) «17» марта</w:t>
      </w:r>
      <w:r w:rsidR="00A02099" w:rsidRPr="00A02099">
        <w:rPr>
          <w:spacing w:val="-6"/>
          <w:sz w:val="28"/>
          <w:szCs w:val="28"/>
          <w:lang w:val="en-US"/>
        </w:rPr>
        <w:t> </w:t>
      </w:r>
      <w:r w:rsidR="00A02099" w:rsidRPr="00A02099">
        <w:rPr>
          <w:spacing w:val="-6"/>
          <w:sz w:val="28"/>
          <w:szCs w:val="28"/>
        </w:rPr>
        <w:t>2015 года</w:t>
      </w:r>
    </w:p>
    <w:p w:rsidR="000B0EBC" w:rsidRPr="004A4AC8" w:rsidRDefault="000B0EBC" w:rsidP="000B0EBC">
      <w:pPr>
        <w:tabs>
          <w:tab w:val="left" w:pos="1134"/>
        </w:tabs>
        <w:ind w:left="709"/>
        <w:contextualSpacing/>
        <w:jc w:val="both"/>
        <w:rPr>
          <w:spacing w:val="-6"/>
          <w:sz w:val="28"/>
          <w:szCs w:val="28"/>
        </w:rPr>
      </w:pPr>
    </w:p>
    <w:p w:rsidR="00C87330" w:rsidRPr="004A4AC8" w:rsidRDefault="00C87330" w:rsidP="00C87330">
      <w:pPr>
        <w:numPr>
          <w:ilvl w:val="0"/>
          <w:numId w:val="6"/>
        </w:numPr>
        <w:tabs>
          <w:tab w:val="num" w:pos="480"/>
          <w:tab w:val="left" w:pos="1134"/>
        </w:tabs>
        <w:ind w:left="0" w:firstLine="709"/>
        <w:contextualSpacing/>
        <w:jc w:val="both"/>
        <w:rPr>
          <w:spacing w:val="-6"/>
          <w:sz w:val="28"/>
          <w:szCs w:val="28"/>
        </w:rPr>
      </w:pPr>
      <w:r w:rsidRPr="004A4AC8">
        <w:rPr>
          <w:spacing w:val="-6"/>
          <w:sz w:val="28"/>
          <w:szCs w:val="28"/>
        </w:rPr>
        <w:t xml:space="preserve">Место и дата </w:t>
      </w:r>
      <w:r w:rsidR="00822AB6" w:rsidRPr="004A4AC8">
        <w:rPr>
          <w:spacing w:val="-6"/>
          <w:sz w:val="28"/>
          <w:szCs w:val="28"/>
        </w:rPr>
        <w:t>проведения отборочной стадии</w:t>
      </w:r>
      <w:r w:rsidRPr="004A4AC8">
        <w:rPr>
          <w:spacing w:val="-6"/>
          <w:sz w:val="28"/>
          <w:szCs w:val="28"/>
        </w:rPr>
        <w:t xml:space="preserve">: </w:t>
      </w:r>
      <w:r w:rsidR="000B0EBC" w:rsidRPr="004A4AC8">
        <w:rPr>
          <w:spacing w:val="-6"/>
          <w:sz w:val="28"/>
          <w:szCs w:val="28"/>
        </w:rPr>
        <w:t xml:space="preserve">119180, г. Москва, ул. Большая Полянка, д. 25, стр. 1, не позднее </w:t>
      </w:r>
      <w:r w:rsidR="00A02099" w:rsidRPr="00A02099">
        <w:rPr>
          <w:spacing w:val="-6"/>
          <w:sz w:val="28"/>
          <w:szCs w:val="28"/>
        </w:rPr>
        <w:t>«31» марта 2015 года.</w:t>
      </w:r>
    </w:p>
    <w:p w:rsidR="000B0EBC" w:rsidRPr="004A4AC8" w:rsidRDefault="000B0EBC" w:rsidP="000B0EBC">
      <w:pPr>
        <w:tabs>
          <w:tab w:val="left" w:pos="1134"/>
        </w:tabs>
        <w:ind w:left="709"/>
        <w:contextualSpacing/>
        <w:jc w:val="both"/>
        <w:rPr>
          <w:spacing w:val="-6"/>
          <w:sz w:val="28"/>
          <w:szCs w:val="28"/>
        </w:rPr>
      </w:pPr>
    </w:p>
    <w:p w:rsidR="00C87330" w:rsidRPr="004A4AC8" w:rsidRDefault="00C87330" w:rsidP="00C87330">
      <w:pPr>
        <w:numPr>
          <w:ilvl w:val="0"/>
          <w:numId w:val="6"/>
        </w:numPr>
        <w:tabs>
          <w:tab w:val="num" w:pos="480"/>
          <w:tab w:val="left" w:pos="1134"/>
        </w:tabs>
        <w:ind w:left="0" w:firstLine="709"/>
        <w:contextualSpacing/>
        <w:jc w:val="both"/>
        <w:rPr>
          <w:spacing w:val="-6"/>
          <w:sz w:val="28"/>
          <w:szCs w:val="28"/>
        </w:rPr>
      </w:pPr>
      <w:bookmarkStart w:id="4" w:name="_Ref349041563"/>
      <w:r w:rsidRPr="004A4AC8">
        <w:rPr>
          <w:spacing w:val="-6"/>
          <w:sz w:val="28"/>
          <w:szCs w:val="28"/>
        </w:rPr>
        <w:t xml:space="preserve">Место и дата подведения итогов конкурса: </w:t>
      </w:r>
      <w:bookmarkEnd w:id="4"/>
      <w:r w:rsidR="000B0EBC" w:rsidRPr="004A4AC8">
        <w:rPr>
          <w:spacing w:val="-6"/>
          <w:sz w:val="28"/>
          <w:szCs w:val="28"/>
        </w:rPr>
        <w:t>119180, г. Москва, ул. Большая Полянка, д. 25, стр. 1, не позднее «</w:t>
      </w:r>
      <w:r w:rsidR="00A02099" w:rsidRPr="00A02099">
        <w:rPr>
          <w:spacing w:val="-6"/>
          <w:sz w:val="28"/>
          <w:szCs w:val="28"/>
        </w:rPr>
        <w:t>08» апреля 2015 года.</w:t>
      </w:r>
    </w:p>
    <w:p w:rsidR="000B0EBC" w:rsidRPr="00FC009D" w:rsidRDefault="000B0EBC" w:rsidP="000B0EBC">
      <w:pPr>
        <w:tabs>
          <w:tab w:val="left" w:pos="1134"/>
        </w:tabs>
        <w:ind w:left="709"/>
        <w:contextualSpacing/>
        <w:jc w:val="both"/>
        <w:rPr>
          <w:spacing w:val="-6"/>
          <w:sz w:val="28"/>
          <w:szCs w:val="28"/>
        </w:rPr>
      </w:pPr>
    </w:p>
    <w:p w:rsidR="00C87330" w:rsidRPr="000B0EBC" w:rsidRDefault="007C12A6" w:rsidP="00C87330">
      <w:pPr>
        <w:numPr>
          <w:ilvl w:val="0"/>
          <w:numId w:val="6"/>
        </w:numPr>
        <w:tabs>
          <w:tab w:val="num" w:pos="480"/>
          <w:tab w:val="left" w:pos="1134"/>
        </w:tabs>
        <w:ind w:left="0" w:firstLine="709"/>
        <w:contextualSpacing/>
        <w:jc w:val="both"/>
        <w:rPr>
          <w:spacing w:val="-6"/>
          <w:sz w:val="32"/>
          <w:szCs w:val="28"/>
        </w:rPr>
      </w:pPr>
      <w:r w:rsidRPr="00FC009D">
        <w:rPr>
          <w:spacing w:val="-6"/>
          <w:sz w:val="28"/>
          <w:szCs w:val="28"/>
        </w:rPr>
        <w:t>Срок</w:t>
      </w:r>
      <w:r w:rsidR="00C87330" w:rsidRPr="00FC009D">
        <w:rPr>
          <w:spacing w:val="-6"/>
          <w:sz w:val="28"/>
          <w:szCs w:val="28"/>
        </w:rPr>
        <w:t xml:space="preserve"> заключения договора</w:t>
      </w:r>
      <w:r w:rsidR="00822AB6" w:rsidRPr="00FC009D">
        <w:rPr>
          <w:spacing w:val="-6"/>
          <w:sz w:val="28"/>
          <w:szCs w:val="28"/>
        </w:rPr>
        <w:t xml:space="preserve"> после определения победителя конкурса</w:t>
      </w:r>
      <w:r w:rsidR="00C87330" w:rsidRPr="00FC009D">
        <w:rPr>
          <w:spacing w:val="-6"/>
          <w:sz w:val="28"/>
          <w:szCs w:val="28"/>
        </w:rPr>
        <w:t xml:space="preserve">: </w:t>
      </w:r>
      <w:r w:rsidR="00A94EC4" w:rsidRPr="00A94EC4">
        <w:rPr>
          <w:sz w:val="28"/>
        </w:rPr>
        <w:t>в течение </w:t>
      </w:r>
      <w:r w:rsidR="00A94EC4" w:rsidRPr="00A045BE">
        <w:rPr>
          <w:spacing w:val="-6"/>
          <w:sz w:val="28"/>
          <w:szCs w:val="28"/>
        </w:rPr>
        <w:t>20 (двадцати)</w:t>
      </w:r>
      <w:r w:rsidR="00A94EC4" w:rsidRPr="00A94EC4">
        <w:rPr>
          <w:sz w:val="28"/>
        </w:rPr>
        <w:t xml:space="preserve"> дней, но не ранее чем через 10 (десять) дней после размещения </w:t>
      </w:r>
      <w:r w:rsidR="00A94EC4" w:rsidRPr="006E2007">
        <w:rPr>
          <w:sz w:val="28"/>
        </w:rPr>
        <w:t>на официальном сайте</w:t>
      </w:r>
      <w:r w:rsidR="00A94EC4" w:rsidRPr="00A94EC4">
        <w:rPr>
          <w:sz w:val="28"/>
        </w:rPr>
        <w:t xml:space="preserve"> и на ЭТП протокола подведения итогов конкурса.</w:t>
      </w:r>
    </w:p>
    <w:p w:rsidR="000B0EBC" w:rsidRPr="00A94EC4" w:rsidRDefault="000B0EBC" w:rsidP="000B0EBC">
      <w:pPr>
        <w:tabs>
          <w:tab w:val="left" w:pos="1134"/>
        </w:tabs>
        <w:ind w:left="709"/>
        <w:contextualSpacing/>
        <w:jc w:val="both"/>
        <w:rPr>
          <w:spacing w:val="-6"/>
          <w:sz w:val="32"/>
          <w:szCs w:val="28"/>
        </w:rPr>
      </w:pPr>
    </w:p>
    <w:p w:rsidR="00C87330" w:rsidRDefault="007C12A6" w:rsidP="00C87330">
      <w:pPr>
        <w:numPr>
          <w:ilvl w:val="0"/>
          <w:numId w:val="6"/>
        </w:numPr>
        <w:tabs>
          <w:tab w:val="num" w:pos="480"/>
          <w:tab w:val="left" w:pos="1134"/>
        </w:tabs>
        <w:ind w:left="0" w:firstLine="709"/>
        <w:contextualSpacing/>
        <w:jc w:val="both"/>
        <w:rPr>
          <w:spacing w:val="-6"/>
          <w:sz w:val="28"/>
          <w:szCs w:val="28"/>
        </w:rPr>
      </w:pPr>
      <w:r w:rsidRPr="00FC009D">
        <w:rPr>
          <w:spacing w:val="-6"/>
          <w:sz w:val="28"/>
          <w:szCs w:val="28"/>
        </w:rPr>
        <w:t>Форма, размер и срок предоставления обеспечения</w:t>
      </w:r>
      <w:r w:rsidR="00C87330" w:rsidRPr="00FC009D">
        <w:rPr>
          <w:spacing w:val="-6"/>
          <w:sz w:val="28"/>
          <w:szCs w:val="28"/>
        </w:rPr>
        <w:t xml:space="preserve"> исполнения </w:t>
      </w:r>
      <w:r w:rsidR="009D6B8F" w:rsidRPr="00FC009D">
        <w:rPr>
          <w:spacing w:val="-6"/>
          <w:sz w:val="28"/>
          <w:szCs w:val="28"/>
        </w:rPr>
        <w:t>обязательств по договору</w:t>
      </w:r>
      <w:r w:rsidR="00C87330" w:rsidRPr="00FC009D">
        <w:rPr>
          <w:spacing w:val="-6"/>
          <w:sz w:val="28"/>
          <w:szCs w:val="28"/>
        </w:rPr>
        <w:t xml:space="preserve">: </w:t>
      </w:r>
    </w:p>
    <w:p w:rsidR="00A045BE" w:rsidRPr="00A045BE" w:rsidRDefault="008D3B27" w:rsidP="00687D7F">
      <w:pPr>
        <w:numPr>
          <w:ilvl w:val="0"/>
          <w:numId w:val="88"/>
        </w:numPr>
        <w:tabs>
          <w:tab w:val="left" w:pos="567"/>
        </w:tabs>
        <w:ind w:left="0" w:firstLine="0"/>
        <w:contextualSpacing/>
        <w:jc w:val="both"/>
        <w:rPr>
          <w:spacing w:val="-6"/>
          <w:sz w:val="28"/>
          <w:szCs w:val="28"/>
        </w:rPr>
      </w:pPr>
      <w:proofErr w:type="gramStart"/>
      <w:r w:rsidRPr="008D3B27">
        <w:rPr>
          <w:spacing w:val="-6"/>
          <w:sz w:val="28"/>
          <w:szCs w:val="28"/>
        </w:rPr>
        <w:t>обеспечение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r w:rsidR="00A045BE" w:rsidRPr="00A045BE">
        <w:rPr>
          <w:spacing w:val="-6"/>
          <w:sz w:val="28"/>
          <w:szCs w:val="28"/>
        </w:rPr>
        <w:t>:</w:t>
      </w:r>
      <w:proofErr w:type="gramEnd"/>
    </w:p>
    <w:p w:rsidR="00A045BE" w:rsidRDefault="00A045BE" w:rsidP="004B7822">
      <w:pPr>
        <w:numPr>
          <w:ilvl w:val="0"/>
          <w:numId w:val="87"/>
        </w:numPr>
        <w:ind w:left="778" w:right="153" w:hanging="425"/>
        <w:jc w:val="both"/>
        <w:rPr>
          <w:spacing w:val="-6"/>
          <w:sz w:val="28"/>
          <w:szCs w:val="28"/>
        </w:rPr>
      </w:pPr>
      <w:r>
        <w:rPr>
          <w:spacing w:val="-6"/>
          <w:sz w:val="28"/>
          <w:szCs w:val="28"/>
        </w:rPr>
        <w:t>поручительство;</w:t>
      </w:r>
    </w:p>
    <w:p w:rsidR="00A045BE" w:rsidRPr="00A045BE" w:rsidRDefault="00A045BE" w:rsidP="004B7822">
      <w:pPr>
        <w:numPr>
          <w:ilvl w:val="0"/>
          <w:numId w:val="87"/>
        </w:numPr>
        <w:ind w:left="778" w:right="153" w:hanging="425"/>
        <w:jc w:val="both"/>
        <w:rPr>
          <w:spacing w:val="-6"/>
          <w:sz w:val="28"/>
          <w:szCs w:val="28"/>
        </w:rPr>
      </w:pPr>
      <w:r w:rsidRPr="00A045BE">
        <w:rPr>
          <w:spacing w:val="-6"/>
          <w:sz w:val="28"/>
          <w:szCs w:val="28"/>
        </w:rPr>
        <w:t>безотзывная банковская гарантия, выданная банком;</w:t>
      </w:r>
    </w:p>
    <w:p w:rsidR="00A045BE" w:rsidRDefault="00A045BE" w:rsidP="004B7822">
      <w:pPr>
        <w:numPr>
          <w:ilvl w:val="0"/>
          <w:numId w:val="87"/>
        </w:numPr>
        <w:ind w:left="778" w:right="153" w:hanging="425"/>
        <w:jc w:val="both"/>
        <w:rPr>
          <w:spacing w:val="-6"/>
          <w:sz w:val="28"/>
          <w:szCs w:val="28"/>
        </w:rPr>
      </w:pPr>
      <w:r w:rsidRPr="00A045BE">
        <w:rPr>
          <w:spacing w:val="-6"/>
          <w:sz w:val="28"/>
          <w:szCs w:val="28"/>
        </w:rPr>
        <w:lastRenderedPageBreak/>
        <w:t xml:space="preserve">в форме денежных средств путем их перечисления заказчику. </w:t>
      </w:r>
    </w:p>
    <w:p w:rsidR="00584FDA" w:rsidRPr="00584FDA" w:rsidRDefault="00584FDA" w:rsidP="00314870">
      <w:pPr>
        <w:pStyle w:val="affe"/>
        <w:numPr>
          <w:ilvl w:val="0"/>
          <w:numId w:val="107"/>
        </w:numPr>
        <w:spacing w:after="0" w:line="240" w:lineRule="auto"/>
        <w:ind w:left="0" w:hanging="11"/>
        <w:jc w:val="both"/>
        <w:rPr>
          <w:rFonts w:ascii="Times New Roman" w:hAnsi="Times New Roman"/>
          <w:sz w:val="28"/>
          <w:szCs w:val="28"/>
        </w:rPr>
      </w:pPr>
      <w:proofErr w:type="gramStart"/>
      <w:r w:rsidRPr="00584FDA">
        <w:rPr>
          <w:rFonts w:ascii="Times New Roman" w:hAnsi="Times New Roman"/>
          <w:sz w:val="28"/>
          <w:szCs w:val="28"/>
        </w:rPr>
        <w:t>обеспечение возврата аванса, предоставляется лицом, с которым заключается договор, до заключения договора, не ранее 10 дней, но не позднее 20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следующих форм:</w:t>
      </w:r>
      <w:proofErr w:type="gramEnd"/>
    </w:p>
    <w:p w:rsidR="00584FDA" w:rsidRPr="00584FDA" w:rsidRDefault="00584FDA" w:rsidP="00314870">
      <w:pPr>
        <w:numPr>
          <w:ilvl w:val="0"/>
          <w:numId w:val="108"/>
        </w:numPr>
        <w:ind w:left="778" w:right="153" w:hanging="425"/>
        <w:jc w:val="both"/>
        <w:rPr>
          <w:spacing w:val="-6"/>
          <w:sz w:val="28"/>
          <w:szCs w:val="28"/>
        </w:rPr>
      </w:pPr>
      <w:r w:rsidRPr="00584FDA">
        <w:rPr>
          <w:spacing w:val="-6"/>
          <w:sz w:val="28"/>
          <w:szCs w:val="28"/>
        </w:rPr>
        <w:t>безотзывная банковская гарантия, выданная банком</w:t>
      </w:r>
      <w:r w:rsidRPr="00584FDA">
        <w:rPr>
          <w:snapToGrid w:val="0"/>
          <w:color w:val="000000"/>
          <w:sz w:val="28"/>
          <w:szCs w:val="28"/>
        </w:rPr>
        <w:t>;</w:t>
      </w:r>
    </w:p>
    <w:p w:rsidR="00584FDA" w:rsidRPr="00584FDA" w:rsidRDefault="00584FDA" w:rsidP="00314870">
      <w:pPr>
        <w:numPr>
          <w:ilvl w:val="0"/>
          <w:numId w:val="108"/>
        </w:numPr>
        <w:ind w:left="778" w:right="153" w:hanging="425"/>
        <w:jc w:val="both"/>
        <w:rPr>
          <w:spacing w:val="-6"/>
          <w:sz w:val="28"/>
          <w:szCs w:val="28"/>
        </w:rPr>
      </w:pPr>
      <w:r w:rsidRPr="00584FDA">
        <w:rPr>
          <w:spacing w:val="-6"/>
          <w:sz w:val="28"/>
          <w:szCs w:val="28"/>
        </w:rPr>
        <w:t xml:space="preserve">в форме денежных средств путем их перечисления заказчику; </w:t>
      </w:r>
    </w:p>
    <w:p w:rsidR="00584FDA" w:rsidRDefault="00584FDA" w:rsidP="00314870">
      <w:pPr>
        <w:numPr>
          <w:ilvl w:val="0"/>
          <w:numId w:val="108"/>
        </w:numPr>
        <w:ind w:left="778" w:right="153" w:hanging="425"/>
        <w:jc w:val="both"/>
        <w:rPr>
          <w:spacing w:val="-6"/>
        </w:rPr>
      </w:pPr>
      <w:r w:rsidRPr="00584FDA">
        <w:rPr>
          <w:spacing w:val="-6"/>
          <w:sz w:val="28"/>
          <w:szCs w:val="28"/>
        </w:rPr>
        <w:t xml:space="preserve">поручительство. </w:t>
      </w:r>
    </w:p>
    <w:p w:rsidR="00687D7F" w:rsidRDefault="00BD5944" w:rsidP="00BD5944">
      <w:pPr>
        <w:ind w:right="153"/>
        <w:jc w:val="both"/>
        <w:rPr>
          <w:bCs/>
          <w:sz w:val="28"/>
          <w:szCs w:val="28"/>
        </w:rPr>
      </w:pPr>
      <w:r w:rsidRPr="00BD5944">
        <w:rPr>
          <w:bCs/>
          <w:sz w:val="28"/>
          <w:szCs w:val="28"/>
        </w:rPr>
        <w:t>Сроки действия обеспечений исполнения обязательств по договору указаны в Части 2 «Проект договора» Тома 1 конкурсной документации.</w:t>
      </w:r>
    </w:p>
    <w:p w:rsidR="00BD5944" w:rsidRPr="00687D7F" w:rsidRDefault="00BD5944" w:rsidP="00BD5944">
      <w:pPr>
        <w:ind w:right="153"/>
        <w:jc w:val="both"/>
        <w:rPr>
          <w:spacing w:val="-6"/>
          <w:sz w:val="28"/>
          <w:szCs w:val="28"/>
        </w:rPr>
      </w:pPr>
    </w:p>
    <w:p w:rsidR="00716EF2" w:rsidRDefault="00386828" w:rsidP="00C87330">
      <w:pPr>
        <w:numPr>
          <w:ilvl w:val="0"/>
          <w:numId w:val="6"/>
        </w:numPr>
        <w:tabs>
          <w:tab w:val="num" w:pos="480"/>
          <w:tab w:val="left" w:pos="1134"/>
        </w:tabs>
        <w:ind w:left="0" w:firstLine="709"/>
        <w:contextualSpacing/>
        <w:jc w:val="both"/>
        <w:rPr>
          <w:sz w:val="28"/>
          <w:szCs w:val="28"/>
        </w:rPr>
      </w:pPr>
      <w:r>
        <w:rPr>
          <w:sz w:val="28"/>
          <w:szCs w:val="28"/>
        </w:rPr>
        <w:t>О</w:t>
      </w:r>
      <w:r w:rsidR="00C87330" w:rsidRPr="00FC009D">
        <w:rPr>
          <w:sz w:val="28"/>
          <w:szCs w:val="28"/>
        </w:rPr>
        <w:t xml:space="preserve">тказ </w:t>
      </w:r>
      <w:r>
        <w:rPr>
          <w:sz w:val="28"/>
          <w:szCs w:val="28"/>
        </w:rPr>
        <w:t>о</w:t>
      </w:r>
      <w:r w:rsidRPr="00FC009D">
        <w:rPr>
          <w:sz w:val="28"/>
          <w:szCs w:val="28"/>
        </w:rPr>
        <w:t>рганизатор</w:t>
      </w:r>
      <w:r>
        <w:rPr>
          <w:sz w:val="28"/>
          <w:szCs w:val="28"/>
        </w:rPr>
        <w:t>а</w:t>
      </w:r>
      <w:r w:rsidRPr="00FC009D">
        <w:rPr>
          <w:sz w:val="28"/>
          <w:szCs w:val="28"/>
        </w:rPr>
        <w:t xml:space="preserve"> конкурса </w:t>
      </w:r>
      <w:r w:rsidR="00C87330" w:rsidRPr="00FC009D">
        <w:rPr>
          <w:sz w:val="28"/>
          <w:szCs w:val="28"/>
        </w:rPr>
        <w:t xml:space="preserve">от проведения конкурса </w:t>
      </w:r>
      <w:r w:rsidR="00716EF2">
        <w:rPr>
          <w:sz w:val="28"/>
          <w:szCs w:val="28"/>
        </w:rPr>
        <w:t xml:space="preserve">по решению заказчика </w:t>
      </w:r>
      <w:r w:rsidR="00716EF2" w:rsidRPr="00716EF2">
        <w:rPr>
          <w:sz w:val="28"/>
          <w:szCs w:val="28"/>
        </w:rPr>
        <w:t>в указанных ниже случаях</w:t>
      </w:r>
      <w:r w:rsidR="00716EF2">
        <w:rPr>
          <w:sz w:val="28"/>
          <w:szCs w:val="28"/>
        </w:rPr>
        <w:t>,</w:t>
      </w:r>
      <w:r w:rsidR="00716EF2" w:rsidRPr="00716EF2">
        <w:rPr>
          <w:sz w:val="28"/>
          <w:szCs w:val="28"/>
        </w:rPr>
        <w:t xml:space="preserve"> </w:t>
      </w:r>
      <w:r w:rsidR="00C87330" w:rsidRPr="00FC009D">
        <w:rPr>
          <w:sz w:val="28"/>
          <w:szCs w:val="28"/>
        </w:rPr>
        <w:t xml:space="preserve">не позднее </w:t>
      </w:r>
      <w:r w:rsidR="00C87330" w:rsidRPr="001B7631">
        <w:rPr>
          <w:sz w:val="28"/>
          <w:szCs w:val="28"/>
        </w:rPr>
        <w:t>пят</w:t>
      </w:r>
      <w:r w:rsidRPr="001B7631">
        <w:rPr>
          <w:sz w:val="28"/>
          <w:szCs w:val="28"/>
        </w:rPr>
        <w:t>и</w:t>
      </w:r>
      <w:r w:rsidR="00C87330" w:rsidRPr="001B7631">
        <w:rPr>
          <w:sz w:val="28"/>
          <w:szCs w:val="28"/>
        </w:rPr>
        <w:t xml:space="preserve"> дней до </w:t>
      </w:r>
      <w:r w:rsidRPr="001B7631">
        <w:rPr>
          <w:sz w:val="28"/>
          <w:szCs w:val="28"/>
        </w:rPr>
        <w:t xml:space="preserve">дня </w:t>
      </w:r>
      <w:r w:rsidR="00C87330" w:rsidRPr="001B7631">
        <w:rPr>
          <w:sz w:val="28"/>
          <w:szCs w:val="28"/>
        </w:rPr>
        <w:t>окончания срока подачи заявок на участие в конкурсе,</w:t>
      </w:r>
      <w:r w:rsidR="00C87330" w:rsidRPr="00FC009D">
        <w:rPr>
          <w:sz w:val="28"/>
          <w:szCs w:val="28"/>
        </w:rPr>
        <w:t xml:space="preserve"> </w:t>
      </w:r>
      <w:r w:rsidRPr="00386828">
        <w:rPr>
          <w:sz w:val="28"/>
          <w:szCs w:val="28"/>
        </w:rPr>
        <w:t>не приводит к каким-либо последствиям для организатора</w:t>
      </w:r>
      <w:r w:rsidR="00012898" w:rsidRPr="00012898">
        <w:rPr>
          <w:sz w:val="28"/>
        </w:rPr>
        <w:t xml:space="preserve"> конкурса</w:t>
      </w:r>
      <w:r w:rsidR="00716EF2">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Default="00716EF2" w:rsidP="00012898">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0B0EBC" w:rsidRDefault="000B0EBC" w:rsidP="00012898">
      <w:pPr>
        <w:pStyle w:val="aff8"/>
        <w:spacing w:after="0"/>
        <w:ind w:left="0" w:firstLine="709"/>
        <w:jc w:val="both"/>
        <w:rPr>
          <w:sz w:val="28"/>
          <w:szCs w:val="28"/>
        </w:rPr>
      </w:pPr>
    </w:p>
    <w:p w:rsidR="00C87330" w:rsidRPr="00FC009D" w:rsidRDefault="00C87330" w:rsidP="00C87330">
      <w:pPr>
        <w:numPr>
          <w:ilvl w:val="0"/>
          <w:numId w:val="6"/>
        </w:numPr>
        <w:tabs>
          <w:tab w:val="num" w:pos="480"/>
          <w:tab w:val="left" w:pos="1134"/>
        </w:tabs>
        <w:ind w:left="0" w:firstLine="709"/>
        <w:contextualSpacing/>
        <w:jc w:val="both"/>
        <w:rPr>
          <w:sz w:val="28"/>
          <w:szCs w:val="28"/>
        </w:rPr>
      </w:pPr>
      <w:r w:rsidRPr="00FC009D">
        <w:rPr>
          <w:sz w:val="28"/>
          <w:szCs w:val="28"/>
        </w:rPr>
        <w:t>Остальные и более подробные условия конкурса содержатся в конкурсной документации</w:t>
      </w:r>
      <w:r w:rsidR="008F68A0" w:rsidRPr="00FC009D">
        <w:rPr>
          <w:sz w:val="28"/>
          <w:szCs w:val="28"/>
        </w:rPr>
        <w:t>, являющейся неотъемлемым приложением к данному извещению.</w:t>
      </w:r>
    </w:p>
    <w:p w:rsidR="00C87330" w:rsidRPr="00FC009D" w:rsidRDefault="00C87330" w:rsidP="00C14669">
      <w:pPr>
        <w:pStyle w:val="10"/>
        <w:numPr>
          <w:ilvl w:val="0"/>
          <w:numId w:val="0"/>
        </w:numPr>
        <w:jc w:val="center"/>
        <w:rPr>
          <w:b/>
          <w:sz w:val="28"/>
          <w:szCs w:val="28"/>
        </w:rPr>
      </w:pPr>
      <w:r w:rsidRPr="00FC009D">
        <w:rPr>
          <w:sz w:val="28"/>
          <w:szCs w:val="28"/>
        </w:rPr>
        <w:br w:type="page"/>
      </w:r>
      <w:bookmarkStart w:id="5" w:name="_Toc411843769"/>
      <w:r w:rsidR="00C14669" w:rsidRPr="00FC009D">
        <w:rPr>
          <w:b/>
          <w:sz w:val="28"/>
          <w:szCs w:val="28"/>
        </w:rPr>
        <w:lastRenderedPageBreak/>
        <w:t>ЧАСТЬ 1</w:t>
      </w:r>
      <w:bookmarkEnd w:id="5"/>
    </w:p>
    <w:p w:rsidR="00C14669" w:rsidRPr="00FC009D" w:rsidRDefault="00C14669" w:rsidP="00C14669"/>
    <w:p w:rsidR="00C87330" w:rsidRPr="00FC009D" w:rsidRDefault="00C87330" w:rsidP="00C87330">
      <w:pPr>
        <w:pStyle w:val="10"/>
        <w:numPr>
          <w:ilvl w:val="1"/>
          <w:numId w:val="6"/>
        </w:numPr>
        <w:tabs>
          <w:tab w:val="clear" w:pos="1440"/>
          <w:tab w:val="num" w:pos="1134"/>
        </w:tabs>
        <w:ind w:hanging="731"/>
        <w:jc w:val="left"/>
        <w:rPr>
          <w:sz w:val="28"/>
          <w:szCs w:val="28"/>
        </w:rPr>
      </w:pPr>
      <w:bookmarkStart w:id="6" w:name="_Ref317259002"/>
      <w:bookmarkStart w:id="7" w:name="_Toc411843770"/>
      <w:r w:rsidRPr="00FC009D">
        <w:rPr>
          <w:sz w:val="28"/>
          <w:szCs w:val="28"/>
        </w:rPr>
        <w:t>ТЕРМИНЫ И ОПРЕДЕЛЕНИЯ</w:t>
      </w:r>
      <w:bookmarkEnd w:id="6"/>
      <w:bookmarkEnd w:id="7"/>
    </w:p>
    <w:p w:rsidR="00FA54A7" w:rsidRPr="00FC009D" w:rsidRDefault="00FA54A7" w:rsidP="00E55E60">
      <w:pPr>
        <w:ind w:firstLine="709"/>
        <w:jc w:val="both"/>
        <w:rPr>
          <w:b/>
          <w:sz w:val="28"/>
          <w:szCs w:val="28"/>
        </w:rPr>
      </w:pPr>
      <w:r w:rsidRPr="00FC009D">
        <w:rPr>
          <w:b/>
          <w:sz w:val="28"/>
          <w:szCs w:val="28"/>
        </w:rPr>
        <w:t>Альтернативное предложение</w:t>
      </w:r>
      <w:r w:rsidRPr="00FC009D">
        <w:rPr>
          <w:b/>
        </w:rPr>
        <w:t xml:space="preserve"> </w:t>
      </w:r>
      <w:r w:rsidRPr="00FC009D">
        <w:rPr>
          <w:sz w:val="28"/>
          <w:szCs w:val="28"/>
        </w:rPr>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p>
    <w:p w:rsidR="00C87330" w:rsidRDefault="00C87330" w:rsidP="00C87330">
      <w:pPr>
        <w:ind w:firstLine="709"/>
        <w:jc w:val="both"/>
        <w:rPr>
          <w:sz w:val="28"/>
          <w:szCs w:val="28"/>
        </w:rPr>
      </w:pPr>
      <w:r w:rsidRPr="00FC009D">
        <w:rPr>
          <w:b/>
          <w:sz w:val="28"/>
          <w:szCs w:val="28"/>
        </w:rPr>
        <w:t>Заказчик</w:t>
      </w:r>
      <w:r w:rsidRPr="00FC009D">
        <w:rPr>
          <w:sz w:val="28"/>
          <w:szCs w:val="28"/>
        </w:rPr>
        <w:t xml:space="preserve"> –</w:t>
      </w:r>
      <w:r w:rsidR="005E2193" w:rsidRPr="00FC009D">
        <w:rPr>
          <w:sz w:val="28"/>
          <w:szCs w:val="28"/>
        </w:rPr>
        <w:t xml:space="preserve"> </w:t>
      </w:r>
      <w:r w:rsidRPr="00FC009D">
        <w:rPr>
          <w:sz w:val="28"/>
          <w:szCs w:val="28"/>
        </w:rPr>
        <w:t>организация</w:t>
      </w:r>
      <w:r w:rsidR="00E1038C" w:rsidRPr="00FC009D">
        <w:rPr>
          <w:sz w:val="28"/>
          <w:szCs w:val="28"/>
        </w:rPr>
        <w:t xml:space="preserve"> атомной отрасли</w:t>
      </w:r>
      <w:r w:rsidRPr="00FC009D">
        <w:rPr>
          <w:sz w:val="28"/>
          <w:szCs w:val="28"/>
        </w:rPr>
        <w:t xml:space="preserve">, указанная в </w:t>
      </w:r>
      <w:r w:rsidRPr="001B7631">
        <w:rPr>
          <w:sz w:val="28"/>
          <w:szCs w:val="28"/>
        </w:rPr>
        <w:t xml:space="preserve">пункте </w:t>
      </w:r>
      <w:r w:rsidR="002863D8" w:rsidRPr="001B7631">
        <w:rPr>
          <w:sz w:val="28"/>
          <w:szCs w:val="28"/>
        </w:rPr>
        <w:fldChar w:fldCharType="begin"/>
      </w:r>
      <w:r w:rsidR="002863D8" w:rsidRPr="001B7631">
        <w:rPr>
          <w:sz w:val="28"/>
          <w:szCs w:val="28"/>
        </w:rPr>
        <w:instrText xml:space="preserve"> REF _Ref317249928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_Ref317250097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 </w:t>
      </w:r>
      <w:r w:rsidR="00E1038C" w:rsidRPr="001B763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B7631">
        <w:rPr>
          <w:sz w:val="28"/>
          <w:szCs w:val="28"/>
        </w:rPr>
        <w:t>наделенные правом совершать от его имени сделки (заключать договоры).</w:t>
      </w:r>
    </w:p>
    <w:p w:rsidR="007F25B7" w:rsidRPr="001B7631" w:rsidRDefault="007F25B7" w:rsidP="007F25B7">
      <w:pPr>
        <w:ind w:firstLine="709"/>
        <w:jc w:val="both"/>
        <w:rPr>
          <w:sz w:val="28"/>
          <w:szCs w:val="28"/>
        </w:rPr>
      </w:pPr>
      <w:r w:rsidRPr="00E777A6">
        <w:rPr>
          <w:b/>
          <w:sz w:val="28"/>
          <w:szCs w:val="28"/>
        </w:rPr>
        <w:t>Уполномоченный орган (Инициатор)</w:t>
      </w:r>
      <w:r>
        <w:rPr>
          <w:b/>
          <w:sz w:val="28"/>
          <w:szCs w:val="28"/>
        </w:rPr>
        <w:t xml:space="preserve"> </w:t>
      </w:r>
      <w:r w:rsidRPr="00CA1C85">
        <w:rPr>
          <w:sz w:val="28"/>
          <w:szCs w:val="28"/>
        </w:rPr>
        <w:t xml:space="preserve">– организация, указанная в пункте </w:t>
      </w:r>
      <w:r w:rsidRPr="00CA1C85">
        <w:rPr>
          <w:sz w:val="28"/>
          <w:szCs w:val="28"/>
        </w:rPr>
        <w:fldChar w:fldCharType="begin"/>
      </w:r>
      <w:r w:rsidRPr="00CA1C85">
        <w:rPr>
          <w:sz w:val="28"/>
          <w:szCs w:val="28"/>
        </w:rPr>
        <w:instrText xml:space="preserve"> REF _Ref317249928 \r \h  \* MERGEFORMAT </w:instrText>
      </w:r>
      <w:r w:rsidRPr="00CA1C85">
        <w:rPr>
          <w:sz w:val="28"/>
          <w:szCs w:val="28"/>
        </w:rPr>
      </w:r>
      <w:r w:rsidRPr="00CA1C85">
        <w:rPr>
          <w:sz w:val="28"/>
          <w:szCs w:val="28"/>
        </w:rPr>
        <w:fldChar w:fldCharType="separate"/>
      </w:r>
      <w:r w:rsidR="0021357F">
        <w:rPr>
          <w:sz w:val="28"/>
          <w:szCs w:val="28"/>
        </w:rPr>
        <w:t>5</w:t>
      </w:r>
      <w:r w:rsidRPr="00CA1C85">
        <w:rPr>
          <w:sz w:val="28"/>
          <w:szCs w:val="28"/>
        </w:rPr>
        <w:fldChar w:fldCharType="end"/>
      </w:r>
      <w:r w:rsidRPr="00CA1C85">
        <w:rPr>
          <w:sz w:val="28"/>
          <w:szCs w:val="28"/>
        </w:rPr>
        <w:t xml:space="preserve"> раздела </w:t>
      </w:r>
      <w:r w:rsidRPr="00CA1C85">
        <w:rPr>
          <w:sz w:val="28"/>
          <w:szCs w:val="28"/>
        </w:rPr>
        <w:fldChar w:fldCharType="begin"/>
      </w:r>
      <w:r w:rsidRPr="00CA1C85">
        <w:rPr>
          <w:sz w:val="28"/>
          <w:szCs w:val="28"/>
        </w:rPr>
        <w:instrText xml:space="preserve"> REF _Ref317250097 \r \h  \* MERGEFORMAT </w:instrText>
      </w:r>
      <w:r w:rsidRPr="00CA1C85">
        <w:rPr>
          <w:sz w:val="28"/>
          <w:szCs w:val="28"/>
        </w:rPr>
      </w:r>
      <w:r w:rsidRPr="00CA1C85">
        <w:rPr>
          <w:sz w:val="28"/>
          <w:szCs w:val="28"/>
        </w:rPr>
        <w:fldChar w:fldCharType="separate"/>
      </w:r>
      <w:r w:rsidR="0021357F">
        <w:rPr>
          <w:sz w:val="28"/>
          <w:szCs w:val="28"/>
        </w:rPr>
        <w:t>5</w:t>
      </w:r>
      <w:r w:rsidRPr="00CA1C85">
        <w:rPr>
          <w:sz w:val="28"/>
          <w:szCs w:val="28"/>
        </w:rPr>
        <w:fldChar w:fldCharType="end"/>
      </w:r>
      <w:r w:rsidRPr="00CA1C85">
        <w:rPr>
          <w:sz w:val="28"/>
          <w:szCs w:val="28"/>
        </w:rPr>
        <w:t xml:space="preserve"> «Информационная карта конкурса», </w:t>
      </w:r>
      <w:r w:rsidRPr="00E777A6">
        <w:rPr>
          <w:sz w:val="28"/>
          <w:szCs w:val="28"/>
        </w:rPr>
        <w:t>которо</w:t>
      </w:r>
      <w:r>
        <w:rPr>
          <w:sz w:val="28"/>
          <w:szCs w:val="28"/>
        </w:rPr>
        <w:t>й</w:t>
      </w:r>
      <w:r w:rsidRPr="00E777A6">
        <w:rPr>
          <w:sz w:val="28"/>
          <w:szCs w:val="28"/>
        </w:rPr>
        <w:t xml:space="preserve"> </w:t>
      </w:r>
      <w:r w:rsidRPr="00970A13">
        <w:rPr>
          <w:sz w:val="28"/>
          <w:szCs w:val="28"/>
        </w:rPr>
        <w:t xml:space="preserve">заказчик </w:t>
      </w:r>
      <w:r w:rsidRPr="00E777A6">
        <w:rPr>
          <w:sz w:val="28"/>
          <w:szCs w:val="28"/>
        </w:rPr>
        <w:t>переда</w:t>
      </w:r>
      <w:r>
        <w:rPr>
          <w:sz w:val="28"/>
          <w:szCs w:val="28"/>
        </w:rPr>
        <w:t>л</w:t>
      </w:r>
      <w:r w:rsidRPr="00E777A6">
        <w:rPr>
          <w:sz w:val="28"/>
          <w:szCs w:val="28"/>
        </w:rPr>
        <w:t xml:space="preserve"> какие-либо свои функции и полномочия по ведению </w:t>
      </w:r>
      <w:r w:rsidRPr="00970A13">
        <w:rPr>
          <w:sz w:val="28"/>
          <w:szCs w:val="28"/>
        </w:rPr>
        <w:t>закупочной деятельности</w:t>
      </w:r>
      <w:r w:rsidRPr="00E777A6">
        <w:rPr>
          <w:sz w:val="28"/>
          <w:szCs w:val="28"/>
        </w:rPr>
        <w:t xml:space="preserve"> </w:t>
      </w:r>
      <w:r>
        <w:rPr>
          <w:sz w:val="28"/>
          <w:szCs w:val="28"/>
        </w:rPr>
        <w:t>и через которую заказчик взаимодействует с организатором конкурса</w:t>
      </w:r>
      <w:r w:rsidRPr="00CA1C85">
        <w:rPr>
          <w:sz w:val="28"/>
          <w:szCs w:val="28"/>
        </w:rPr>
        <w:t>.</w:t>
      </w:r>
    </w:p>
    <w:p w:rsidR="00845129" w:rsidRPr="001B7631" w:rsidRDefault="00845129" w:rsidP="00C87330">
      <w:pPr>
        <w:ind w:firstLine="709"/>
        <w:jc w:val="both"/>
        <w:rPr>
          <w:sz w:val="28"/>
          <w:szCs w:val="28"/>
        </w:rPr>
      </w:pPr>
      <w:r w:rsidRPr="001B7631">
        <w:rPr>
          <w:b/>
          <w:sz w:val="28"/>
          <w:szCs w:val="28"/>
        </w:rPr>
        <w:t>Конкурсная комиссия</w:t>
      </w:r>
      <w:r w:rsidRPr="001B7631">
        <w:rPr>
          <w:sz w:val="28"/>
          <w:szCs w:val="28"/>
        </w:rPr>
        <w:t xml:space="preserve"> – коллегиальный орган, заранее сформированный организатором </w:t>
      </w:r>
      <w:r w:rsidR="004D6B92" w:rsidRPr="001B7631">
        <w:rPr>
          <w:sz w:val="28"/>
          <w:szCs w:val="28"/>
        </w:rPr>
        <w:t>конкурса</w:t>
      </w:r>
      <w:r w:rsidRPr="001B7631">
        <w:rPr>
          <w:sz w:val="28"/>
          <w:szCs w:val="28"/>
        </w:rPr>
        <w:t xml:space="preserve"> для принятия решений в рамках данно</w:t>
      </w:r>
      <w:r w:rsidR="00830DA7" w:rsidRPr="001B7631">
        <w:rPr>
          <w:sz w:val="28"/>
          <w:szCs w:val="28"/>
        </w:rPr>
        <w:t>го конкурса</w:t>
      </w:r>
      <w:r w:rsidRPr="001B7631">
        <w:rPr>
          <w:sz w:val="28"/>
          <w:szCs w:val="28"/>
        </w:rPr>
        <w:t>.</w:t>
      </w:r>
    </w:p>
    <w:p w:rsidR="001D40BE" w:rsidRPr="001B7631" w:rsidRDefault="001D40BE" w:rsidP="00E55E60">
      <w:pPr>
        <w:ind w:firstLine="709"/>
        <w:jc w:val="both"/>
        <w:rPr>
          <w:sz w:val="28"/>
          <w:szCs w:val="28"/>
        </w:rPr>
      </w:pPr>
      <w:r w:rsidRPr="001B7631">
        <w:rPr>
          <w:b/>
          <w:sz w:val="28"/>
          <w:szCs w:val="28"/>
        </w:rPr>
        <w:t>Методи</w:t>
      </w:r>
      <w:r w:rsidR="00E63E34" w:rsidRPr="001B7631">
        <w:rPr>
          <w:b/>
          <w:sz w:val="28"/>
          <w:szCs w:val="28"/>
        </w:rPr>
        <w:t>ка</w:t>
      </w:r>
      <w:r w:rsidRPr="001B7631">
        <w:rPr>
          <w:sz w:val="28"/>
          <w:szCs w:val="28"/>
        </w:rPr>
        <w:t xml:space="preserve"> – </w:t>
      </w:r>
      <w:r w:rsidR="00E63E34" w:rsidRPr="001B7631">
        <w:rPr>
          <w:sz w:val="28"/>
          <w:szCs w:val="28"/>
        </w:rPr>
        <w:t xml:space="preserve">Методика установления требований и </w:t>
      </w:r>
      <w:r w:rsidR="00E025D3" w:rsidRPr="001B7631">
        <w:rPr>
          <w:sz w:val="28"/>
          <w:szCs w:val="28"/>
        </w:rPr>
        <w:t xml:space="preserve">критериев </w:t>
      </w:r>
      <w:r w:rsidR="00E63E34" w:rsidRPr="001B7631">
        <w:rPr>
          <w:sz w:val="28"/>
          <w:szCs w:val="28"/>
        </w:rPr>
        <w:t>оценки заявок в документации о закупке, рассмотрения заявок участников (отборочная и оценочная стадии)</w:t>
      </w:r>
      <w:r w:rsidR="00D73516" w:rsidRPr="001B7631">
        <w:rPr>
          <w:sz w:val="28"/>
          <w:szCs w:val="28"/>
        </w:rPr>
        <w:t>,</w:t>
      </w:r>
      <w:r w:rsidRPr="001B7631">
        <w:rPr>
          <w:sz w:val="28"/>
          <w:szCs w:val="28"/>
        </w:rPr>
        <w:t xml:space="preserve"> являющ</w:t>
      </w:r>
      <w:r w:rsidR="00E63E34" w:rsidRPr="001B7631">
        <w:rPr>
          <w:sz w:val="28"/>
          <w:szCs w:val="28"/>
        </w:rPr>
        <w:t>ая</w:t>
      </w:r>
      <w:r w:rsidRPr="001B7631">
        <w:rPr>
          <w:sz w:val="28"/>
          <w:szCs w:val="28"/>
        </w:rPr>
        <w:t>ся неотъемлемым Приложением к ЕОСЗ.</w:t>
      </w:r>
    </w:p>
    <w:p w:rsidR="00E55E60" w:rsidRPr="001B7631" w:rsidRDefault="00E55E60" w:rsidP="00E55E60">
      <w:pPr>
        <w:ind w:firstLine="709"/>
        <w:jc w:val="both"/>
        <w:rPr>
          <w:sz w:val="28"/>
          <w:szCs w:val="28"/>
        </w:rPr>
      </w:pPr>
      <w:r w:rsidRPr="001B7631">
        <w:rPr>
          <w:b/>
          <w:sz w:val="28"/>
          <w:szCs w:val="28"/>
        </w:rPr>
        <w:t>Начальная (максимальная) цена договора</w:t>
      </w:r>
      <w:r w:rsidRPr="001B7631">
        <w:rPr>
          <w:sz w:val="28"/>
          <w:szCs w:val="28"/>
        </w:rPr>
        <w:t xml:space="preserve"> – </w:t>
      </w:r>
      <w:r w:rsidR="00F306A3" w:rsidRPr="001B7631">
        <w:rPr>
          <w:sz w:val="28"/>
          <w:szCs w:val="28"/>
        </w:rPr>
        <w:t xml:space="preserve">указанная в пункте </w:t>
      </w:r>
      <w:r w:rsidR="002863D8" w:rsidRPr="001B7631">
        <w:rPr>
          <w:sz w:val="28"/>
          <w:szCs w:val="28"/>
        </w:rPr>
        <w:fldChar w:fldCharType="begin"/>
      </w:r>
      <w:r w:rsidR="002863D8" w:rsidRPr="001B7631">
        <w:rPr>
          <w:sz w:val="28"/>
          <w:szCs w:val="28"/>
        </w:rPr>
        <w:instrText xml:space="preserve"> REF _Ref317250440 \r \h  \* MERGEFORMAT </w:instrText>
      </w:r>
      <w:r w:rsidR="002863D8" w:rsidRPr="001B7631">
        <w:rPr>
          <w:sz w:val="28"/>
          <w:szCs w:val="28"/>
        </w:rPr>
      </w:r>
      <w:r w:rsidR="002863D8" w:rsidRPr="001B7631">
        <w:rPr>
          <w:sz w:val="28"/>
          <w:szCs w:val="28"/>
        </w:rPr>
        <w:fldChar w:fldCharType="separate"/>
      </w:r>
      <w:r w:rsidR="0021357F">
        <w:rPr>
          <w:sz w:val="28"/>
          <w:szCs w:val="28"/>
        </w:rPr>
        <w:t>10</w:t>
      </w:r>
      <w:r w:rsidR="002863D8" w:rsidRPr="001B7631">
        <w:rPr>
          <w:sz w:val="28"/>
          <w:szCs w:val="28"/>
        </w:rPr>
        <w:fldChar w:fldCharType="end"/>
      </w:r>
      <w:r w:rsidR="004B541C" w:rsidRPr="001B7631">
        <w:rPr>
          <w:sz w:val="28"/>
          <w:szCs w:val="28"/>
        </w:rPr>
        <w:t xml:space="preserve"> </w:t>
      </w:r>
      <w:r w:rsidR="00F306A3" w:rsidRPr="001B7631">
        <w:rPr>
          <w:sz w:val="28"/>
          <w:szCs w:val="28"/>
        </w:rPr>
        <w:t xml:space="preserve">раздела </w:t>
      </w:r>
      <w:r w:rsidR="002863D8" w:rsidRPr="001B7631">
        <w:rPr>
          <w:sz w:val="28"/>
          <w:szCs w:val="28"/>
        </w:rPr>
        <w:fldChar w:fldCharType="begin"/>
      </w:r>
      <w:r w:rsidR="002863D8" w:rsidRPr="001B7631">
        <w:rPr>
          <w:sz w:val="28"/>
          <w:szCs w:val="28"/>
        </w:rPr>
        <w:instrText xml:space="preserve"> REF _Ref317250449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00F306A3" w:rsidRPr="001B7631">
        <w:rPr>
          <w:sz w:val="28"/>
          <w:szCs w:val="28"/>
        </w:rPr>
        <w:t xml:space="preserve"> «Информационная карта конкурса» </w:t>
      </w:r>
      <w:r w:rsidRPr="001B7631">
        <w:rPr>
          <w:sz w:val="28"/>
          <w:szCs w:val="28"/>
        </w:rPr>
        <w:t>предельно допустимая цена договора</w:t>
      </w:r>
      <w:r w:rsidR="00E1038C" w:rsidRPr="001B7631">
        <w:rPr>
          <w:sz w:val="28"/>
          <w:szCs w:val="28"/>
        </w:rPr>
        <w:t>.</w:t>
      </w:r>
    </w:p>
    <w:p w:rsidR="00E55E60" w:rsidRPr="00FC009D" w:rsidRDefault="00E55E60" w:rsidP="00E55E60">
      <w:pPr>
        <w:ind w:firstLine="709"/>
        <w:jc w:val="both"/>
        <w:rPr>
          <w:sz w:val="28"/>
          <w:szCs w:val="28"/>
        </w:rPr>
      </w:pPr>
      <w:r w:rsidRPr="001B7631">
        <w:rPr>
          <w:b/>
          <w:sz w:val="28"/>
          <w:szCs w:val="28"/>
        </w:rPr>
        <w:t>Организатор конкурса</w:t>
      </w:r>
      <w:r w:rsidRPr="001B7631">
        <w:rPr>
          <w:sz w:val="28"/>
          <w:szCs w:val="28"/>
        </w:rPr>
        <w:t xml:space="preserve"> – организация, указанная в пункте </w:t>
      </w:r>
      <w:r w:rsidR="002863D8" w:rsidRPr="001B7631">
        <w:rPr>
          <w:sz w:val="28"/>
          <w:szCs w:val="28"/>
        </w:rPr>
        <w:fldChar w:fldCharType="begin"/>
      </w:r>
      <w:r w:rsidR="002863D8" w:rsidRPr="001B7631">
        <w:rPr>
          <w:sz w:val="28"/>
          <w:szCs w:val="28"/>
        </w:rPr>
        <w:instrText xml:space="preserve"> REF _Ref317250471 \r \h  \* MERGEFORMAT </w:instrText>
      </w:r>
      <w:r w:rsidR="002863D8" w:rsidRPr="001B7631">
        <w:rPr>
          <w:sz w:val="28"/>
          <w:szCs w:val="28"/>
        </w:rPr>
      </w:r>
      <w:r w:rsidR="002863D8" w:rsidRPr="001B7631">
        <w:rPr>
          <w:sz w:val="28"/>
          <w:szCs w:val="28"/>
        </w:rPr>
        <w:fldChar w:fldCharType="separate"/>
      </w:r>
      <w:r w:rsidR="0021357F">
        <w:rPr>
          <w:sz w:val="28"/>
          <w:szCs w:val="28"/>
        </w:rPr>
        <w:t>6</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_Ref317250478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 непосредственно выполняющая действия</w:t>
      </w:r>
      <w:r w:rsidRPr="00FC009D">
        <w:rPr>
          <w:sz w:val="28"/>
          <w:szCs w:val="28"/>
        </w:rPr>
        <w:t xml:space="preserve"> по проведению конкурса.</w:t>
      </w:r>
    </w:p>
    <w:p w:rsidR="00B91750" w:rsidRPr="00B91750" w:rsidRDefault="0058002C" w:rsidP="008D3B27">
      <w:pPr>
        <w:ind w:firstLine="720"/>
        <w:jc w:val="both"/>
        <w:rPr>
          <w:sz w:val="28"/>
          <w:szCs w:val="28"/>
        </w:rPr>
      </w:pPr>
      <w:r w:rsidRPr="00FC009D">
        <w:rPr>
          <w:b/>
          <w:sz w:val="28"/>
          <w:szCs w:val="28"/>
        </w:rPr>
        <w:t>Официальный сайт</w:t>
      </w:r>
      <w:r w:rsidR="008D3B27">
        <w:rPr>
          <w:sz w:val="28"/>
          <w:szCs w:val="28"/>
        </w:rPr>
        <w:t xml:space="preserve"> – </w:t>
      </w:r>
      <w:r w:rsidR="00B91750" w:rsidRPr="00B91750">
        <w:rPr>
          <w:sz w:val="28"/>
          <w:szCs w:val="28"/>
        </w:rPr>
        <w:t xml:space="preserve">в соответствии с Федеральным законом </w:t>
      </w:r>
      <w:r w:rsidR="00B91750" w:rsidRPr="00FE1A38">
        <w:rPr>
          <w:sz w:val="28"/>
          <w:szCs w:val="28"/>
        </w:rPr>
        <w:t>от 18 июля 2011 года № 223-ФЗ</w:t>
      </w:r>
      <w:r w:rsidR="00B91750" w:rsidRPr="00B91750">
        <w:rPr>
          <w:sz w:val="28"/>
          <w:szCs w:val="28"/>
        </w:rPr>
        <w:t xml:space="preserve"> </w:t>
      </w:r>
      <w:r w:rsidR="00B91750">
        <w:rPr>
          <w:sz w:val="28"/>
          <w:szCs w:val="28"/>
        </w:rPr>
        <w:t>«О </w:t>
      </w:r>
      <w:r w:rsidR="00B91750" w:rsidRPr="00B91750">
        <w:rPr>
          <w:sz w:val="28"/>
          <w:szCs w:val="28"/>
        </w:rPr>
        <w:t>закупках товаров, работ, услуг отдельными видами юридических лиц»:</w:t>
      </w:r>
    </w:p>
    <w:p w:rsidR="00B91750" w:rsidRPr="00B91750" w:rsidRDefault="00B91750" w:rsidP="00B91750">
      <w:pPr>
        <w:tabs>
          <w:tab w:val="left" w:pos="1843"/>
          <w:tab w:val="left" w:pos="1985"/>
        </w:tabs>
        <w:ind w:firstLine="709"/>
        <w:jc w:val="both"/>
        <w:rPr>
          <w:sz w:val="28"/>
        </w:rPr>
      </w:pPr>
      <w:r w:rsidRPr="00B91750">
        <w:rPr>
          <w:sz w:val="28"/>
          <w:szCs w:val="28"/>
        </w:rPr>
        <w:t xml:space="preserve">единая информационная система в сфере закупок товаров, работ, услуг для обеспечения государственных и муниципальных нужд </w:t>
      </w:r>
      <w:r w:rsidRPr="000B0EBC">
        <w:rPr>
          <w:sz w:val="28"/>
          <w:szCs w:val="28"/>
        </w:rPr>
        <w:t>–</w:t>
      </w:r>
      <w:r w:rsidRPr="00B91750">
        <w:rPr>
          <w:sz w:val="28"/>
          <w:szCs w:val="28"/>
        </w:rPr>
        <w:t xml:space="preserve"> после </w:t>
      </w:r>
      <w:r w:rsidRPr="000B0EBC">
        <w:rPr>
          <w:sz w:val="28"/>
          <w:szCs w:val="28"/>
        </w:rPr>
        <w:t>ввода в эксплуатацию единой информационной системы;</w:t>
      </w:r>
      <w:r w:rsidRPr="00B91750">
        <w:rPr>
          <w:sz w:val="28"/>
        </w:rPr>
        <w:t xml:space="preserve"> </w:t>
      </w:r>
    </w:p>
    <w:p w:rsidR="00B91750" w:rsidRPr="00B91750" w:rsidRDefault="00B91750" w:rsidP="00B91750">
      <w:pPr>
        <w:tabs>
          <w:tab w:val="left" w:pos="1843"/>
          <w:tab w:val="left" w:pos="1985"/>
        </w:tabs>
        <w:ind w:firstLine="709"/>
        <w:jc w:val="both"/>
        <w:rPr>
          <w:sz w:val="28"/>
        </w:rPr>
      </w:pPr>
      <w:r w:rsidRPr="00B91750">
        <w:rPr>
          <w:sz w:val="28"/>
        </w:rPr>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8" w:history="1">
        <w:r w:rsidRPr="00B91750">
          <w:rPr>
            <w:color w:val="0000FF"/>
            <w:sz w:val="28"/>
            <w:u w:val="single"/>
          </w:rPr>
          <w:t>www.zakupki.gov.ru</w:t>
        </w:r>
      </w:hyperlink>
      <w:r w:rsidRPr="00B91750">
        <w:rPr>
          <w:sz w:val="28"/>
        </w:rPr>
        <w:t xml:space="preserve"> </w:t>
      </w:r>
      <w:r w:rsidRPr="00B91750">
        <w:rPr>
          <w:sz w:val="28"/>
          <w:u w:val="single"/>
        </w:rPr>
        <w:t xml:space="preserve">– </w:t>
      </w:r>
      <w:r w:rsidRPr="00B91750">
        <w:rPr>
          <w:sz w:val="28"/>
        </w:rPr>
        <w:t>до ввода эксплуатацию единой информационной системы;</w:t>
      </w:r>
    </w:p>
    <w:p w:rsidR="0058002C" w:rsidRPr="00FC009D" w:rsidRDefault="0058002C" w:rsidP="0058002C">
      <w:pPr>
        <w:ind w:firstLine="720"/>
        <w:jc w:val="both"/>
        <w:rPr>
          <w:sz w:val="28"/>
          <w:szCs w:val="28"/>
        </w:rPr>
      </w:pPr>
      <w:r w:rsidRPr="00FC009D">
        <w:rPr>
          <w:sz w:val="28"/>
          <w:szCs w:val="28"/>
        </w:rPr>
        <w:t xml:space="preserve">и официальный сайт в информационно-телекоммуникационной сети «Интернет», имеющий адрес </w:t>
      </w:r>
      <w:r w:rsidRPr="00FC009D">
        <w:rPr>
          <w:rStyle w:val="afa"/>
          <w:color w:val="auto"/>
          <w:sz w:val="28"/>
          <w:szCs w:val="28"/>
        </w:rPr>
        <w:t>www.zakupki.</w:t>
      </w:r>
      <w:r w:rsidRPr="00FC009D">
        <w:rPr>
          <w:rStyle w:val="afa"/>
          <w:color w:val="auto"/>
          <w:sz w:val="28"/>
          <w:szCs w:val="28"/>
          <w:lang w:val="en-US"/>
        </w:rPr>
        <w:t>rosatom</w:t>
      </w:r>
      <w:r w:rsidRPr="00FC009D">
        <w:rPr>
          <w:rStyle w:val="afa"/>
          <w:color w:val="auto"/>
          <w:sz w:val="28"/>
          <w:szCs w:val="28"/>
        </w:rPr>
        <w:t>.ru</w:t>
      </w:r>
      <w:r w:rsidRPr="00FC009D">
        <w:rPr>
          <w:sz w:val="28"/>
          <w:szCs w:val="28"/>
        </w:rPr>
        <w:t>, предназначенный для публикации информации о закупках атомной отрасли.</w:t>
      </w:r>
    </w:p>
    <w:p w:rsidR="00A16A86" w:rsidRPr="00FC009D" w:rsidRDefault="00A16A86" w:rsidP="0058002C">
      <w:pPr>
        <w:tabs>
          <w:tab w:val="left" w:pos="1134"/>
        </w:tabs>
        <w:ind w:firstLine="709"/>
        <w:contextualSpacing/>
        <w:jc w:val="both"/>
        <w:rPr>
          <w:b/>
          <w:i/>
        </w:rPr>
      </w:pPr>
    </w:p>
    <w:p w:rsidR="00E55E60" w:rsidRPr="00FC009D" w:rsidRDefault="00E55E60" w:rsidP="00E55E60">
      <w:pPr>
        <w:ind w:firstLine="709"/>
        <w:jc w:val="both"/>
        <w:rPr>
          <w:sz w:val="28"/>
          <w:szCs w:val="28"/>
        </w:rPr>
      </w:pPr>
      <w:proofErr w:type="gramStart"/>
      <w:r w:rsidRPr="00FC009D">
        <w:rPr>
          <w:b/>
          <w:sz w:val="28"/>
          <w:szCs w:val="28"/>
        </w:rPr>
        <w:lastRenderedPageBreak/>
        <w:t>Переторжка</w:t>
      </w:r>
      <w:r w:rsidRPr="00FC009D">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C009D">
        <w:rPr>
          <w:sz w:val="28"/>
          <w:szCs w:val="28"/>
        </w:rPr>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C009D">
        <w:rPr>
          <w:sz w:val="28"/>
          <w:szCs w:val="28"/>
        </w:rPr>
        <w:t>.</w:t>
      </w:r>
      <w:proofErr w:type="gramEnd"/>
    </w:p>
    <w:p w:rsidR="00E55E60" w:rsidRPr="00FC009D" w:rsidRDefault="00E55E60" w:rsidP="00E55E60">
      <w:pPr>
        <w:ind w:firstLine="709"/>
        <w:jc w:val="both"/>
        <w:rPr>
          <w:sz w:val="28"/>
          <w:szCs w:val="28"/>
        </w:rPr>
      </w:pPr>
      <w:r w:rsidRPr="00FC009D">
        <w:rPr>
          <w:b/>
          <w:sz w:val="28"/>
          <w:szCs w:val="28"/>
        </w:rPr>
        <w:t>Победитель</w:t>
      </w:r>
      <w:r w:rsidRPr="00FC009D">
        <w:rPr>
          <w:sz w:val="28"/>
          <w:szCs w:val="28"/>
        </w:rPr>
        <w:t xml:space="preserve"> – участник конкурса, </w:t>
      </w:r>
      <w:r w:rsidR="008353FC" w:rsidRPr="00FC009D">
        <w:rPr>
          <w:sz w:val="28"/>
          <w:szCs w:val="28"/>
        </w:rPr>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C009D">
        <w:rPr>
          <w:sz w:val="28"/>
          <w:szCs w:val="28"/>
        </w:rPr>
        <w:t>.</w:t>
      </w:r>
    </w:p>
    <w:p w:rsidR="00DA5976" w:rsidRPr="00FC009D" w:rsidRDefault="008D3B27" w:rsidP="00E55E60">
      <w:pPr>
        <w:ind w:firstLine="709"/>
        <w:jc w:val="both"/>
        <w:rPr>
          <w:sz w:val="28"/>
          <w:szCs w:val="28"/>
        </w:rPr>
      </w:pPr>
      <w:r w:rsidRPr="008D3B27">
        <w:rPr>
          <w:b/>
          <w:sz w:val="28"/>
          <w:szCs w:val="28"/>
        </w:rPr>
        <w:t>П</w:t>
      </w:r>
      <w:r w:rsidR="00DA5976" w:rsidRPr="008D3B27">
        <w:rPr>
          <w:b/>
          <w:sz w:val="28"/>
          <w:szCs w:val="28"/>
        </w:rPr>
        <w:t>одрядчик</w:t>
      </w:r>
      <w:r>
        <w:rPr>
          <w:b/>
          <w:i/>
        </w:rPr>
        <w:t xml:space="preserve"> </w:t>
      </w:r>
      <w:r w:rsidR="00DA5976" w:rsidRPr="00FC009D">
        <w:rPr>
          <w:sz w:val="28"/>
          <w:szCs w:val="28"/>
        </w:rPr>
        <w:t>–</w:t>
      </w:r>
      <w:r w:rsidR="00DA5976" w:rsidRPr="00FC009D">
        <w:rPr>
          <w:b/>
          <w:szCs w:val="28"/>
        </w:rPr>
        <w:t xml:space="preserve"> </w:t>
      </w:r>
      <w:r w:rsidR="00DA5976" w:rsidRPr="00FC009D">
        <w:rPr>
          <w:sz w:val="28"/>
          <w:szCs w:val="28"/>
        </w:rPr>
        <w:t>любое юридическое или физическое лицо, в том числе индивидуальный предприниматель, способное на законных основаниях</w:t>
      </w:r>
      <w:r w:rsidR="00012898" w:rsidRPr="00012898">
        <w:rPr>
          <w:sz w:val="28"/>
        </w:rPr>
        <w:t xml:space="preserve"> </w:t>
      </w:r>
      <w:r w:rsidR="00DA5976" w:rsidRPr="00FC009D">
        <w:rPr>
          <w:sz w:val="28"/>
          <w:szCs w:val="28"/>
        </w:rPr>
        <w:t xml:space="preserve">осуществить </w:t>
      </w:r>
      <w:r w:rsidR="00012898" w:rsidRPr="00012898">
        <w:rPr>
          <w:sz w:val="28"/>
        </w:rPr>
        <w:t xml:space="preserve">поставку </w:t>
      </w:r>
      <w:r w:rsidR="00171666" w:rsidRPr="00171666">
        <w:rPr>
          <w:sz w:val="28"/>
          <w:szCs w:val="28"/>
        </w:rPr>
        <w:t>продукции</w:t>
      </w:r>
      <w:r w:rsidR="00DA5976" w:rsidRPr="00FC009D">
        <w:rPr>
          <w:sz w:val="28"/>
          <w:szCs w:val="28"/>
        </w:rPr>
        <w:t>.</w:t>
      </w:r>
    </w:p>
    <w:p w:rsidR="00F306A3" w:rsidRPr="00FC009D" w:rsidRDefault="00F306A3" w:rsidP="00E55E60">
      <w:pPr>
        <w:ind w:firstLine="709"/>
        <w:jc w:val="both"/>
        <w:rPr>
          <w:sz w:val="28"/>
          <w:szCs w:val="28"/>
        </w:rPr>
      </w:pPr>
      <w:r w:rsidRPr="00FC009D">
        <w:rPr>
          <w:b/>
          <w:sz w:val="28"/>
          <w:szCs w:val="28"/>
        </w:rPr>
        <w:t>Продукция</w:t>
      </w:r>
      <w:r w:rsidRPr="00FC009D">
        <w:rPr>
          <w:sz w:val="28"/>
          <w:szCs w:val="28"/>
        </w:rPr>
        <w:t xml:space="preserve"> – товары, работы, услуги, иные объекты гражданских прав, приобретаемые заказчиком на возмездной основе.</w:t>
      </w:r>
    </w:p>
    <w:p w:rsidR="00FA013F" w:rsidRPr="00FC009D" w:rsidRDefault="00FA013F" w:rsidP="00FA013F">
      <w:pPr>
        <w:ind w:firstLine="709"/>
        <w:jc w:val="both"/>
        <w:rPr>
          <w:b/>
          <w:i/>
        </w:rPr>
      </w:pPr>
      <w:proofErr w:type="gramStart"/>
      <w:r w:rsidRPr="00FC009D">
        <w:rPr>
          <w:b/>
          <w:sz w:val="28"/>
          <w:szCs w:val="28"/>
        </w:rPr>
        <w:t>Участник конкурса</w:t>
      </w:r>
      <w:r w:rsidRPr="00FC009D">
        <w:rPr>
          <w:sz w:val="28"/>
          <w:szCs w:val="28"/>
        </w:rPr>
        <w:t xml:space="preserve"> –</w:t>
      </w:r>
      <w:r w:rsidR="008D3B27">
        <w:rPr>
          <w:sz w:val="28"/>
          <w:szCs w:val="28"/>
        </w:rPr>
        <w:t xml:space="preserve"> </w:t>
      </w:r>
      <w:r w:rsidR="00DA5976" w:rsidRPr="008D3B27">
        <w:rPr>
          <w:sz w:val="28"/>
          <w:szCs w:val="28"/>
        </w:rPr>
        <w:t xml:space="preserve">подрядчик </w:t>
      </w:r>
      <w:r w:rsidR="003E71FC" w:rsidRPr="00FC009D">
        <w:rPr>
          <w:sz w:val="28"/>
          <w:szCs w:val="28"/>
        </w:rPr>
        <w:t xml:space="preserve">или несколько </w:t>
      </w:r>
      <w:r w:rsidR="00DA5976" w:rsidRPr="008D3B27">
        <w:rPr>
          <w:sz w:val="28"/>
          <w:szCs w:val="28"/>
        </w:rPr>
        <w:t>подрядчиков</w:t>
      </w:r>
      <w:r w:rsidR="003E71FC" w:rsidRPr="00FC009D">
        <w:rPr>
          <w:sz w:val="28"/>
          <w:szCs w:val="28"/>
        </w:rPr>
        <w:t xml:space="preserve">, выступающих на стороне </w:t>
      </w:r>
      <w:r w:rsidR="00DA5976" w:rsidRPr="00FC009D">
        <w:rPr>
          <w:sz w:val="28"/>
          <w:szCs w:val="28"/>
        </w:rPr>
        <w:t xml:space="preserve">одного </w:t>
      </w:r>
      <w:r w:rsidR="00DA5976" w:rsidRPr="008D3B27">
        <w:rPr>
          <w:sz w:val="28"/>
          <w:szCs w:val="28"/>
        </w:rPr>
        <w:t>подрядчика</w:t>
      </w:r>
      <w:r w:rsidR="00DA5976" w:rsidRPr="00FC009D">
        <w:rPr>
          <w:b/>
          <w:i/>
        </w:rPr>
        <w:t xml:space="preserve"> </w:t>
      </w:r>
      <w:r w:rsidR="00DA5976" w:rsidRPr="00FC009D">
        <w:rPr>
          <w:sz w:val="28"/>
          <w:szCs w:val="28"/>
        </w:rPr>
        <w:t xml:space="preserve">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FC009D">
        <w:rPr>
          <w:sz w:val="28"/>
          <w:szCs w:val="28"/>
        </w:rPr>
        <w:t>официально запросивш</w:t>
      </w:r>
      <w:r w:rsidR="00DA5976" w:rsidRPr="00FC009D">
        <w:rPr>
          <w:sz w:val="28"/>
          <w:szCs w:val="28"/>
        </w:rPr>
        <w:t>ий</w:t>
      </w:r>
      <w:r w:rsidRPr="00FC009D">
        <w:rPr>
          <w:sz w:val="28"/>
          <w:szCs w:val="28"/>
        </w:rPr>
        <w:t xml:space="preserve"> конкурсную документацию или запросивш</w:t>
      </w:r>
      <w:r w:rsidR="00DA5976" w:rsidRPr="00FC009D">
        <w:rPr>
          <w:sz w:val="28"/>
          <w:szCs w:val="28"/>
        </w:rPr>
        <w:t>ий</w:t>
      </w:r>
      <w:r w:rsidRPr="00FC009D">
        <w:rPr>
          <w:sz w:val="28"/>
          <w:szCs w:val="28"/>
        </w:rPr>
        <w:t xml:space="preserve"> разъяснения конкурсной документации в срок до истечения срока подачи заявок</w:t>
      </w:r>
      <w:r w:rsidR="00DA5976" w:rsidRPr="00FC009D">
        <w:rPr>
          <w:sz w:val="28"/>
          <w:szCs w:val="28"/>
        </w:rPr>
        <w:t xml:space="preserve"> на участие в конкурсе</w:t>
      </w:r>
      <w:r w:rsidRPr="00FC009D">
        <w:rPr>
          <w:sz w:val="28"/>
          <w:szCs w:val="28"/>
        </w:rPr>
        <w:t>, либо своевременно подавш</w:t>
      </w:r>
      <w:r w:rsidR="00DA5976" w:rsidRPr="00FC009D">
        <w:rPr>
          <w:sz w:val="28"/>
          <w:szCs w:val="28"/>
        </w:rPr>
        <w:t>ий</w:t>
      </w:r>
      <w:r w:rsidRPr="00FC009D">
        <w:rPr>
          <w:sz w:val="28"/>
          <w:szCs w:val="28"/>
        </w:rPr>
        <w:t xml:space="preserve"> заявку на участие в конкурсе.</w:t>
      </w:r>
      <w:proofErr w:type="gramEnd"/>
      <w:r w:rsidRPr="00FC009D">
        <w:rPr>
          <w:sz w:val="28"/>
          <w:szCs w:val="28"/>
        </w:rPr>
        <w:t xml:space="preserve"> Участник конкурса утрачивает свой статус после истечения срока подачи заявок</w:t>
      </w:r>
      <w:r w:rsidR="00DA5976" w:rsidRPr="00FC009D">
        <w:rPr>
          <w:sz w:val="28"/>
          <w:szCs w:val="28"/>
        </w:rPr>
        <w:t xml:space="preserve"> на участие в конкурсе</w:t>
      </w:r>
      <w:r w:rsidRPr="00FC009D">
        <w:rPr>
          <w:sz w:val="28"/>
          <w:szCs w:val="28"/>
        </w:rPr>
        <w:t>, если такой участник своевременно не подал свою заявку</w:t>
      </w:r>
      <w:r w:rsidR="00DA5976" w:rsidRPr="00FC009D">
        <w:rPr>
          <w:sz w:val="28"/>
          <w:szCs w:val="28"/>
        </w:rPr>
        <w:t xml:space="preserve"> на участие в конкурсе</w:t>
      </w:r>
      <w:r w:rsidR="001F02C2" w:rsidRPr="00FC009D">
        <w:rPr>
          <w:b/>
          <w:i/>
        </w:rPr>
        <w:t>.</w:t>
      </w:r>
    </w:p>
    <w:p w:rsidR="005E1A6E" w:rsidRPr="00FC009D" w:rsidRDefault="005E1A6E" w:rsidP="005E1A6E">
      <w:pPr>
        <w:ind w:firstLine="720"/>
        <w:jc w:val="both"/>
        <w:rPr>
          <w:bCs/>
          <w:szCs w:val="28"/>
        </w:rPr>
      </w:pPr>
      <w:bookmarkStart w:id="8" w:name="_Ref93141687"/>
      <w:r w:rsidRPr="00FC009D">
        <w:rPr>
          <w:b/>
          <w:sz w:val="28"/>
          <w:szCs w:val="28"/>
        </w:rPr>
        <w:t>Эксперт</w:t>
      </w:r>
      <w:r w:rsidRPr="00FC009D">
        <w:rPr>
          <w:sz w:val="28"/>
          <w:szCs w:val="28"/>
        </w:rPr>
        <w:t xml:space="preserve"> –</w:t>
      </w:r>
      <w:r w:rsidRPr="00FC009D">
        <w:rPr>
          <w:b/>
          <w:szCs w:val="28"/>
        </w:rPr>
        <w:t xml:space="preserve"> </w:t>
      </w:r>
      <w:r w:rsidRPr="00FC009D">
        <w:rPr>
          <w:sz w:val="28"/>
          <w:szCs w:val="28"/>
        </w:rPr>
        <w:t xml:space="preserve">лицо, обладающее специальными знаниями в областях, относящихся к предмету конкурса, и привлекаемое для </w:t>
      </w:r>
      <w:r w:rsidR="00EE09E6" w:rsidRPr="00FC009D">
        <w:rPr>
          <w:sz w:val="28"/>
          <w:szCs w:val="28"/>
        </w:rPr>
        <w:t>проведения экспертизы</w:t>
      </w:r>
      <w:r w:rsidRPr="00FC009D">
        <w:rPr>
          <w:sz w:val="28"/>
          <w:szCs w:val="28"/>
        </w:rPr>
        <w:t xml:space="preserve"> в рамках данного конкурса</w:t>
      </w:r>
      <w:r w:rsidR="00F306A3" w:rsidRPr="00FC009D">
        <w:rPr>
          <w:sz w:val="28"/>
          <w:szCs w:val="28"/>
        </w:rPr>
        <w:t>.</w:t>
      </w:r>
    </w:p>
    <w:bookmarkEnd w:id="8"/>
    <w:p w:rsidR="006958F6" w:rsidRPr="00FC009D" w:rsidRDefault="00507242" w:rsidP="00507242">
      <w:pPr>
        <w:ind w:firstLine="709"/>
        <w:jc w:val="both"/>
        <w:rPr>
          <w:szCs w:val="28"/>
        </w:rPr>
      </w:pPr>
      <w:r w:rsidRPr="00FC009D">
        <w:rPr>
          <w:b/>
          <w:sz w:val="28"/>
          <w:szCs w:val="28"/>
        </w:rPr>
        <w:t>Э</w:t>
      </w:r>
      <w:r w:rsidR="006958F6" w:rsidRPr="00FC009D">
        <w:rPr>
          <w:b/>
          <w:sz w:val="28"/>
          <w:szCs w:val="28"/>
        </w:rPr>
        <w:t>лектронная торговая площадка</w:t>
      </w:r>
      <w:r w:rsidR="00774E5E" w:rsidRPr="00FC009D">
        <w:rPr>
          <w:b/>
          <w:sz w:val="28"/>
          <w:szCs w:val="28"/>
        </w:rPr>
        <w:t xml:space="preserve"> (ЭТП)</w:t>
      </w:r>
      <w:r w:rsidR="00E55E60" w:rsidRPr="00FC009D">
        <w:rPr>
          <w:b/>
          <w:sz w:val="28"/>
          <w:szCs w:val="28"/>
        </w:rPr>
        <w:t xml:space="preserve"> </w:t>
      </w:r>
      <w:r w:rsidR="00E55E60" w:rsidRPr="00FC009D">
        <w:rPr>
          <w:sz w:val="28"/>
          <w:szCs w:val="28"/>
        </w:rPr>
        <w:t>–</w:t>
      </w:r>
      <w:r w:rsidR="006958F6" w:rsidRPr="00FC009D">
        <w:rPr>
          <w:b/>
          <w:szCs w:val="28"/>
        </w:rPr>
        <w:t xml:space="preserve"> </w:t>
      </w:r>
      <w:r w:rsidR="00E55E60" w:rsidRPr="00FC009D">
        <w:rPr>
          <w:sz w:val="28"/>
          <w:szCs w:val="28"/>
        </w:rPr>
        <w:t>п</w:t>
      </w:r>
      <w:r w:rsidR="006958F6" w:rsidRPr="00FC009D">
        <w:rPr>
          <w:sz w:val="28"/>
          <w:szCs w:val="28"/>
        </w:rPr>
        <w:t xml:space="preserve">рограммно-аппаратный комплекс, обеспечивающий проведение </w:t>
      </w:r>
      <w:r w:rsidR="005E1A6E" w:rsidRPr="00FC009D">
        <w:rPr>
          <w:sz w:val="28"/>
          <w:szCs w:val="28"/>
        </w:rPr>
        <w:t>конкурса</w:t>
      </w:r>
      <w:r w:rsidR="006958F6" w:rsidRPr="00FC009D">
        <w:rPr>
          <w:sz w:val="28"/>
          <w:szCs w:val="28"/>
        </w:rPr>
        <w:t xml:space="preserve"> в электронной форме, т.е. с обменом электронными документами или иными сведениями в электронно</w:t>
      </w:r>
      <w:r w:rsidR="00097669">
        <w:rPr>
          <w:sz w:val="28"/>
          <w:szCs w:val="28"/>
        </w:rPr>
        <w:t>й</w:t>
      </w:r>
      <w:r w:rsidR="006958F6" w:rsidRPr="00FC009D">
        <w:rPr>
          <w:sz w:val="28"/>
          <w:szCs w:val="28"/>
        </w:rPr>
        <w:t xml:space="preserve"> форме, с использованием сети </w:t>
      </w:r>
      <w:r w:rsidR="00185C3F">
        <w:rPr>
          <w:sz w:val="28"/>
          <w:szCs w:val="28"/>
        </w:rPr>
        <w:t>«</w:t>
      </w:r>
      <w:r w:rsidR="006958F6" w:rsidRPr="00FC009D">
        <w:rPr>
          <w:sz w:val="28"/>
          <w:szCs w:val="28"/>
        </w:rPr>
        <w:t>Интернет</w:t>
      </w:r>
      <w:r w:rsidR="00185C3F">
        <w:rPr>
          <w:sz w:val="28"/>
          <w:szCs w:val="28"/>
        </w:rPr>
        <w:t>»</w:t>
      </w:r>
      <w:r w:rsidR="006958F6" w:rsidRPr="00FC009D">
        <w:rPr>
          <w:sz w:val="28"/>
          <w:szCs w:val="28"/>
        </w:rPr>
        <w:t>.</w:t>
      </w:r>
    </w:p>
    <w:p w:rsidR="006958F6" w:rsidRPr="00FC009D" w:rsidRDefault="00507242" w:rsidP="00507242">
      <w:pPr>
        <w:ind w:firstLine="709"/>
        <w:jc w:val="both"/>
      </w:pPr>
      <w:r w:rsidRPr="00FC009D">
        <w:rPr>
          <w:b/>
          <w:sz w:val="28"/>
          <w:szCs w:val="28"/>
        </w:rPr>
        <w:t>Э</w:t>
      </w:r>
      <w:r w:rsidR="006958F6" w:rsidRPr="00FC009D">
        <w:rPr>
          <w:b/>
          <w:sz w:val="28"/>
          <w:szCs w:val="28"/>
        </w:rPr>
        <w:t xml:space="preserve">лектронная форма проведения </w:t>
      </w:r>
      <w:r w:rsidR="005E1A6E" w:rsidRPr="00FC009D">
        <w:rPr>
          <w:b/>
          <w:sz w:val="28"/>
          <w:szCs w:val="28"/>
        </w:rPr>
        <w:t>конкурса</w:t>
      </w:r>
      <w:r w:rsidR="006958F6" w:rsidRPr="00FC009D">
        <w:t xml:space="preserve"> </w:t>
      </w:r>
      <w:r w:rsidR="00E55E60" w:rsidRPr="00FC009D">
        <w:rPr>
          <w:sz w:val="28"/>
          <w:szCs w:val="28"/>
        </w:rPr>
        <w:t>– п</w:t>
      </w:r>
      <w:r w:rsidR="006958F6" w:rsidRPr="00FC009D">
        <w:rPr>
          <w:sz w:val="28"/>
          <w:szCs w:val="28"/>
        </w:rPr>
        <w:t xml:space="preserve">роведение </w:t>
      </w:r>
      <w:r w:rsidR="005E1A6E" w:rsidRPr="00FC009D">
        <w:rPr>
          <w:sz w:val="28"/>
          <w:szCs w:val="28"/>
        </w:rPr>
        <w:t>конкурса</w:t>
      </w:r>
      <w:r w:rsidR="006958F6" w:rsidRPr="00FC009D">
        <w:rPr>
          <w:sz w:val="28"/>
          <w:szCs w:val="28"/>
        </w:rPr>
        <w:t xml:space="preserve"> с использованием электронной торговой площадки и обменом электронными документами.</w:t>
      </w:r>
    </w:p>
    <w:p w:rsidR="006958F6" w:rsidRPr="00FC009D" w:rsidRDefault="00507242" w:rsidP="00507242">
      <w:pPr>
        <w:spacing w:after="120"/>
        <w:ind w:firstLine="709"/>
        <w:jc w:val="both"/>
        <w:rPr>
          <w:szCs w:val="28"/>
        </w:rPr>
      </w:pPr>
      <w:r w:rsidRPr="00FC009D">
        <w:rPr>
          <w:b/>
          <w:sz w:val="28"/>
          <w:szCs w:val="28"/>
        </w:rPr>
        <w:t>Э</w:t>
      </w:r>
      <w:r w:rsidR="006958F6" w:rsidRPr="00FC009D">
        <w:rPr>
          <w:b/>
          <w:sz w:val="28"/>
          <w:szCs w:val="28"/>
        </w:rPr>
        <w:t>лектронный документ</w:t>
      </w:r>
      <w:r w:rsidR="006958F6" w:rsidRPr="00FC009D">
        <w:rPr>
          <w:szCs w:val="28"/>
        </w:rPr>
        <w:t xml:space="preserve"> </w:t>
      </w:r>
      <w:r w:rsidR="00E55E60" w:rsidRPr="00FC009D">
        <w:rPr>
          <w:sz w:val="28"/>
          <w:szCs w:val="28"/>
        </w:rPr>
        <w:t>– э</w:t>
      </w:r>
      <w:r w:rsidR="006958F6" w:rsidRPr="00FC009D">
        <w:rPr>
          <w:sz w:val="28"/>
          <w:szCs w:val="28"/>
        </w:rPr>
        <w:t>лектронное сообщение, подписанное электронной подписью</w:t>
      </w:r>
      <w:r w:rsidR="003F3D83" w:rsidRPr="00FC009D">
        <w:rPr>
          <w:sz w:val="28"/>
          <w:szCs w:val="28"/>
        </w:rPr>
        <w:t>, созданн</w:t>
      </w:r>
      <w:r w:rsidR="00331BA8" w:rsidRPr="00FC009D">
        <w:rPr>
          <w:sz w:val="28"/>
          <w:szCs w:val="28"/>
        </w:rPr>
        <w:t>ое</w:t>
      </w:r>
      <w:r w:rsidR="003F3D83" w:rsidRPr="00FC009D">
        <w:rPr>
          <w:sz w:val="28"/>
          <w:szCs w:val="28"/>
        </w:rPr>
        <w:t xml:space="preserve"> и оформленн</w:t>
      </w:r>
      <w:r w:rsidR="00331BA8" w:rsidRPr="00FC009D">
        <w:rPr>
          <w:sz w:val="28"/>
          <w:szCs w:val="28"/>
        </w:rPr>
        <w:t>ое</w:t>
      </w:r>
      <w:r w:rsidR="003F3D83" w:rsidRPr="00FC009D">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C009D" w:rsidRDefault="00F35F38" w:rsidP="00F35F38">
      <w:pPr>
        <w:pStyle w:val="10"/>
        <w:numPr>
          <w:ilvl w:val="0"/>
          <w:numId w:val="0"/>
        </w:numPr>
        <w:ind w:firstLine="720"/>
        <w:jc w:val="left"/>
        <w:rPr>
          <w:b/>
          <w:sz w:val="28"/>
          <w:szCs w:val="28"/>
        </w:rPr>
      </w:pPr>
      <w:bookmarkStart w:id="9" w:name="_Toc314731698"/>
      <w:bookmarkStart w:id="10" w:name="_Toc411843771"/>
      <w:r w:rsidRPr="00FC009D">
        <w:rPr>
          <w:b/>
          <w:sz w:val="28"/>
          <w:szCs w:val="28"/>
        </w:rPr>
        <w:t>СОКРАЩЕНИЯ</w:t>
      </w:r>
      <w:bookmarkEnd w:id="9"/>
      <w:bookmarkEnd w:id="10"/>
    </w:p>
    <w:p w:rsidR="00F35F38" w:rsidRPr="00FC009D" w:rsidRDefault="00F35F38" w:rsidP="00F35F38">
      <w:pPr>
        <w:ind w:firstLine="720"/>
        <w:jc w:val="both"/>
        <w:rPr>
          <w:sz w:val="28"/>
          <w:szCs w:val="28"/>
        </w:rPr>
      </w:pPr>
      <w:r w:rsidRPr="00FC009D">
        <w:rPr>
          <w:sz w:val="28"/>
          <w:szCs w:val="28"/>
        </w:rPr>
        <w:t>АЭС — атомная электростанция.</w:t>
      </w:r>
    </w:p>
    <w:p w:rsidR="0068221E" w:rsidRPr="00FC009D" w:rsidRDefault="0068221E" w:rsidP="0068221E">
      <w:pPr>
        <w:ind w:firstLine="720"/>
        <w:jc w:val="both"/>
        <w:rPr>
          <w:sz w:val="28"/>
          <w:szCs w:val="28"/>
        </w:rPr>
      </w:pPr>
      <w:r w:rsidRPr="00FC009D">
        <w:rPr>
          <w:sz w:val="28"/>
          <w:szCs w:val="28"/>
        </w:rPr>
        <w:lastRenderedPageBreak/>
        <w:t>АК дивизиона — Арбитражный комитет дивизиона Госкорпорации «Росатом».</w:t>
      </w:r>
    </w:p>
    <w:p w:rsidR="00F35F38" w:rsidRPr="00FC009D" w:rsidRDefault="00F35F38" w:rsidP="00F35F38">
      <w:pPr>
        <w:ind w:firstLine="720"/>
        <w:jc w:val="both"/>
        <w:rPr>
          <w:sz w:val="28"/>
          <w:szCs w:val="28"/>
        </w:rPr>
      </w:pPr>
      <w:r w:rsidRPr="00FC009D">
        <w:rPr>
          <w:sz w:val="28"/>
          <w:szCs w:val="28"/>
        </w:rPr>
        <w:t>ДЗО — дочерние либо зависимые общества.</w:t>
      </w:r>
    </w:p>
    <w:p w:rsidR="00F35F38" w:rsidRPr="00FC009D" w:rsidRDefault="00F35F38" w:rsidP="00F35F38">
      <w:pPr>
        <w:ind w:firstLine="720"/>
        <w:jc w:val="both"/>
        <w:rPr>
          <w:sz w:val="28"/>
          <w:szCs w:val="28"/>
        </w:rPr>
      </w:pPr>
      <w:r w:rsidRPr="00FC009D">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FC009D">
        <w:rPr>
          <w:sz w:val="28"/>
          <w:szCs w:val="28"/>
        </w:rPr>
        <w:t>(протокол от 07.02.2012 № 37)</w:t>
      </w:r>
      <w:r w:rsidR="00C44CF9" w:rsidRPr="00FC009D">
        <w:rPr>
          <w:sz w:val="28"/>
          <w:szCs w:val="28"/>
        </w:rPr>
        <w:t xml:space="preserve"> в редакции </w:t>
      </w:r>
      <w:r w:rsidR="00C44CF9" w:rsidRPr="00066EAC">
        <w:rPr>
          <w:sz w:val="28"/>
          <w:szCs w:val="28"/>
        </w:rPr>
        <w:t xml:space="preserve">согласно пункту </w:t>
      </w:r>
      <w:r w:rsidR="002863D8" w:rsidRPr="00066EAC">
        <w:rPr>
          <w:sz w:val="28"/>
          <w:szCs w:val="28"/>
        </w:rPr>
        <w:fldChar w:fldCharType="begin"/>
      </w:r>
      <w:r w:rsidR="002863D8" w:rsidRPr="00066EAC">
        <w:rPr>
          <w:sz w:val="28"/>
          <w:szCs w:val="28"/>
        </w:rPr>
        <w:instrText xml:space="preserve"> REF _Ref320193255 \r \h  \* MERGEFORMAT </w:instrText>
      </w:r>
      <w:r w:rsidR="002863D8" w:rsidRPr="00066EAC">
        <w:rPr>
          <w:sz w:val="28"/>
          <w:szCs w:val="28"/>
        </w:rPr>
      </w:r>
      <w:r w:rsidR="002863D8" w:rsidRPr="00066EAC">
        <w:rPr>
          <w:sz w:val="28"/>
          <w:szCs w:val="28"/>
        </w:rPr>
        <w:fldChar w:fldCharType="separate"/>
      </w:r>
      <w:r w:rsidR="0021357F">
        <w:rPr>
          <w:sz w:val="28"/>
          <w:szCs w:val="28"/>
        </w:rPr>
        <w:t>2</w:t>
      </w:r>
      <w:r w:rsidR="002863D8" w:rsidRPr="00066EAC">
        <w:rPr>
          <w:sz w:val="28"/>
          <w:szCs w:val="28"/>
        </w:rPr>
        <w:fldChar w:fldCharType="end"/>
      </w:r>
      <w:r w:rsidR="00C44CF9"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_Ref317249938 \r \h  \* MERGEFORMAT </w:instrText>
      </w:r>
      <w:r w:rsidR="002863D8" w:rsidRPr="00066EAC">
        <w:rPr>
          <w:sz w:val="28"/>
          <w:szCs w:val="28"/>
        </w:rPr>
      </w:r>
      <w:r w:rsidR="002863D8" w:rsidRPr="00066EAC">
        <w:rPr>
          <w:sz w:val="28"/>
          <w:szCs w:val="28"/>
        </w:rPr>
        <w:fldChar w:fldCharType="separate"/>
      </w:r>
      <w:r w:rsidR="0021357F">
        <w:rPr>
          <w:sz w:val="28"/>
          <w:szCs w:val="28"/>
        </w:rPr>
        <w:t>5</w:t>
      </w:r>
      <w:r w:rsidR="002863D8" w:rsidRPr="00066EAC">
        <w:rPr>
          <w:sz w:val="28"/>
          <w:szCs w:val="28"/>
        </w:rPr>
        <w:fldChar w:fldCharType="end"/>
      </w:r>
      <w:r w:rsidR="00C44CF9" w:rsidRPr="00066EAC">
        <w:rPr>
          <w:sz w:val="28"/>
          <w:szCs w:val="28"/>
        </w:rPr>
        <w:t xml:space="preserve"> «Информационная</w:t>
      </w:r>
      <w:r w:rsidR="00C44CF9" w:rsidRPr="00FC009D">
        <w:rPr>
          <w:sz w:val="28"/>
          <w:szCs w:val="28"/>
        </w:rPr>
        <w:t xml:space="preserve"> карта конкурса»</w:t>
      </w:r>
      <w:r w:rsidRPr="00FC009D">
        <w:rPr>
          <w:sz w:val="28"/>
          <w:szCs w:val="28"/>
        </w:rPr>
        <w:t>.</w:t>
      </w:r>
    </w:p>
    <w:p w:rsidR="00F35F38" w:rsidRPr="00FC009D" w:rsidRDefault="00F35F38" w:rsidP="00F35F38">
      <w:pPr>
        <w:ind w:firstLine="720"/>
        <w:jc w:val="both"/>
        <w:rPr>
          <w:sz w:val="28"/>
          <w:szCs w:val="28"/>
        </w:rPr>
      </w:pPr>
      <w:r w:rsidRPr="00FC009D">
        <w:rPr>
          <w:sz w:val="28"/>
          <w:szCs w:val="28"/>
        </w:rPr>
        <w:t>НДС — налог на добавленную стоимость.</w:t>
      </w:r>
    </w:p>
    <w:p w:rsidR="00F35F38" w:rsidRPr="00FC009D" w:rsidRDefault="00F35F38" w:rsidP="00F35F38">
      <w:pPr>
        <w:ind w:firstLine="720"/>
        <w:jc w:val="both"/>
        <w:rPr>
          <w:sz w:val="28"/>
          <w:szCs w:val="28"/>
        </w:rPr>
      </w:pPr>
      <w:r w:rsidRPr="00FC009D">
        <w:rPr>
          <w:sz w:val="28"/>
          <w:szCs w:val="28"/>
        </w:rPr>
        <w:t>НИР — научно-исследовательская работа.</w:t>
      </w:r>
    </w:p>
    <w:p w:rsidR="00F35F38" w:rsidRPr="00FC009D" w:rsidRDefault="00F35F38" w:rsidP="00F35F38">
      <w:pPr>
        <w:ind w:firstLine="720"/>
        <w:jc w:val="both"/>
        <w:rPr>
          <w:sz w:val="28"/>
          <w:szCs w:val="28"/>
        </w:rPr>
      </w:pPr>
      <w:proofErr w:type="gramStart"/>
      <w:r w:rsidRPr="00FC009D">
        <w:rPr>
          <w:sz w:val="28"/>
          <w:szCs w:val="28"/>
        </w:rPr>
        <w:t>ОКР</w:t>
      </w:r>
      <w:proofErr w:type="gramEnd"/>
      <w:r w:rsidRPr="00FC009D">
        <w:rPr>
          <w:sz w:val="28"/>
          <w:szCs w:val="28"/>
        </w:rPr>
        <w:t xml:space="preserve"> — опытно-конструкторская работа.</w:t>
      </w:r>
    </w:p>
    <w:p w:rsidR="00F35F38" w:rsidRPr="00FC009D" w:rsidRDefault="00F35F38" w:rsidP="00F35F38">
      <w:pPr>
        <w:ind w:firstLine="720"/>
        <w:jc w:val="both"/>
        <w:rPr>
          <w:sz w:val="28"/>
          <w:szCs w:val="28"/>
        </w:rPr>
      </w:pPr>
      <w:r w:rsidRPr="00FC009D">
        <w:rPr>
          <w:sz w:val="28"/>
          <w:szCs w:val="28"/>
        </w:rPr>
        <w:t>ПИР — проектно-изыскательские работы.</w:t>
      </w:r>
    </w:p>
    <w:p w:rsidR="00F35F38" w:rsidRPr="00FC009D" w:rsidRDefault="00F35F38" w:rsidP="00F35F38">
      <w:pPr>
        <w:ind w:firstLine="720"/>
        <w:jc w:val="both"/>
        <w:rPr>
          <w:sz w:val="28"/>
          <w:szCs w:val="28"/>
        </w:rPr>
      </w:pPr>
      <w:r w:rsidRPr="00FC009D">
        <w:rPr>
          <w:sz w:val="28"/>
          <w:szCs w:val="28"/>
        </w:rPr>
        <w:t xml:space="preserve">ЦАК — Центральный арбитражный комитет </w:t>
      </w:r>
      <w:r w:rsidR="00EE09E6" w:rsidRPr="00FC009D">
        <w:rPr>
          <w:sz w:val="28"/>
          <w:szCs w:val="28"/>
        </w:rPr>
        <w:t>Госкорпорации «Росатом»</w:t>
      </w:r>
      <w:r w:rsidRPr="00FC009D">
        <w:rPr>
          <w:sz w:val="28"/>
          <w:szCs w:val="28"/>
        </w:rPr>
        <w:t>.</w:t>
      </w:r>
    </w:p>
    <w:p w:rsidR="00F35F38" w:rsidRPr="00FC009D" w:rsidRDefault="00F35F38" w:rsidP="00F35F38">
      <w:pPr>
        <w:ind w:firstLine="720"/>
        <w:jc w:val="both"/>
        <w:rPr>
          <w:sz w:val="28"/>
          <w:szCs w:val="28"/>
        </w:rPr>
      </w:pPr>
      <w:r w:rsidRPr="00FC009D">
        <w:rPr>
          <w:sz w:val="28"/>
          <w:szCs w:val="28"/>
        </w:rPr>
        <w:t>ЭТП — электронная торговая площадка.</w:t>
      </w:r>
    </w:p>
    <w:p w:rsidR="006958F6" w:rsidRDefault="00F35F38" w:rsidP="00CB6822">
      <w:pPr>
        <w:ind w:firstLine="720"/>
        <w:jc w:val="both"/>
        <w:rPr>
          <w:sz w:val="28"/>
          <w:szCs w:val="28"/>
        </w:rPr>
      </w:pPr>
      <w:r w:rsidRPr="00FC009D">
        <w:rPr>
          <w:sz w:val="28"/>
          <w:szCs w:val="28"/>
        </w:rPr>
        <w:t>ЭП — электронная подпись.</w:t>
      </w:r>
    </w:p>
    <w:p w:rsidR="00E025D3" w:rsidRDefault="00097669" w:rsidP="00E025D3">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r w:rsidR="00E025D3" w:rsidRPr="00E025D3">
        <w:rPr>
          <w:sz w:val="28"/>
          <w:szCs w:val="28"/>
        </w:rPr>
        <w:t xml:space="preserve"> </w:t>
      </w:r>
    </w:p>
    <w:p w:rsidR="00E025D3" w:rsidRDefault="00E025D3" w:rsidP="00E025D3">
      <w:pPr>
        <w:ind w:firstLine="720"/>
        <w:jc w:val="both"/>
        <w:rPr>
          <w:sz w:val="28"/>
          <w:szCs w:val="28"/>
        </w:rPr>
      </w:pPr>
    </w:p>
    <w:p w:rsidR="00E025D3" w:rsidRPr="00510E29" w:rsidRDefault="00E025D3" w:rsidP="00E025D3">
      <w:pPr>
        <w:ind w:firstLine="720"/>
        <w:jc w:val="both"/>
        <w:rPr>
          <w:sz w:val="28"/>
          <w:szCs w:val="28"/>
        </w:rPr>
      </w:pPr>
      <w:r w:rsidRPr="00510E29">
        <w:rPr>
          <w:sz w:val="28"/>
          <w:szCs w:val="28"/>
        </w:rPr>
        <w:t xml:space="preserve">Остальные термины и определения, сокращения, используемые в </w:t>
      </w:r>
      <w:r w:rsidR="00F73C65">
        <w:rPr>
          <w:sz w:val="28"/>
          <w:szCs w:val="28"/>
        </w:rPr>
        <w:t xml:space="preserve">Части 1 Тома 1 </w:t>
      </w:r>
      <w:r w:rsidRPr="00510E29">
        <w:rPr>
          <w:sz w:val="28"/>
          <w:szCs w:val="28"/>
        </w:rPr>
        <w:t xml:space="preserve">настоящей </w:t>
      </w:r>
      <w:r>
        <w:rPr>
          <w:sz w:val="28"/>
          <w:szCs w:val="28"/>
        </w:rPr>
        <w:t xml:space="preserve">конкурсной </w:t>
      </w:r>
      <w:r w:rsidRPr="00510E29">
        <w:rPr>
          <w:sz w:val="28"/>
          <w:szCs w:val="28"/>
        </w:rPr>
        <w:t>документации, приводятся в соответствии с ЕОСЗ.</w:t>
      </w:r>
    </w:p>
    <w:p w:rsidR="00E025D3" w:rsidRPr="00FC009D" w:rsidRDefault="00E025D3" w:rsidP="00E025D3">
      <w:pPr>
        <w:ind w:firstLine="720"/>
        <w:jc w:val="both"/>
        <w:rPr>
          <w:sz w:val="28"/>
          <w:szCs w:val="28"/>
        </w:rPr>
      </w:pPr>
    </w:p>
    <w:p w:rsidR="00097669" w:rsidRPr="00FC009D" w:rsidRDefault="00097669" w:rsidP="00CB6822">
      <w:pPr>
        <w:ind w:firstLine="720"/>
        <w:jc w:val="both"/>
        <w:rPr>
          <w:sz w:val="28"/>
          <w:szCs w:val="28"/>
        </w:rPr>
      </w:pPr>
    </w:p>
    <w:p w:rsidR="00C87330" w:rsidRPr="00FC009D" w:rsidRDefault="00C87330" w:rsidP="00C87330">
      <w:pPr>
        <w:spacing w:after="120"/>
        <w:jc w:val="both"/>
      </w:pPr>
      <w:r w:rsidRPr="00FC009D">
        <w:br w:type="page"/>
      </w:r>
    </w:p>
    <w:p w:rsidR="00C87330" w:rsidRPr="00FC009D" w:rsidRDefault="00C87330" w:rsidP="00C87330">
      <w:pPr>
        <w:pStyle w:val="10"/>
        <w:numPr>
          <w:ilvl w:val="1"/>
          <w:numId w:val="6"/>
        </w:numPr>
        <w:tabs>
          <w:tab w:val="clear" w:pos="1440"/>
          <w:tab w:val="num" w:pos="1134"/>
        </w:tabs>
        <w:ind w:left="1434" w:hanging="725"/>
        <w:jc w:val="left"/>
        <w:rPr>
          <w:b/>
          <w:sz w:val="28"/>
          <w:szCs w:val="28"/>
          <w:lang w:val="en-US"/>
        </w:rPr>
      </w:pPr>
      <w:bookmarkStart w:id="11" w:name="_Toc411843772"/>
      <w:r w:rsidRPr="00FC009D">
        <w:rPr>
          <w:sz w:val="28"/>
          <w:szCs w:val="28"/>
        </w:rPr>
        <w:lastRenderedPageBreak/>
        <w:t>ОБЩИЕ ПОЛОЖЕНИЯ</w:t>
      </w:r>
      <w:bookmarkEnd w:id="11"/>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2" w:name="_Toc411843773"/>
      <w:r w:rsidRPr="00FC009D">
        <w:rPr>
          <w:sz w:val="28"/>
          <w:szCs w:val="28"/>
        </w:rPr>
        <w:t>Форма и вид процедуры закупки, предмет конкурса</w:t>
      </w:r>
      <w:bookmarkEnd w:id="12"/>
    </w:p>
    <w:p w:rsidR="00C87330" w:rsidRPr="00FC009D" w:rsidRDefault="00C87330" w:rsidP="00C87330">
      <w:pPr>
        <w:pStyle w:val="Times12"/>
        <w:numPr>
          <w:ilvl w:val="2"/>
          <w:numId w:val="7"/>
        </w:numPr>
        <w:tabs>
          <w:tab w:val="clear" w:pos="720"/>
          <w:tab w:val="num" w:pos="960"/>
        </w:tabs>
        <w:ind w:left="0" w:firstLine="709"/>
        <w:rPr>
          <w:sz w:val="28"/>
          <w:szCs w:val="28"/>
        </w:rPr>
      </w:pPr>
      <w:bookmarkStart w:id="13" w:name="_Ref126000848"/>
      <w:r w:rsidRPr="00FC009D">
        <w:rPr>
          <w:sz w:val="28"/>
          <w:szCs w:val="28"/>
        </w:rPr>
        <w:t xml:space="preserve">Открытый одноэтапный конкурс </w:t>
      </w:r>
      <w:bookmarkEnd w:id="13"/>
      <w:r w:rsidR="00B27E89" w:rsidRPr="00FC009D">
        <w:rPr>
          <w:sz w:val="28"/>
          <w:szCs w:val="28"/>
        </w:rPr>
        <w:t xml:space="preserve">в электронной форме </w:t>
      </w:r>
      <w:r w:rsidR="00B15A9F" w:rsidRPr="00FC009D">
        <w:rPr>
          <w:sz w:val="28"/>
          <w:szCs w:val="28"/>
        </w:rPr>
        <w:t>без </w:t>
      </w:r>
      <w:r w:rsidRPr="00FC009D">
        <w:rPr>
          <w:sz w:val="28"/>
          <w:szCs w:val="28"/>
        </w:rPr>
        <w:t>квалификационного отбора на право заключения договора на поставку товаров, выполнение работ или оказание услуг.</w:t>
      </w:r>
    </w:p>
    <w:p w:rsidR="00774E5E" w:rsidRPr="001B7631" w:rsidRDefault="00774E5E" w:rsidP="00774E5E">
      <w:pPr>
        <w:pStyle w:val="Times12"/>
        <w:ind w:firstLine="709"/>
        <w:rPr>
          <w:sz w:val="28"/>
          <w:szCs w:val="28"/>
        </w:rPr>
      </w:pPr>
      <w:r w:rsidRPr="00FC009D">
        <w:rPr>
          <w:sz w:val="28"/>
          <w:szCs w:val="28"/>
        </w:rPr>
        <w:t xml:space="preserve">Настоящий конкурс проводится в </w:t>
      </w:r>
      <w:r w:rsidRPr="001B7631">
        <w:rPr>
          <w:sz w:val="28"/>
          <w:szCs w:val="28"/>
        </w:rPr>
        <w:t>соответствии с правилами и с использованием функционала</w:t>
      </w:r>
      <w:r w:rsidR="002C2B00" w:rsidRPr="001B7631">
        <w:rPr>
          <w:spacing w:val="-6"/>
          <w:sz w:val="28"/>
          <w:szCs w:val="28"/>
        </w:rPr>
        <w:t xml:space="preserve"> </w:t>
      </w:r>
      <w:r w:rsidR="00E25760" w:rsidRPr="001B7631">
        <w:rPr>
          <w:spacing w:val="-6"/>
          <w:sz w:val="28"/>
          <w:szCs w:val="28"/>
        </w:rPr>
        <w:t>ЭТП</w:t>
      </w:r>
      <w:r w:rsidR="002C2B00" w:rsidRPr="001B7631">
        <w:rPr>
          <w:spacing w:val="-6"/>
          <w:sz w:val="28"/>
          <w:szCs w:val="28"/>
        </w:rPr>
        <w:t xml:space="preserve">, </w:t>
      </w:r>
      <w:proofErr w:type="gramStart"/>
      <w:r w:rsidR="002C2B00" w:rsidRPr="001B7631">
        <w:rPr>
          <w:spacing w:val="-6"/>
          <w:sz w:val="28"/>
          <w:szCs w:val="28"/>
        </w:rPr>
        <w:t>указанной</w:t>
      </w:r>
      <w:proofErr w:type="gramEnd"/>
      <w:r w:rsidR="002C2B00" w:rsidRPr="001B7631">
        <w:rPr>
          <w:spacing w:val="-6"/>
          <w:sz w:val="28"/>
          <w:szCs w:val="28"/>
        </w:rPr>
        <w:t xml:space="preserve"> в пункте </w:t>
      </w:r>
      <w:r w:rsidR="002863D8" w:rsidRPr="001B7631">
        <w:rPr>
          <w:sz w:val="28"/>
          <w:szCs w:val="28"/>
        </w:rPr>
        <w:fldChar w:fldCharType="begin"/>
      </w:r>
      <w:r w:rsidR="002863D8" w:rsidRPr="001B7631">
        <w:rPr>
          <w:sz w:val="28"/>
          <w:szCs w:val="28"/>
        </w:rPr>
        <w:instrText xml:space="preserve"> REF _Ref317250534 \r \h  \* MERGEFORMAT </w:instrText>
      </w:r>
      <w:r w:rsidR="002863D8" w:rsidRPr="001B7631">
        <w:rPr>
          <w:sz w:val="28"/>
          <w:szCs w:val="28"/>
        </w:rPr>
      </w:r>
      <w:r w:rsidR="002863D8" w:rsidRPr="001B7631">
        <w:rPr>
          <w:sz w:val="28"/>
          <w:szCs w:val="28"/>
        </w:rPr>
        <w:fldChar w:fldCharType="separate"/>
      </w:r>
      <w:r w:rsidR="0021357F">
        <w:rPr>
          <w:sz w:val="28"/>
          <w:szCs w:val="28"/>
        </w:rPr>
        <w:t>7</w:t>
      </w:r>
      <w:r w:rsidR="002863D8" w:rsidRPr="001B7631">
        <w:rPr>
          <w:sz w:val="28"/>
          <w:szCs w:val="28"/>
        </w:rPr>
        <w:fldChar w:fldCharType="end"/>
      </w:r>
      <w:r w:rsidR="002C2B00"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_Ref317250543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002C2B00" w:rsidRPr="001B7631">
        <w:rPr>
          <w:sz w:val="28"/>
          <w:szCs w:val="28"/>
        </w:rPr>
        <w:t xml:space="preserve"> «Информационная карта конкурса»</w:t>
      </w:r>
      <w:r w:rsidRPr="001B7631">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1B7631">
        <w:rPr>
          <w:sz w:val="28"/>
          <w:szCs w:val="28"/>
        </w:rPr>
        <w:t>Т</w:t>
      </w:r>
      <w:r w:rsidRPr="001B7631">
        <w:rPr>
          <w:sz w:val="28"/>
          <w:szCs w:val="28"/>
        </w:rPr>
        <w:t>оме</w:t>
      </w:r>
      <w:r w:rsidR="00B27E89" w:rsidRPr="001B7631">
        <w:rPr>
          <w:sz w:val="28"/>
          <w:szCs w:val="28"/>
        </w:rPr>
        <w:t> </w:t>
      </w:r>
      <w:r w:rsidR="006307DE" w:rsidRPr="001B7631">
        <w:rPr>
          <w:sz w:val="28"/>
          <w:szCs w:val="28"/>
        </w:rPr>
        <w:t>2</w:t>
      </w:r>
      <w:r w:rsidRPr="001B7631">
        <w:rPr>
          <w:sz w:val="28"/>
          <w:szCs w:val="28"/>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1B7631">
        <w:rPr>
          <w:sz w:val="28"/>
          <w:szCs w:val="28"/>
        </w:rPr>
        <w:t xml:space="preserve"> Проект договора, который будет</w:t>
      </w:r>
      <w:r w:rsidR="00D717F7" w:rsidRPr="00FC009D">
        <w:rPr>
          <w:sz w:val="28"/>
          <w:szCs w:val="28"/>
        </w:rPr>
        <w:t xml:space="preserve"> заключен по результатам конкурса, приведен в</w:t>
      </w:r>
      <w:r w:rsidR="00D717F7" w:rsidRPr="001B7631">
        <w:rPr>
          <w:sz w:val="28"/>
          <w:szCs w:val="28"/>
        </w:rPr>
        <w:t xml:space="preserve"> Части 2 Тома 1.</w:t>
      </w:r>
    </w:p>
    <w:p w:rsidR="00C87330" w:rsidRPr="001B7631" w:rsidRDefault="00C87330" w:rsidP="00C87330">
      <w:pPr>
        <w:pStyle w:val="Times12"/>
        <w:numPr>
          <w:ilvl w:val="2"/>
          <w:numId w:val="7"/>
        </w:numPr>
        <w:tabs>
          <w:tab w:val="clear" w:pos="720"/>
          <w:tab w:val="num" w:pos="960"/>
        </w:tabs>
        <w:ind w:left="0" w:firstLine="709"/>
        <w:rPr>
          <w:sz w:val="28"/>
          <w:szCs w:val="28"/>
        </w:rPr>
      </w:pPr>
      <w:r w:rsidRPr="00FC009D">
        <w:rPr>
          <w:sz w:val="28"/>
          <w:szCs w:val="28"/>
        </w:rPr>
        <w:t xml:space="preserve">Предметом </w:t>
      </w:r>
      <w:r w:rsidRPr="001B7631">
        <w:rPr>
          <w:sz w:val="28"/>
          <w:szCs w:val="28"/>
        </w:rPr>
        <w:t>настоящего конкурса является право на заключение договора на поставку товаров, выполнение работ или оказание услуг согласно пункту</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_Ref317250566 \r \h  \* MERGEFORMAT </w:instrText>
      </w:r>
      <w:r w:rsidR="002863D8" w:rsidRPr="001B7631">
        <w:rPr>
          <w:sz w:val="28"/>
          <w:szCs w:val="28"/>
        </w:rPr>
      </w:r>
      <w:r w:rsidR="002863D8" w:rsidRPr="001B7631">
        <w:rPr>
          <w:sz w:val="28"/>
          <w:szCs w:val="28"/>
        </w:rPr>
        <w:fldChar w:fldCharType="separate"/>
      </w:r>
      <w:r w:rsidR="0021357F">
        <w:rPr>
          <w:sz w:val="28"/>
          <w:szCs w:val="28"/>
        </w:rPr>
        <w:t>1</w:t>
      </w:r>
      <w:r w:rsidR="002863D8" w:rsidRPr="001B7631">
        <w:rPr>
          <w:sz w:val="28"/>
          <w:szCs w:val="28"/>
        </w:rPr>
        <w:fldChar w:fldCharType="end"/>
      </w:r>
      <w:r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_Ref317250574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C87330" w:rsidRPr="001B7631" w:rsidRDefault="00C87330" w:rsidP="00C87330">
      <w:pPr>
        <w:pStyle w:val="Times12"/>
        <w:ind w:firstLine="709"/>
        <w:rPr>
          <w:sz w:val="28"/>
          <w:szCs w:val="28"/>
        </w:rPr>
      </w:pPr>
      <w:r w:rsidRPr="001B7631">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_Ref317250566 \r \h  \* MERGEFORMAT </w:instrText>
      </w:r>
      <w:r w:rsidR="002863D8" w:rsidRPr="001B7631">
        <w:rPr>
          <w:sz w:val="28"/>
          <w:szCs w:val="28"/>
        </w:rPr>
      </w:r>
      <w:r w:rsidR="002863D8" w:rsidRPr="001B7631">
        <w:rPr>
          <w:sz w:val="28"/>
          <w:szCs w:val="28"/>
        </w:rPr>
        <w:fldChar w:fldCharType="separate"/>
      </w:r>
      <w:r w:rsidR="0021357F">
        <w:rPr>
          <w:sz w:val="28"/>
          <w:szCs w:val="28"/>
        </w:rPr>
        <w:t>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_Ref317250598 \r \h  \* MERGEFORMAT </w:instrText>
      </w:r>
      <w:r w:rsidR="002863D8" w:rsidRPr="001B7631">
        <w:rPr>
          <w:sz w:val="28"/>
          <w:szCs w:val="28"/>
        </w:rPr>
      </w:r>
      <w:r w:rsidR="002863D8" w:rsidRPr="001B7631">
        <w:rPr>
          <w:sz w:val="28"/>
          <w:szCs w:val="28"/>
        </w:rPr>
        <w:fldChar w:fldCharType="separate"/>
      </w:r>
      <w:r w:rsidR="0021357F">
        <w:rPr>
          <w:sz w:val="28"/>
          <w:szCs w:val="28"/>
        </w:rPr>
        <w:t>3</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_Ref317250606 \r \h  \* MERGEFORMAT </w:instrText>
      </w:r>
      <w:r w:rsidR="002863D8" w:rsidRPr="001B7631">
        <w:rPr>
          <w:sz w:val="28"/>
          <w:szCs w:val="28"/>
        </w:rPr>
      </w:r>
      <w:r w:rsidR="002863D8" w:rsidRPr="001B7631">
        <w:rPr>
          <w:sz w:val="28"/>
          <w:szCs w:val="28"/>
        </w:rPr>
        <w:fldChar w:fldCharType="separate"/>
      </w:r>
      <w:r w:rsidR="0021357F">
        <w:rPr>
          <w:sz w:val="28"/>
          <w:szCs w:val="28"/>
        </w:rPr>
        <w:t>4</w:t>
      </w:r>
      <w:r w:rsidR="002863D8" w:rsidRPr="001B7631">
        <w:rPr>
          <w:sz w:val="28"/>
          <w:szCs w:val="28"/>
        </w:rPr>
        <w:fldChar w:fldCharType="end"/>
      </w:r>
      <w:r w:rsidR="003B7A32"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_Ref317250613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005D1E74" w:rsidRPr="001B7631">
        <w:rPr>
          <w:sz w:val="28"/>
          <w:szCs w:val="28"/>
        </w:rPr>
        <w:t xml:space="preserve"> </w:t>
      </w:r>
      <w:r w:rsidRPr="001B7631">
        <w:rPr>
          <w:sz w:val="28"/>
          <w:szCs w:val="28"/>
        </w:rPr>
        <w:t>«Информационная карта конкурса».</w:t>
      </w:r>
    </w:p>
    <w:p w:rsidR="00C87330" w:rsidRPr="001B7631" w:rsidRDefault="00171666" w:rsidP="00C87330">
      <w:pPr>
        <w:pStyle w:val="Times12"/>
        <w:ind w:firstLine="709"/>
        <w:rPr>
          <w:sz w:val="28"/>
          <w:szCs w:val="28"/>
        </w:rPr>
      </w:pPr>
      <w:r w:rsidRPr="001B7631">
        <w:rPr>
          <w:sz w:val="28"/>
          <w:szCs w:val="28"/>
        </w:rPr>
        <w:t>Предложение ч</w:t>
      </w:r>
      <w:r w:rsidR="00C87330" w:rsidRPr="001B7631">
        <w:rPr>
          <w:sz w:val="28"/>
          <w:szCs w:val="28"/>
        </w:rPr>
        <w:t>астичн</w:t>
      </w:r>
      <w:r w:rsidRPr="001B7631">
        <w:rPr>
          <w:sz w:val="28"/>
          <w:szCs w:val="28"/>
        </w:rPr>
        <w:t>ой</w:t>
      </w:r>
      <w:r w:rsidR="00C87330" w:rsidRPr="001B7631">
        <w:rPr>
          <w:sz w:val="28"/>
          <w:szCs w:val="28"/>
        </w:rPr>
        <w:t xml:space="preserve"> поставк</w:t>
      </w:r>
      <w:r w:rsidRPr="001B7631">
        <w:rPr>
          <w:sz w:val="28"/>
          <w:szCs w:val="28"/>
        </w:rPr>
        <w:t>и</w:t>
      </w:r>
      <w:r w:rsidR="00C87330" w:rsidRPr="001B7631">
        <w:rPr>
          <w:sz w:val="28"/>
          <w:szCs w:val="28"/>
        </w:rPr>
        <w:t xml:space="preserve"> товара, выполнени</w:t>
      </w:r>
      <w:r w:rsidRPr="001B7631">
        <w:rPr>
          <w:sz w:val="28"/>
          <w:szCs w:val="28"/>
        </w:rPr>
        <w:t>я</w:t>
      </w:r>
      <w:r w:rsidR="00C87330" w:rsidRPr="001B7631">
        <w:rPr>
          <w:sz w:val="28"/>
          <w:szCs w:val="28"/>
        </w:rPr>
        <w:t xml:space="preserve"> работ, оказани</w:t>
      </w:r>
      <w:r w:rsidRPr="001B7631">
        <w:rPr>
          <w:sz w:val="28"/>
          <w:szCs w:val="28"/>
        </w:rPr>
        <w:t>я</w:t>
      </w:r>
      <w:r w:rsidR="00C87330" w:rsidRPr="001B7631">
        <w:rPr>
          <w:sz w:val="28"/>
          <w:szCs w:val="28"/>
        </w:rPr>
        <w:t xml:space="preserve"> услуг</w:t>
      </w:r>
      <w:r w:rsidR="00C87330" w:rsidRPr="001B7631">
        <w:rPr>
          <w:b/>
          <w:bCs w:val="0"/>
          <w:i/>
          <w:sz w:val="28"/>
          <w:szCs w:val="28"/>
        </w:rPr>
        <w:t xml:space="preserve"> </w:t>
      </w:r>
      <w:r w:rsidR="00C87330" w:rsidRPr="001B7631">
        <w:rPr>
          <w:sz w:val="28"/>
          <w:szCs w:val="28"/>
        </w:rPr>
        <w:t>не</w:t>
      </w:r>
      <w:r w:rsidR="00C87330" w:rsidRPr="001B7631">
        <w:rPr>
          <w:sz w:val="28"/>
          <w:szCs w:val="28"/>
          <w:lang w:val="en-US"/>
        </w:rPr>
        <w:t> </w:t>
      </w:r>
      <w:r w:rsidR="00C87330" w:rsidRPr="001B7631">
        <w:rPr>
          <w:sz w:val="28"/>
          <w:szCs w:val="28"/>
        </w:rPr>
        <w:t>допускается.</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4" w:name="_Toc411843774"/>
      <w:r w:rsidRPr="00FC009D">
        <w:rPr>
          <w:sz w:val="28"/>
          <w:szCs w:val="28"/>
        </w:rPr>
        <w:t>Участ</w:t>
      </w:r>
      <w:r w:rsidR="00DF421D" w:rsidRPr="00FC009D">
        <w:rPr>
          <w:sz w:val="28"/>
          <w:szCs w:val="28"/>
        </w:rPr>
        <w:t>ие в процедуре</w:t>
      </w:r>
      <w:r w:rsidRPr="00FC009D">
        <w:rPr>
          <w:sz w:val="28"/>
          <w:szCs w:val="28"/>
        </w:rPr>
        <w:t xml:space="preserve"> конкурса</w:t>
      </w:r>
      <w:bookmarkEnd w:id="14"/>
    </w:p>
    <w:p w:rsidR="00C87330" w:rsidRPr="00FC009D" w:rsidRDefault="00DF421D" w:rsidP="00C87330">
      <w:pPr>
        <w:pStyle w:val="Times12"/>
        <w:numPr>
          <w:ilvl w:val="2"/>
          <w:numId w:val="7"/>
        </w:numPr>
        <w:tabs>
          <w:tab w:val="clear" w:pos="720"/>
          <w:tab w:val="num" w:pos="960"/>
        </w:tabs>
        <w:ind w:left="0" w:firstLine="709"/>
        <w:rPr>
          <w:sz w:val="28"/>
          <w:szCs w:val="28"/>
        </w:rPr>
      </w:pPr>
      <w:r w:rsidRPr="00FC009D">
        <w:rPr>
          <w:sz w:val="28"/>
          <w:szCs w:val="28"/>
        </w:rPr>
        <w:t xml:space="preserve">Принять участие в конкурсе может любой </w:t>
      </w:r>
      <w:r w:rsidR="008D3B27" w:rsidRPr="008D3B27">
        <w:rPr>
          <w:sz w:val="28"/>
          <w:szCs w:val="28"/>
        </w:rPr>
        <w:t xml:space="preserve">подрядчик </w:t>
      </w:r>
      <w:r w:rsidRPr="00FC009D">
        <w:rPr>
          <w:sz w:val="28"/>
          <w:szCs w:val="28"/>
        </w:rPr>
        <w:t xml:space="preserve"> или несколько </w:t>
      </w:r>
      <w:r w:rsidRPr="008D3B27">
        <w:rPr>
          <w:sz w:val="28"/>
          <w:szCs w:val="28"/>
        </w:rPr>
        <w:t>подрядчиков</w:t>
      </w:r>
      <w:r w:rsidRPr="00FC009D">
        <w:rPr>
          <w:sz w:val="28"/>
          <w:szCs w:val="28"/>
        </w:rPr>
        <w:t xml:space="preserve">, выступающих на стороне одного </w:t>
      </w:r>
      <w:r w:rsidRPr="008D3B27">
        <w:rPr>
          <w:sz w:val="28"/>
          <w:szCs w:val="28"/>
        </w:rPr>
        <w:t>подрядчика</w:t>
      </w:r>
      <w:r w:rsidRPr="00FC009D">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FC009D" w:rsidRDefault="00774E5E" w:rsidP="00C87330">
      <w:pPr>
        <w:pStyle w:val="Times12"/>
        <w:numPr>
          <w:ilvl w:val="2"/>
          <w:numId w:val="7"/>
        </w:numPr>
        <w:tabs>
          <w:tab w:val="clear" w:pos="720"/>
          <w:tab w:val="num" w:pos="960"/>
        </w:tabs>
        <w:ind w:left="0" w:firstLine="709"/>
        <w:rPr>
          <w:sz w:val="28"/>
          <w:szCs w:val="28"/>
        </w:rPr>
      </w:pPr>
      <w:r w:rsidRPr="00FC009D">
        <w:rPr>
          <w:sz w:val="28"/>
          <w:szCs w:val="28"/>
        </w:rPr>
        <w:t>Для участия в процедуре конкурса участник</w:t>
      </w:r>
      <w:r w:rsidR="002C2B00" w:rsidRPr="00FC009D">
        <w:rPr>
          <w:sz w:val="28"/>
          <w:szCs w:val="28"/>
        </w:rPr>
        <w:t xml:space="preserve"> </w:t>
      </w:r>
      <w:r w:rsidR="00805543" w:rsidRPr="00FC009D">
        <w:rPr>
          <w:sz w:val="28"/>
          <w:szCs w:val="28"/>
        </w:rPr>
        <w:t xml:space="preserve">конкурса </w:t>
      </w:r>
      <w:r w:rsidR="002C2B00" w:rsidRPr="00FC009D">
        <w:rPr>
          <w:sz w:val="28"/>
          <w:szCs w:val="28"/>
        </w:rPr>
        <w:t>должен</w:t>
      </w:r>
      <w:r w:rsidR="00717CD9">
        <w:rPr>
          <w:sz w:val="28"/>
          <w:szCs w:val="28"/>
        </w:rPr>
        <w:t>:</w:t>
      </w:r>
    </w:p>
    <w:p w:rsidR="00805543" w:rsidRPr="00FC009D" w:rsidRDefault="00805543" w:rsidP="004B7822">
      <w:pPr>
        <w:numPr>
          <w:ilvl w:val="0"/>
          <w:numId w:val="48"/>
        </w:numPr>
        <w:tabs>
          <w:tab w:val="left" w:pos="1134"/>
        </w:tabs>
        <w:ind w:left="0" w:right="-1" w:firstLine="72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Pr>
          <w:sz w:val="28"/>
          <w:szCs w:val="28"/>
        </w:rPr>
        <w:t>аккредитации</w:t>
      </w:r>
      <w:r w:rsidRPr="00FC009D">
        <w:rPr>
          <w:sz w:val="28"/>
          <w:szCs w:val="28"/>
        </w:rPr>
        <w:t>, установленными данной ЭТП;</w:t>
      </w:r>
    </w:p>
    <w:p w:rsidR="00805543" w:rsidRPr="001B7631" w:rsidRDefault="00805543" w:rsidP="004B7822">
      <w:pPr>
        <w:numPr>
          <w:ilvl w:val="0"/>
          <w:numId w:val="48"/>
        </w:numPr>
        <w:tabs>
          <w:tab w:val="left" w:pos="1134"/>
        </w:tabs>
        <w:ind w:left="0" w:right="-1" w:firstLine="720"/>
        <w:jc w:val="both"/>
        <w:rPr>
          <w:sz w:val="28"/>
          <w:szCs w:val="28"/>
        </w:rPr>
      </w:pPr>
      <w:r w:rsidRPr="00E4774F">
        <w:rPr>
          <w:sz w:val="28"/>
          <w:szCs w:val="28"/>
        </w:rPr>
        <w:t>п</w:t>
      </w:r>
      <w:r w:rsidR="008804F3">
        <w:rPr>
          <w:sz w:val="28"/>
          <w:szCs w:val="28"/>
        </w:rPr>
        <w:t>одать</w:t>
      </w:r>
      <w:r w:rsidRPr="00E4774F">
        <w:rPr>
          <w:sz w:val="28"/>
          <w:szCs w:val="28"/>
        </w:rPr>
        <w:t xml:space="preserve"> заявку на участие в конкурсе</w:t>
      </w:r>
      <w:r w:rsidR="00DF421D" w:rsidRPr="00E4774F">
        <w:rPr>
          <w:sz w:val="28"/>
          <w:szCs w:val="28"/>
        </w:rPr>
        <w:t xml:space="preserve"> </w:t>
      </w:r>
      <w:r w:rsidR="00BA3DDA" w:rsidRPr="00E4774F">
        <w:rPr>
          <w:sz w:val="28"/>
          <w:szCs w:val="28"/>
        </w:rPr>
        <w:t xml:space="preserve">согласно </w:t>
      </w:r>
      <w:r w:rsidRPr="00E4774F">
        <w:rPr>
          <w:sz w:val="28"/>
          <w:szCs w:val="28"/>
        </w:rPr>
        <w:t xml:space="preserve">требованиям настоящей конкурсной </w:t>
      </w:r>
      <w:r w:rsidRPr="001B7631">
        <w:rPr>
          <w:sz w:val="28"/>
          <w:szCs w:val="28"/>
        </w:rPr>
        <w:t>документации.</w:t>
      </w:r>
    </w:p>
    <w:p w:rsidR="00E4774F" w:rsidRPr="001B7631" w:rsidRDefault="00E4774F" w:rsidP="00F53E04">
      <w:pPr>
        <w:pStyle w:val="Times12"/>
        <w:numPr>
          <w:ilvl w:val="2"/>
          <w:numId w:val="7"/>
        </w:numPr>
        <w:tabs>
          <w:tab w:val="clear" w:pos="720"/>
          <w:tab w:val="num" w:pos="960"/>
        </w:tabs>
        <w:ind w:left="0" w:firstLine="709"/>
        <w:rPr>
          <w:sz w:val="28"/>
          <w:szCs w:val="28"/>
        </w:rPr>
      </w:pPr>
      <w:r w:rsidRPr="001B7631">
        <w:rPr>
          <w:sz w:val="28"/>
          <w:szCs w:val="28"/>
        </w:rPr>
        <w:t>Для прохождения отборочной стадии данного конкурса участник конкурса должен удовлетворять требованиям, изложенным в пунктах </w:t>
      </w:r>
      <w:r w:rsidR="002863D8" w:rsidRPr="001B7631">
        <w:rPr>
          <w:sz w:val="28"/>
          <w:szCs w:val="28"/>
        </w:rPr>
        <w:fldChar w:fldCharType="begin"/>
      </w:r>
      <w:r w:rsidR="002863D8" w:rsidRPr="001B7631">
        <w:rPr>
          <w:sz w:val="28"/>
          <w:szCs w:val="28"/>
        </w:rPr>
        <w:instrText xml:space="preserve"> REF _Ref317251482 \r \h  \* MERGEFORMAT </w:instrText>
      </w:r>
      <w:r w:rsidR="002863D8" w:rsidRPr="001B7631">
        <w:rPr>
          <w:sz w:val="28"/>
          <w:szCs w:val="28"/>
        </w:rPr>
      </w:r>
      <w:r w:rsidR="002863D8" w:rsidRPr="001B7631">
        <w:rPr>
          <w:sz w:val="28"/>
          <w:szCs w:val="28"/>
        </w:rPr>
        <w:fldChar w:fldCharType="separate"/>
      </w:r>
      <w:r w:rsidR="0021357F">
        <w:rPr>
          <w:sz w:val="28"/>
          <w:szCs w:val="28"/>
        </w:rPr>
        <w:t>14.1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_Ref317250882 \r \h  \* MERGEFORMAT </w:instrText>
      </w:r>
      <w:r w:rsidR="002863D8" w:rsidRPr="001B7631">
        <w:rPr>
          <w:sz w:val="28"/>
          <w:szCs w:val="28"/>
        </w:rPr>
      </w:r>
      <w:r w:rsidR="002863D8" w:rsidRPr="001B7631">
        <w:rPr>
          <w:sz w:val="28"/>
          <w:szCs w:val="28"/>
        </w:rPr>
        <w:fldChar w:fldCharType="separate"/>
      </w:r>
      <w:r w:rsidR="0021357F">
        <w:rPr>
          <w:sz w:val="28"/>
          <w:szCs w:val="28"/>
        </w:rPr>
        <w:t>14.3</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_Ref317250658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Для всех участников </w:t>
      </w:r>
      <w:r w:rsidR="00AE0985" w:rsidRPr="001B7631">
        <w:rPr>
          <w:sz w:val="28"/>
          <w:szCs w:val="28"/>
        </w:rPr>
        <w:t>конкурса</w:t>
      </w:r>
      <w:r w:rsidRPr="001B7631">
        <w:rPr>
          <w:sz w:val="28"/>
          <w:szCs w:val="28"/>
        </w:rPr>
        <w:t xml:space="preserve"> устанавливаются единые требования. Применение при рассмотрении заявок на</w:t>
      </w:r>
      <w:r w:rsidRPr="001B7631">
        <w:rPr>
          <w:sz w:val="28"/>
          <w:szCs w:val="28"/>
          <w:lang w:val="en-US"/>
        </w:rPr>
        <w:t> </w:t>
      </w:r>
      <w:r w:rsidRPr="001B7631">
        <w:rPr>
          <w:sz w:val="28"/>
          <w:szCs w:val="28"/>
        </w:rPr>
        <w:t>участие в конкурсе требований, не предусмотренных конкурсной документацией, не допускается.</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Решение</w:t>
      </w:r>
      <w:r w:rsidR="00C31F2B" w:rsidRPr="001B7631">
        <w:rPr>
          <w:sz w:val="28"/>
          <w:szCs w:val="28"/>
        </w:rPr>
        <w:t xml:space="preserve"> о допуске к дальнейшему участию в конкурсе либо об отказе в допуске в соответствии с критериями отбора и в порядке, которые установлены </w:t>
      </w:r>
      <w:r w:rsidR="00C31F2B" w:rsidRPr="001B7631">
        <w:rPr>
          <w:sz w:val="28"/>
          <w:szCs w:val="28"/>
        </w:rPr>
        <w:lastRenderedPageBreak/>
        <w:t>в конкурсной документации</w:t>
      </w:r>
      <w:r w:rsidR="00171666" w:rsidRPr="001B7631">
        <w:rPr>
          <w:sz w:val="28"/>
          <w:szCs w:val="28"/>
        </w:rPr>
        <w:t>,</w:t>
      </w:r>
      <w:r w:rsidRPr="001B7631">
        <w:rPr>
          <w:sz w:val="28"/>
          <w:szCs w:val="28"/>
        </w:rPr>
        <w:t xml:space="preserve"> принимает конкурсная комиссия в порядке, определенном положениями подраздела</w:t>
      </w:r>
      <w:r w:rsidR="007540C3" w:rsidRPr="001B7631">
        <w:rPr>
          <w:sz w:val="28"/>
          <w:szCs w:val="28"/>
        </w:rPr>
        <w:t> </w:t>
      </w:r>
      <w:r w:rsidR="002863D8" w:rsidRPr="001B7631">
        <w:rPr>
          <w:sz w:val="28"/>
          <w:szCs w:val="28"/>
        </w:rPr>
        <w:fldChar w:fldCharType="begin"/>
      </w:r>
      <w:r w:rsidR="002863D8" w:rsidRPr="001B7631">
        <w:rPr>
          <w:sz w:val="28"/>
          <w:szCs w:val="28"/>
        </w:rPr>
        <w:instrText xml:space="preserve"> REF _Ref317258080 \r \h  \* MERGEFORMAT </w:instrText>
      </w:r>
      <w:r w:rsidR="002863D8" w:rsidRPr="001B7631">
        <w:rPr>
          <w:sz w:val="28"/>
          <w:szCs w:val="28"/>
        </w:rPr>
      </w:r>
      <w:r w:rsidR="002863D8" w:rsidRPr="001B7631">
        <w:rPr>
          <w:sz w:val="28"/>
          <w:szCs w:val="28"/>
        </w:rPr>
        <w:fldChar w:fldCharType="separate"/>
      </w:r>
      <w:r w:rsidR="0021357F">
        <w:rPr>
          <w:sz w:val="28"/>
          <w:szCs w:val="28"/>
        </w:rPr>
        <w:t>4.14</w:t>
      </w:r>
      <w:r w:rsidR="002863D8" w:rsidRPr="001B7631">
        <w:rPr>
          <w:sz w:val="28"/>
          <w:szCs w:val="28"/>
        </w:rPr>
        <w:fldChar w:fldCharType="end"/>
      </w:r>
      <w:r w:rsidRPr="001B7631">
        <w:rPr>
          <w:sz w:val="28"/>
          <w:szCs w:val="28"/>
        </w:rPr>
        <w:t>.</w:t>
      </w:r>
    </w:p>
    <w:p w:rsidR="00C31F2B" w:rsidRPr="001B7631" w:rsidRDefault="00AF3775" w:rsidP="00C31F2B">
      <w:pPr>
        <w:pStyle w:val="Times12"/>
        <w:numPr>
          <w:ilvl w:val="2"/>
          <w:numId w:val="7"/>
        </w:numPr>
        <w:tabs>
          <w:tab w:val="clear" w:pos="720"/>
          <w:tab w:val="num" w:pos="960"/>
        </w:tabs>
        <w:ind w:left="0" w:firstLine="709"/>
        <w:rPr>
          <w:sz w:val="28"/>
          <w:szCs w:val="28"/>
        </w:rPr>
      </w:pPr>
      <w:bookmarkStart w:id="15" w:name="_Ref317172396"/>
      <w:r w:rsidRPr="001B7631">
        <w:rPr>
          <w:sz w:val="28"/>
          <w:szCs w:val="28"/>
        </w:rPr>
        <w:t>К</w:t>
      </w:r>
      <w:r w:rsidR="00C31F2B" w:rsidRPr="001B7631">
        <w:rPr>
          <w:sz w:val="28"/>
          <w:szCs w:val="28"/>
        </w:rPr>
        <w:t xml:space="preserve">онкурсная комиссия </w:t>
      </w:r>
      <w:r w:rsidRPr="001B7631">
        <w:rPr>
          <w:sz w:val="28"/>
          <w:szCs w:val="28"/>
        </w:rPr>
        <w:t>отстраняет</w:t>
      </w:r>
      <w:r w:rsidR="00C31F2B" w:rsidRPr="001B7631">
        <w:rPr>
          <w:sz w:val="28"/>
          <w:szCs w:val="28"/>
        </w:rPr>
        <w:t xml:space="preserve"> участника конкурса, в том числе допущенного</w:t>
      </w:r>
      <w:r w:rsidR="00F249AA" w:rsidRPr="001B7631">
        <w:rPr>
          <w:sz w:val="28"/>
          <w:szCs w:val="28"/>
        </w:rPr>
        <w:t xml:space="preserve"> </w:t>
      </w:r>
      <w:r w:rsidR="00FB67E3" w:rsidRPr="001B7631">
        <w:rPr>
          <w:sz w:val="28"/>
          <w:szCs w:val="28"/>
        </w:rPr>
        <w:t xml:space="preserve">к участию </w:t>
      </w:r>
      <w:r w:rsidR="00F249AA" w:rsidRPr="001B7631">
        <w:rPr>
          <w:sz w:val="28"/>
          <w:szCs w:val="28"/>
        </w:rPr>
        <w:t>в конкурсе</w:t>
      </w:r>
      <w:r w:rsidR="00C31F2B" w:rsidRPr="001B7631">
        <w:rPr>
          <w:sz w:val="28"/>
          <w:szCs w:val="28"/>
        </w:rPr>
        <w:t>, в случаях</w:t>
      </w:r>
      <w:r w:rsidRPr="001B7631">
        <w:rPr>
          <w:sz w:val="28"/>
          <w:szCs w:val="28"/>
        </w:rPr>
        <w:t>, указанных ниже, в любой момент вплоть до подписания договора</w:t>
      </w:r>
      <w:r w:rsidR="00C31F2B" w:rsidRPr="001B7631">
        <w:rPr>
          <w:sz w:val="28"/>
          <w:szCs w:val="28"/>
        </w:rPr>
        <w:t>:</w:t>
      </w:r>
      <w:bookmarkEnd w:id="15"/>
      <w:r w:rsidR="00C31F2B" w:rsidRPr="001B7631">
        <w:rPr>
          <w:sz w:val="28"/>
          <w:szCs w:val="28"/>
        </w:rPr>
        <w:t xml:space="preserve"> </w:t>
      </w:r>
    </w:p>
    <w:p w:rsidR="00C31F2B" w:rsidRPr="001B7631" w:rsidRDefault="00BC5E7A" w:rsidP="004B7822">
      <w:pPr>
        <w:numPr>
          <w:ilvl w:val="0"/>
          <w:numId w:val="49"/>
        </w:numPr>
        <w:tabs>
          <w:tab w:val="left" w:pos="0"/>
          <w:tab w:val="left" w:pos="1418"/>
        </w:tabs>
        <w:ind w:left="0" w:right="-1" w:firstLine="709"/>
        <w:jc w:val="both"/>
        <w:rPr>
          <w:sz w:val="28"/>
          <w:szCs w:val="28"/>
        </w:rPr>
      </w:pPr>
      <w:bookmarkStart w:id="16" w:name="_Ref317173209"/>
      <w:bookmarkStart w:id="17" w:name="_Ref323029873"/>
      <w:proofErr w:type="gramStart"/>
      <w:r w:rsidRPr="001B7631">
        <w:rPr>
          <w:sz w:val="28"/>
          <w:szCs w:val="28"/>
        </w:rPr>
        <w:t xml:space="preserve">при </w:t>
      </w:r>
      <w:r w:rsidR="00C31F2B" w:rsidRPr="001B7631">
        <w:rPr>
          <w:sz w:val="28"/>
          <w:szCs w:val="28"/>
        </w:rPr>
        <w:t>обнаружени</w:t>
      </w:r>
      <w:r w:rsidRPr="001B7631">
        <w:rPr>
          <w:sz w:val="28"/>
          <w:szCs w:val="28"/>
        </w:rPr>
        <w:t>и</w:t>
      </w:r>
      <w:r w:rsidR="00C31F2B" w:rsidRPr="001B7631">
        <w:rPr>
          <w:sz w:val="28"/>
          <w:szCs w:val="28"/>
        </w:rPr>
        <w:t xml:space="preserve"> недостоверных сведений в заявке на участие в конкурсе и (или) ее уточнениях согласно пункту </w:t>
      </w:r>
      <w:r w:rsidR="002863D8" w:rsidRPr="001B7631">
        <w:rPr>
          <w:sz w:val="28"/>
          <w:szCs w:val="28"/>
        </w:rPr>
        <w:fldChar w:fldCharType="begin"/>
      </w:r>
      <w:r w:rsidR="002863D8" w:rsidRPr="001B7631">
        <w:rPr>
          <w:sz w:val="28"/>
          <w:szCs w:val="28"/>
        </w:rPr>
        <w:instrText xml:space="preserve"> REF _Ref317251555 \r \h  \* MERGEFORMAT </w:instrText>
      </w:r>
      <w:r w:rsidR="002863D8" w:rsidRPr="001B7631">
        <w:rPr>
          <w:sz w:val="28"/>
          <w:szCs w:val="28"/>
        </w:rPr>
      </w:r>
      <w:r w:rsidR="002863D8" w:rsidRPr="001B7631">
        <w:rPr>
          <w:sz w:val="28"/>
          <w:szCs w:val="28"/>
        </w:rPr>
        <w:fldChar w:fldCharType="separate"/>
      </w:r>
      <w:r w:rsidR="0021357F">
        <w:rPr>
          <w:sz w:val="28"/>
          <w:szCs w:val="28"/>
        </w:rPr>
        <w:t>4.14.1.8</w:t>
      </w:r>
      <w:r w:rsidR="002863D8" w:rsidRPr="001B7631">
        <w:rPr>
          <w:sz w:val="28"/>
          <w:szCs w:val="28"/>
        </w:rPr>
        <w:fldChar w:fldCharType="end"/>
      </w:r>
      <w:r w:rsidR="00306451" w:rsidRPr="001B7631">
        <w:rPr>
          <w:sz w:val="28"/>
          <w:szCs w:val="28"/>
        </w:rPr>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1B7631">
        <w:rPr>
          <w:sz w:val="28"/>
          <w:szCs w:val="28"/>
        </w:rPr>
        <w:t xml:space="preserve"> заявке</w:t>
      </w:r>
      <w:r w:rsidR="00C31F2B" w:rsidRPr="001B7631">
        <w:rPr>
          <w:sz w:val="28"/>
          <w:szCs w:val="28"/>
        </w:rPr>
        <w:t>;</w:t>
      </w:r>
      <w:bookmarkEnd w:id="16"/>
      <w:bookmarkEnd w:id="17"/>
    </w:p>
    <w:p w:rsidR="00C31F2B" w:rsidRPr="001B7631" w:rsidRDefault="00BC5E7A" w:rsidP="004B7822">
      <w:pPr>
        <w:numPr>
          <w:ilvl w:val="0"/>
          <w:numId w:val="49"/>
        </w:numPr>
        <w:tabs>
          <w:tab w:val="left" w:pos="0"/>
          <w:tab w:val="left" w:pos="1418"/>
        </w:tabs>
        <w:ind w:left="0" w:right="-1" w:firstLine="709"/>
        <w:jc w:val="both"/>
        <w:rPr>
          <w:sz w:val="28"/>
          <w:szCs w:val="28"/>
        </w:rPr>
      </w:pPr>
      <w:r w:rsidRPr="001B7631">
        <w:rPr>
          <w:sz w:val="28"/>
          <w:szCs w:val="28"/>
        </w:rPr>
        <w:t xml:space="preserve">при выявлении </w:t>
      </w:r>
      <w:r w:rsidR="00C31F2B" w:rsidRPr="001B7631">
        <w:rPr>
          <w:sz w:val="28"/>
          <w:szCs w:val="28"/>
        </w:rPr>
        <w:t xml:space="preserve">факта давления таким участником конкурса на члена комиссии, эксперта, руководителя организатора </w:t>
      </w:r>
      <w:r w:rsidR="006E1EA3" w:rsidRPr="001B7631">
        <w:rPr>
          <w:sz w:val="28"/>
          <w:szCs w:val="28"/>
        </w:rPr>
        <w:t xml:space="preserve">конкурса </w:t>
      </w:r>
      <w:r w:rsidR="00C31F2B" w:rsidRPr="001B7631">
        <w:rPr>
          <w:sz w:val="28"/>
          <w:szCs w:val="28"/>
        </w:rPr>
        <w:t>или заказчика</w:t>
      </w:r>
      <w:r w:rsidRPr="001B7631">
        <w:rPr>
          <w:sz w:val="28"/>
          <w:szCs w:val="28"/>
        </w:rPr>
        <w:t>, подкрепленного документами</w:t>
      </w:r>
      <w:r w:rsidR="00C31F2B" w:rsidRPr="001B7631">
        <w:rPr>
          <w:sz w:val="28"/>
          <w:szCs w:val="28"/>
        </w:rPr>
        <w:t>.</w:t>
      </w:r>
    </w:p>
    <w:p w:rsidR="00306451" w:rsidRPr="001B7631" w:rsidRDefault="00306451" w:rsidP="00306451">
      <w:pPr>
        <w:pStyle w:val="Times12"/>
        <w:numPr>
          <w:ilvl w:val="2"/>
          <w:numId w:val="7"/>
        </w:numPr>
        <w:tabs>
          <w:tab w:val="clear" w:pos="720"/>
          <w:tab w:val="num" w:pos="960"/>
        </w:tabs>
        <w:ind w:left="0" w:firstLine="709"/>
        <w:rPr>
          <w:sz w:val="28"/>
          <w:szCs w:val="28"/>
        </w:rPr>
      </w:pPr>
      <w:bookmarkStart w:id="18" w:name="_Ref271022511"/>
      <w:r w:rsidRPr="001B7631">
        <w:rPr>
          <w:sz w:val="28"/>
          <w:szCs w:val="28"/>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1B7631">
        <w:rPr>
          <w:sz w:val="28"/>
          <w:szCs w:val="28"/>
        </w:rPr>
        <w:fldChar w:fldCharType="begin"/>
      </w:r>
      <w:r w:rsidR="002863D8" w:rsidRPr="001B7631">
        <w:rPr>
          <w:sz w:val="28"/>
          <w:szCs w:val="28"/>
        </w:rPr>
        <w:instrText xml:space="preserve"> REF _Ref317254108 \r \h  \* MERGEFORMAT </w:instrText>
      </w:r>
      <w:r w:rsidR="002863D8" w:rsidRPr="001B7631">
        <w:rPr>
          <w:sz w:val="28"/>
          <w:szCs w:val="28"/>
        </w:rPr>
      </w:r>
      <w:r w:rsidR="002863D8" w:rsidRPr="001B7631">
        <w:rPr>
          <w:sz w:val="28"/>
          <w:szCs w:val="28"/>
        </w:rPr>
        <w:fldChar w:fldCharType="separate"/>
      </w:r>
      <w:r w:rsidR="0021357F">
        <w:rPr>
          <w:sz w:val="28"/>
          <w:szCs w:val="28"/>
        </w:rPr>
        <w:t>2.7.2</w:t>
      </w:r>
      <w:r w:rsidR="002863D8" w:rsidRPr="001B7631">
        <w:rPr>
          <w:sz w:val="28"/>
          <w:szCs w:val="28"/>
        </w:rPr>
        <w:fldChar w:fldCharType="end"/>
      </w:r>
      <w:r w:rsidRPr="001B7631">
        <w:rPr>
          <w:sz w:val="28"/>
          <w:szCs w:val="28"/>
        </w:rPr>
        <w:t>.</w:t>
      </w:r>
    </w:p>
    <w:p w:rsidR="00AC63D4" w:rsidRPr="001B7631" w:rsidRDefault="0019725B" w:rsidP="00C357D7">
      <w:pPr>
        <w:pStyle w:val="Times12"/>
        <w:numPr>
          <w:ilvl w:val="2"/>
          <w:numId w:val="7"/>
        </w:numPr>
        <w:tabs>
          <w:tab w:val="clear" w:pos="720"/>
          <w:tab w:val="num" w:pos="960"/>
        </w:tabs>
        <w:ind w:left="0" w:firstLine="709"/>
        <w:rPr>
          <w:sz w:val="28"/>
          <w:szCs w:val="28"/>
        </w:rPr>
      </w:pPr>
      <w:r w:rsidRPr="001B7631">
        <w:rPr>
          <w:sz w:val="28"/>
          <w:szCs w:val="28"/>
        </w:rPr>
        <w:t>В случае отстранения всех участников конкурса по основаниям, предусмотренным пунктом </w:t>
      </w:r>
      <w:r w:rsidR="002863D8" w:rsidRPr="001B7631">
        <w:rPr>
          <w:sz w:val="28"/>
          <w:szCs w:val="28"/>
        </w:rPr>
        <w:fldChar w:fldCharType="begin"/>
      </w:r>
      <w:r w:rsidR="002863D8" w:rsidRPr="001B7631">
        <w:rPr>
          <w:sz w:val="28"/>
          <w:szCs w:val="28"/>
        </w:rPr>
        <w:instrText xml:space="preserve"> REF _Ref317172396 \r \h  \* MERGEFORMAT </w:instrText>
      </w:r>
      <w:r w:rsidR="002863D8" w:rsidRPr="001B7631">
        <w:rPr>
          <w:sz w:val="28"/>
          <w:szCs w:val="28"/>
        </w:rPr>
      </w:r>
      <w:r w:rsidR="002863D8" w:rsidRPr="001B7631">
        <w:rPr>
          <w:sz w:val="28"/>
          <w:szCs w:val="28"/>
        </w:rPr>
        <w:fldChar w:fldCharType="separate"/>
      </w:r>
      <w:r w:rsidR="0021357F">
        <w:rPr>
          <w:sz w:val="28"/>
          <w:szCs w:val="28"/>
        </w:rPr>
        <w:t>2.2.6</w:t>
      </w:r>
      <w:r w:rsidR="002863D8" w:rsidRPr="001B7631">
        <w:rPr>
          <w:sz w:val="28"/>
          <w:szCs w:val="28"/>
        </w:rPr>
        <w:fldChar w:fldCharType="end"/>
      </w:r>
      <w:r w:rsidRPr="001B7631">
        <w:rPr>
          <w:sz w:val="28"/>
          <w:szCs w:val="28"/>
        </w:rPr>
        <w:t>, конкурс признается несостоявшимся</w:t>
      </w:r>
      <w:bookmarkEnd w:id="18"/>
      <w:r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9" w:name="_Toc383684855"/>
      <w:bookmarkStart w:id="20" w:name="_Toc383758853"/>
      <w:bookmarkStart w:id="21" w:name="_Toc389145530"/>
      <w:bookmarkStart w:id="22" w:name="_Toc389491236"/>
      <w:bookmarkStart w:id="23" w:name="_Toc390112821"/>
      <w:bookmarkStart w:id="24" w:name="_Toc390240932"/>
      <w:bookmarkStart w:id="25" w:name="_Toc390267477"/>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98251655"/>
      <w:bookmarkStart w:id="34" w:name="_Toc255999689"/>
      <w:bookmarkStart w:id="35" w:name="_Toc411843775"/>
      <w:bookmarkEnd w:id="19"/>
      <w:bookmarkEnd w:id="20"/>
      <w:bookmarkEnd w:id="21"/>
      <w:bookmarkEnd w:id="22"/>
      <w:bookmarkEnd w:id="23"/>
      <w:bookmarkEnd w:id="24"/>
      <w:bookmarkEnd w:id="25"/>
      <w:r w:rsidRPr="001B7631">
        <w:rPr>
          <w:sz w:val="28"/>
          <w:szCs w:val="28"/>
        </w:rPr>
        <w:t>Правовой статус документов</w:t>
      </w:r>
      <w:bookmarkEnd w:id="26"/>
      <w:bookmarkEnd w:id="27"/>
      <w:bookmarkEnd w:id="28"/>
      <w:bookmarkEnd w:id="29"/>
      <w:bookmarkEnd w:id="30"/>
      <w:bookmarkEnd w:id="31"/>
      <w:bookmarkEnd w:id="32"/>
      <w:bookmarkEnd w:id="33"/>
      <w:bookmarkEnd w:id="34"/>
      <w:bookmarkEnd w:id="35"/>
    </w:p>
    <w:p w:rsidR="00C87330" w:rsidRPr="001B7631" w:rsidRDefault="00C87330" w:rsidP="00C87330">
      <w:pPr>
        <w:pStyle w:val="Times12"/>
        <w:numPr>
          <w:ilvl w:val="2"/>
          <w:numId w:val="7"/>
        </w:numPr>
        <w:tabs>
          <w:tab w:val="clear" w:pos="720"/>
          <w:tab w:val="num" w:pos="960"/>
          <w:tab w:val="left" w:pos="1418"/>
        </w:tabs>
        <w:ind w:left="0" w:firstLine="709"/>
        <w:rPr>
          <w:sz w:val="28"/>
          <w:szCs w:val="28"/>
        </w:rPr>
      </w:pPr>
      <w:r w:rsidRPr="001B7631">
        <w:rPr>
          <w:bCs w:val="0"/>
          <w:sz w:val="28"/>
          <w:szCs w:val="28"/>
        </w:rPr>
        <w:t xml:space="preserve">Данная процедура </w:t>
      </w:r>
      <w:r w:rsidRPr="001B7631">
        <w:rPr>
          <w:sz w:val="28"/>
          <w:szCs w:val="28"/>
        </w:rPr>
        <w:t xml:space="preserve">конкурса проводится в соответствии с </w:t>
      </w:r>
      <w:r w:rsidR="00F84F2E" w:rsidRPr="001B7631">
        <w:rPr>
          <w:sz w:val="28"/>
          <w:szCs w:val="28"/>
        </w:rPr>
        <w:t>«</w:t>
      </w:r>
      <w:r w:rsidRPr="001B7631">
        <w:rPr>
          <w:sz w:val="28"/>
          <w:szCs w:val="28"/>
        </w:rPr>
        <w:t xml:space="preserve">Единым отраслевым стандартом </w:t>
      </w:r>
      <w:r w:rsidR="00F84F2E" w:rsidRPr="001B7631">
        <w:rPr>
          <w:sz w:val="28"/>
          <w:szCs w:val="28"/>
        </w:rPr>
        <w:t xml:space="preserve">закупок (Положением о закупке) Государственной корпорации по атомной энергии «Росатом», </w:t>
      </w:r>
      <w:r w:rsidRPr="001B7631">
        <w:rPr>
          <w:sz w:val="28"/>
          <w:szCs w:val="28"/>
        </w:rPr>
        <w:t>утвержденным</w:t>
      </w:r>
      <w:r w:rsidR="00F84F2E" w:rsidRPr="001B7631">
        <w:rPr>
          <w:sz w:val="28"/>
          <w:szCs w:val="28"/>
        </w:rPr>
        <w:t xml:space="preserve"> решением наблюдательного совета Госкорпорации «Росатом» </w:t>
      </w:r>
      <w:r w:rsidR="00BD7FA6" w:rsidRPr="001B7631">
        <w:rPr>
          <w:sz w:val="28"/>
          <w:szCs w:val="28"/>
        </w:rPr>
        <w:t xml:space="preserve">(протокол </w:t>
      </w:r>
      <w:r w:rsidR="00D46C66" w:rsidRPr="001B7631">
        <w:rPr>
          <w:sz w:val="28"/>
          <w:szCs w:val="28"/>
        </w:rPr>
        <w:t>от </w:t>
      </w:r>
      <w:r w:rsidR="00BD7FA6" w:rsidRPr="001B7631">
        <w:rPr>
          <w:sz w:val="28"/>
          <w:szCs w:val="28"/>
        </w:rPr>
        <w:t>07.02.2012</w:t>
      </w:r>
      <w:r w:rsidR="00D46C66" w:rsidRPr="001B7631">
        <w:rPr>
          <w:sz w:val="28"/>
          <w:szCs w:val="28"/>
        </w:rPr>
        <w:t xml:space="preserve"> № </w:t>
      </w:r>
      <w:r w:rsidR="00BD7FA6" w:rsidRPr="001B7631">
        <w:rPr>
          <w:sz w:val="28"/>
          <w:szCs w:val="28"/>
        </w:rPr>
        <w:t>37)</w:t>
      </w:r>
      <w:r w:rsidR="00845129" w:rsidRPr="001B7631">
        <w:rPr>
          <w:sz w:val="28"/>
          <w:szCs w:val="28"/>
        </w:rPr>
        <w:t xml:space="preserve"> в редакции согласно пункту </w:t>
      </w:r>
      <w:r w:rsidR="002863D8" w:rsidRPr="001B7631">
        <w:rPr>
          <w:sz w:val="28"/>
          <w:szCs w:val="28"/>
        </w:rPr>
        <w:fldChar w:fldCharType="begin"/>
      </w:r>
      <w:r w:rsidR="002863D8" w:rsidRPr="001B7631">
        <w:rPr>
          <w:sz w:val="28"/>
          <w:szCs w:val="28"/>
        </w:rPr>
        <w:instrText xml:space="preserve"> REF _Ref320193255 \r \h  \* MERGEFORMAT </w:instrText>
      </w:r>
      <w:r w:rsidR="002863D8" w:rsidRPr="001B7631">
        <w:rPr>
          <w:sz w:val="28"/>
          <w:szCs w:val="28"/>
        </w:rPr>
      </w:r>
      <w:r w:rsidR="002863D8" w:rsidRPr="001B7631">
        <w:rPr>
          <w:sz w:val="28"/>
          <w:szCs w:val="28"/>
        </w:rPr>
        <w:fldChar w:fldCharType="separate"/>
      </w:r>
      <w:r w:rsidR="0021357F">
        <w:rPr>
          <w:sz w:val="28"/>
          <w:szCs w:val="28"/>
        </w:rPr>
        <w:t>2</w:t>
      </w:r>
      <w:r w:rsidR="002863D8" w:rsidRPr="001B7631">
        <w:rPr>
          <w:sz w:val="28"/>
          <w:szCs w:val="28"/>
        </w:rPr>
        <w:fldChar w:fldCharType="end"/>
      </w:r>
      <w:r w:rsidR="00845129"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00845129" w:rsidRPr="001B7631">
        <w:rPr>
          <w:sz w:val="28"/>
          <w:szCs w:val="28"/>
        </w:rPr>
        <w:t xml:space="preserve"> «Информационная карта конкурса»</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Заявка на участие в конкурсе участника имеет правовой статус оферты и будет рассматриваться организатором конкурса в</w:t>
      </w:r>
      <w:r w:rsidRPr="001B7631">
        <w:rPr>
          <w:sz w:val="28"/>
          <w:szCs w:val="28"/>
          <w:lang w:val="en-US"/>
        </w:rPr>
        <w:t> </w:t>
      </w:r>
      <w:r w:rsidRPr="001B7631">
        <w:rPr>
          <w:sz w:val="28"/>
          <w:szCs w:val="28"/>
        </w:rPr>
        <w:t>соответствии с этим.</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Во всем, что не урегулировано извещением о проведении конкурса и</w:t>
      </w:r>
      <w:r w:rsidRPr="001B7631">
        <w:rPr>
          <w:sz w:val="28"/>
          <w:szCs w:val="28"/>
          <w:lang w:val="en-US"/>
        </w:rPr>
        <w:t> </w:t>
      </w:r>
      <w:r w:rsidRPr="001B7631">
        <w:rPr>
          <w:sz w:val="28"/>
          <w:szCs w:val="28"/>
        </w:rPr>
        <w:t xml:space="preserve">настоящей конкурсной документацией, стороны руководствуются </w:t>
      </w:r>
      <w:r w:rsidR="00461AA2" w:rsidRPr="001B7631">
        <w:rPr>
          <w:sz w:val="28"/>
          <w:szCs w:val="28"/>
        </w:rPr>
        <w:t xml:space="preserve">ЕОСЗ, </w:t>
      </w:r>
      <w:r w:rsidRPr="001B7631">
        <w:rPr>
          <w:sz w:val="28"/>
          <w:szCs w:val="28"/>
        </w:rPr>
        <w:t>Гражданским кодексом Российской Федерации</w:t>
      </w:r>
      <w:r w:rsidR="00077E17" w:rsidRPr="001B7631">
        <w:rPr>
          <w:sz w:val="28"/>
          <w:szCs w:val="28"/>
        </w:rPr>
        <w:t xml:space="preserve"> и иными Федеральными законами</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1B7631"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6" w:name="_Toc411843776"/>
      <w:r w:rsidRPr="001B7631">
        <w:rPr>
          <w:sz w:val="28"/>
          <w:szCs w:val="28"/>
        </w:rPr>
        <w:t>Особые положения в связи с</w:t>
      </w:r>
      <w:r w:rsidR="00183DDE" w:rsidRPr="001B7631">
        <w:rPr>
          <w:sz w:val="28"/>
          <w:szCs w:val="28"/>
        </w:rPr>
        <w:t xml:space="preserve"> проведением конкурса через ЭТП</w:t>
      </w:r>
      <w:bookmarkEnd w:id="36"/>
    </w:p>
    <w:p w:rsidR="00B67284" w:rsidRPr="001B7631" w:rsidRDefault="00B67284" w:rsidP="00B67284">
      <w:pPr>
        <w:pStyle w:val="Times12"/>
        <w:numPr>
          <w:ilvl w:val="2"/>
          <w:numId w:val="7"/>
        </w:numPr>
        <w:tabs>
          <w:tab w:val="clear" w:pos="720"/>
          <w:tab w:val="num" w:pos="960"/>
        </w:tabs>
        <w:ind w:left="0" w:firstLine="709"/>
        <w:rPr>
          <w:sz w:val="28"/>
          <w:szCs w:val="28"/>
        </w:rPr>
      </w:pPr>
      <w:r w:rsidRPr="001B7631">
        <w:rPr>
          <w:sz w:val="28"/>
          <w:szCs w:val="28"/>
        </w:rPr>
        <w:t xml:space="preserve">Участник </w:t>
      </w:r>
      <w:r w:rsidR="00183DDE" w:rsidRPr="001B7631">
        <w:rPr>
          <w:sz w:val="28"/>
          <w:szCs w:val="28"/>
        </w:rPr>
        <w:t>конкурса</w:t>
      </w:r>
      <w:r w:rsidRPr="001B7631">
        <w:rPr>
          <w:sz w:val="28"/>
          <w:szCs w:val="28"/>
        </w:rPr>
        <w:t xml:space="preserve"> должен в сроки, указанные в пункте </w:t>
      </w:r>
      <w:r w:rsidR="002863D8" w:rsidRPr="001B7631">
        <w:rPr>
          <w:sz w:val="28"/>
          <w:szCs w:val="28"/>
        </w:rPr>
        <w:fldChar w:fldCharType="begin"/>
      </w:r>
      <w:r w:rsidR="002863D8" w:rsidRPr="001B7631">
        <w:rPr>
          <w:sz w:val="28"/>
          <w:szCs w:val="28"/>
        </w:rPr>
        <w:instrText xml:space="preserve"> REF _Ref317250778 \r \h  \* MERGEFORMAT </w:instrText>
      </w:r>
      <w:r w:rsidR="002863D8" w:rsidRPr="001B7631">
        <w:rPr>
          <w:sz w:val="28"/>
          <w:szCs w:val="28"/>
        </w:rPr>
      </w:r>
      <w:r w:rsidR="002863D8" w:rsidRPr="001B7631">
        <w:rPr>
          <w:sz w:val="28"/>
          <w:szCs w:val="28"/>
        </w:rPr>
        <w:fldChar w:fldCharType="separate"/>
      </w:r>
      <w:r w:rsidR="0021357F">
        <w:rPr>
          <w:sz w:val="28"/>
          <w:szCs w:val="28"/>
        </w:rPr>
        <w:t>21</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_Ref317250794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 подать заявку на участие в конкурсе в форме </w:t>
      </w:r>
      <w:r w:rsidRPr="001B7631">
        <w:rPr>
          <w:sz w:val="28"/>
          <w:szCs w:val="28"/>
        </w:rPr>
        <w:lastRenderedPageBreak/>
        <w:t>электронного документа через ЭТП в порядке, предусмотренном регламентом работы данной системы.</w:t>
      </w:r>
    </w:p>
    <w:p w:rsidR="00CB3291"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Правила регистрации и аккредитации участника </w:t>
      </w:r>
      <w:r w:rsidR="00FF5992" w:rsidRPr="001B7631">
        <w:rPr>
          <w:sz w:val="28"/>
          <w:szCs w:val="28"/>
        </w:rPr>
        <w:t>конкурса</w:t>
      </w:r>
      <w:r w:rsidRPr="001B7631">
        <w:rPr>
          <w:sz w:val="28"/>
          <w:szCs w:val="28"/>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Документы и сведения, размещаемые на ЭТП, должны быть подписаны </w:t>
      </w:r>
      <w:r w:rsidR="00E25760" w:rsidRPr="001B7631">
        <w:rPr>
          <w:sz w:val="28"/>
          <w:szCs w:val="28"/>
        </w:rPr>
        <w:t>ЭП</w:t>
      </w:r>
      <w:r w:rsidRPr="001B7631">
        <w:rPr>
          <w:sz w:val="28"/>
          <w:szCs w:val="28"/>
        </w:rPr>
        <w:t xml:space="preserve"> лица, имеющего право действовать от имени участника </w:t>
      </w:r>
      <w:r w:rsidR="00F35F38" w:rsidRPr="001B7631">
        <w:rPr>
          <w:sz w:val="28"/>
          <w:szCs w:val="28"/>
        </w:rPr>
        <w:t>конкурса</w:t>
      </w:r>
      <w:r w:rsidR="00B67284"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7" w:name="_Toc411843777"/>
      <w:r w:rsidRPr="001B7631">
        <w:rPr>
          <w:sz w:val="28"/>
          <w:szCs w:val="28"/>
        </w:rPr>
        <w:t>Затраты на участие в конкурсе</w:t>
      </w:r>
      <w:bookmarkEnd w:id="37"/>
    </w:p>
    <w:p w:rsidR="00C87330" w:rsidRPr="001B7631" w:rsidRDefault="00E25760" w:rsidP="00C87330">
      <w:pPr>
        <w:pStyle w:val="Times12"/>
        <w:numPr>
          <w:ilvl w:val="2"/>
          <w:numId w:val="7"/>
        </w:numPr>
        <w:tabs>
          <w:tab w:val="clear" w:pos="720"/>
          <w:tab w:val="num" w:pos="960"/>
        </w:tabs>
        <w:ind w:left="0" w:firstLine="709"/>
        <w:rPr>
          <w:sz w:val="28"/>
          <w:szCs w:val="28"/>
        </w:rPr>
      </w:pPr>
      <w:proofErr w:type="gramStart"/>
      <w:r w:rsidRPr="001B7631">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1B7631">
        <w:rPr>
          <w:sz w:val="28"/>
          <w:szCs w:val="28"/>
        </w:rPr>
        <w:t>, за исключением случаев, прямо предусмотренных действующим законодательством Российской Федерации</w:t>
      </w:r>
      <w:r w:rsidR="00C87330" w:rsidRPr="001B7631">
        <w:rPr>
          <w:sz w:val="28"/>
          <w:szCs w:val="28"/>
        </w:rPr>
        <w:t>.</w:t>
      </w:r>
      <w:proofErr w:type="gramEnd"/>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Участники конкурса не вправе требовать компенсацию упущенной выгоды</w:t>
      </w:r>
      <w:r w:rsidR="00D1173F" w:rsidRPr="001B7631">
        <w:rPr>
          <w:sz w:val="28"/>
          <w:szCs w:val="28"/>
        </w:rPr>
        <w:t xml:space="preserve"> по результатам</w:t>
      </w:r>
      <w:r w:rsidRPr="001B7631">
        <w:rPr>
          <w:sz w:val="28"/>
          <w:szCs w:val="28"/>
        </w:rPr>
        <w:t xml:space="preserve"> проведения конкурса.</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8" w:name="_Toc411843778"/>
      <w:r w:rsidRPr="001B7631">
        <w:rPr>
          <w:sz w:val="28"/>
          <w:szCs w:val="28"/>
        </w:rPr>
        <w:t>Отказ от проведения конкурса</w:t>
      </w:r>
      <w:bookmarkEnd w:id="38"/>
    </w:p>
    <w:p w:rsidR="0048246A" w:rsidRPr="001B7631" w:rsidRDefault="00B67284" w:rsidP="00C87330">
      <w:pPr>
        <w:pStyle w:val="aff8"/>
        <w:numPr>
          <w:ilvl w:val="2"/>
          <w:numId w:val="7"/>
        </w:numPr>
        <w:tabs>
          <w:tab w:val="clear" w:pos="720"/>
          <w:tab w:val="num" w:pos="960"/>
        </w:tabs>
        <w:spacing w:after="0"/>
        <w:ind w:left="0" w:firstLine="709"/>
        <w:jc w:val="both"/>
        <w:rPr>
          <w:sz w:val="28"/>
          <w:szCs w:val="28"/>
        </w:rPr>
      </w:pPr>
      <w:r w:rsidRPr="001B7631">
        <w:rPr>
          <w:sz w:val="28"/>
          <w:szCs w:val="28"/>
        </w:rPr>
        <w:t>О</w:t>
      </w:r>
      <w:r w:rsidR="00C87330" w:rsidRPr="001B7631">
        <w:rPr>
          <w:sz w:val="28"/>
          <w:szCs w:val="28"/>
        </w:rPr>
        <w:t xml:space="preserve">рганизатор конкурса </w:t>
      </w:r>
      <w:r w:rsidRPr="001B7631">
        <w:rPr>
          <w:sz w:val="28"/>
          <w:szCs w:val="28"/>
        </w:rPr>
        <w:t xml:space="preserve">по решению заказчика </w:t>
      </w:r>
      <w:r w:rsidR="0048246A" w:rsidRPr="001B7631">
        <w:rPr>
          <w:sz w:val="28"/>
          <w:szCs w:val="28"/>
        </w:rPr>
        <w:t>отказывается</w:t>
      </w:r>
      <w:r w:rsidR="00C87330" w:rsidRPr="001B7631">
        <w:rPr>
          <w:sz w:val="28"/>
          <w:szCs w:val="28"/>
        </w:rPr>
        <w:t xml:space="preserve"> от</w:t>
      </w:r>
      <w:r w:rsidR="00C87330" w:rsidRPr="001B7631">
        <w:rPr>
          <w:sz w:val="28"/>
          <w:szCs w:val="28"/>
          <w:lang w:val="en-US"/>
        </w:rPr>
        <w:t> </w:t>
      </w:r>
      <w:r w:rsidR="00C87330" w:rsidRPr="001B7631">
        <w:rPr>
          <w:sz w:val="28"/>
          <w:szCs w:val="28"/>
        </w:rPr>
        <w:t>проведения конкурса в срок, указанный в извещении о</w:t>
      </w:r>
      <w:r w:rsidR="00C87330" w:rsidRPr="001B7631">
        <w:rPr>
          <w:sz w:val="28"/>
          <w:szCs w:val="28"/>
          <w:lang w:val="en-US"/>
        </w:rPr>
        <w:t> </w:t>
      </w:r>
      <w:r w:rsidR="00C87330" w:rsidRPr="001B7631">
        <w:rPr>
          <w:sz w:val="28"/>
          <w:szCs w:val="28"/>
        </w:rPr>
        <w:t>проведении конкурса и пункте</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_Ref317250817 \r \h  \* MERGEFORMAT </w:instrText>
      </w:r>
      <w:r w:rsidR="002863D8" w:rsidRPr="001B7631">
        <w:rPr>
          <w:sz w:val="28"/>
          <w:szCs w:val="28"/>
        </w:rPr>
      </w:r>
      <w:r w:rsidR="002863D8" w:rsidRPr="001B7631">
        <w:rPr>
          <w:sz w:val="28"/>
          <w:szCs w:val="28"/>
        </w:rPr>
        <w:fldChar w:fldCharType="separate"/>
      </w:r>
      <w:r w:rsidR="0021357F">
        <w:rPr>
          <w:sz w:val="28"/>
          <w:szCs w:val="28"/>
        </w:rPr>
        <w:t>9</w:t>
      </w:r>
      <w:r w:rsidR="002863D8" w:rsidRPr="001B7631">
        <w:rPr>
          <w:sz w:val="28"/>
          <w:szCs w:val="28"/>
        </w:rPr>
        <w:fldChar w:fldCharType="end"/>
      </w:r>
      <w:r w:rsidR="00C87330"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_Ref317250824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00C87330" w:rsidRPr="001B7631">
        <w:rPr>
          <w:sz w:val="28"/>
          <w:szCs w:val="28"/>
        </w:rPr>
        <w:t xml:space="preserve"> «Информационная карта конкурса</w:t>
      </w:r>
      <w:r w:rsidRPr="001B7631">
        <w:rPr>
          <w:sz w:val="28"/>
          <w:szCs w:val="28"/>
        </w:rPr>
        <w:t>»</w:t>
      </w:r>
      <w:r w:rsidR="008A0786" w:rsidRPr="001B7631">
        <w:rPr>
          <w:sz w:val="28"/>
          <w:szCs w:val="28"/>
        </w:rPr>
        <w:t>,</w:t>
      </w:r>
      <w:r w:rsidR="0048246A" w:rsidRPr="001B7631">
        <w:rPr>
          <w:sz w:val="28"/>
          <w:szCs w:val="28"/>
        </w:rPr>
        <w:t xml:space="preserve"> в следующих случаях:</w:t>
      </w:r>
    </w:p>
    <w:p w:rsidR="0048246A" w:rsidRPr="001B7631" w:rsidRDefault="0048246A" w:rsidP="0048246A">
      <w:pPr>
        <w:pStyle w:val="aff8"/>
        <w:spacing w:after="0"/>
        <w:ind w:left="0" w:firstLine="709"/>
        <w:jc w:val="both"/>
        <w:rPr>
          <w:sz w:val="28"/>
          <w:szCs w:val="28"/>
        </w:rPr>
      </w:pPr>
      <w:r w:rsidRPr="001B7631">
        <w:rPr>
          <w:sz w:val="28"/>
          <w:szCs w:val="28"/>
        </w:rPr>
        <w:t>изменени</w:t>
      </w:r>
      <w:r w:rsidR="00BC5E7A" w:rsidRPr="001B7631">
        <w:rPr>
          <w:sz w:val="28"/>
          <w:szCs w:val="28"/>
        </w:rPr>
        <w:t>я</w:t>
      </w:r>
      <w:r w:rsidRPr="001B7631">
        <w:rPr>
          <w:sz w:val="28"/>
          <w:szCs w:val="28"/>
        </w:rPr>
        <w:t xml:space="preserve"> финансовых, инвестиционных, производственных и иных программ, оказавших влияние на потребность в </w:t>
      </w:r>
      <w:r w:rsidR="00155B20" w:rsidRPr="001B7631">
        <w:rPr>
          <w:sz w:val="28"/>
          <w:szCs w:val="28"/>
        </w:rPr>
        <w:t xml:space="preserve">данной </w:t>
      </w:r>
      <w:r w:rsidR="008A0786" w:rsidRPr="001B7631">
        <w:rPr>
          <w:sz w:val="28"/>
          <w:szCs w:val="28"/>
        </w:rPr>
        <w:t>закупке</w:t>
      </w:r>
      <w:r w:rsidRPr="001B7631">
        <w:rPr>
          <w:sz w:val="28"/>
          <w:szCs w:val="28"/>
        </w:rPr>
        <w:t>;</w:t>
      </w:r>
    </w:p>
    <w:p w:rsidR="0048246A" w:rsidRPr="001B7631" w:rsidRDefault="0048246A" w:rsidP="0048246A">
      <w:pPr>
        <w:pStyle w:val="aff8"/>
        <w:spacing w:after="0"/>
        <w:ind w:left="0" w:firstLine="709"/>
        <w:jc w:val="both"/>
        <w:rPr>
          <w:sz w:val="28"/>
          <w:szCs w:val="28"/>
        </w:rPr>
      </w:pPr>
      <w:r w:rsidRPr="001B7631">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1B7631" w:rsidRDefault="0048246A" w:rsidP="0048246A">
      <w:pPr>
        <w:pStyle w:val="aff8"/>
        <w:spacing w:after="0"/>
        <w:ind w:left="0" w:firstLine="709"/>
        <w:jc w:val="both"/>
        <w:rPr>
          <w:sz w:val="28"/>
          <w:szCs w:val="28"/>
        </w:rPr>
      </w:pPr>
      <w:r w:rsidRPr="001B7631">
        <w:rPr>
          <w:sz w:val="28"/>
          <w:szCs w:val="28"/>
        </w:rPr>
        <w:t>при возникновении обстоятельств непреодолимой силы, подтвержденных соответствующим документом</w:t>
      </w:r>
      <w:r w:rsidR="00E025D3" w:rsidRPr="001B7631">
        <w:rPr>
          <w:sz w:val="28"/>
          <w:szCs w:val="28"/>
        </w:rPr>
        <w:t xml:space="preserve"> и влияющих на целесообразность закупки</w:t>
      </w:r>
      <w:r w:rsidRPr="001B7631">
        <w:rPr>
          <w:sz w:val="28"/>
          <w:szCs w:val="28"/>
        </w:rPr>
        <w:t>.</w:t>
      </w:r>
    </w:p>
    <w:p w:rsidR="00C87330" w:rsidRPr="001B7631" w:rsidRDefault="00C87330" w:rsidP="00C87330">
      <w:pPr>
        <w:pStyle w:val="aff8"/>
        <w:numPr>
          <w:ilvl w:val="2"/>
          <w:numId w:val="7"/>
        </w:numPr>
        <w:tabs>
          <w:tab w:val="clear" w:pos="720"/>
          <w:tab w:val="num" w:pos="960"/>
        </w:tabs>
        <w:spacing w:after="0"/>
        <w:ind w:left="0" w:firstLine="709"/>
        <w:jc w:val="both"/>
        <w:rPr>
          <w:sz w:val="28"/>
          <w:szCs w:val="28"/>
        </w:rPr>
      </w:pPr>
      <w:proofErr w:type="gramStart"/>
      <w:r w:rsidRPr="001B7631">
        <w:rPr>
          <w:sz w:val="28"/>
          <w:szCs w:val="28"/>
        </w:rPr>
        <w:t xml:space="preserve">Извещение об отказе от проведения конкурса </w:t>
      </w:r>
      <w:r w:rsidR="00E025D3" w:rsidRPr="001B7631">
        <w:rPr>
          <w:sz w:val="28"/>
          <w:szCs w:val="28"/>
        </w:rPr>
        <w:t xml:space="preserve">подписывается руководителем заказчика и </w:t>
      </w:r>
      <w:r w:rsidRPr="001B7631">
        <w:rPr>
          <w:sz w:val="28"/>
          <w:szCs w:val="28"/>
        </w:rPr>
        <w:t xml:space="preserve">размещается организатором конкурса </w:t>
      </w:r>
      <w:r w:rsidR="00E025D3" w:rsidRPr="001B7631">
        <w:rPr>
          <w:sz w:val="28"/>
          <w:szCs w:val="28"/>
        </w:rPr>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1B7631">
        <w:rPr>
          <w:sz w:val="28"/>
          <w:szCs w:val="28"/>
        </w:rPr>
        <w:t xml:space="preserve"> конкурса</w:t>
      </w:r>
      <w:r w:rsidR="00E025D3" w:rsidRPr="001B7631">
        <w:rPr>
          <w:sz w:val="28"/>
          <w:szCs w:val="28"/>
        </w:rPr>
        <w:t xml:space="preserve"> — в течение следующего рабочего дня) </w:t>
      </w:r>
      <w:r w:rsidRPr="001B7631">
        <w:rPr>
          <w:sz w:val="28"/>
          <w:szCs w:val="28"/>
        </w:rPr>
        <w:t>в порядке, установленном для размещения из</w:t>
      </w:r>
      <w:r w:rsidR="00B67284" w:rsidRPr="001B7631">
        <w:rPr>
          <w:sz w:val="28"/>
          <w:szCs w:val="28"/>
        </w:rPr>
        <w:t>вещения о проведении конкурса.</w:t>
      </w:r>
      <w:proofErr w:type="gramEnd"/>
    </w:p>
    <w:p w:rsidR="00172174" w:rsidRPr="001B7631"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9" w:name="_Toc411843779"/>
      <w:r w:rsidRPr="001B7631">
        <w:rPr>
          <w:sz w:val="28"/>
          <w:szCs w:val="28"/>
        </w:rPr>
        <w:t>Официальный источник информации о ходе и результатах конкурса</w:t>
      </w:r>
      <w:bookmarkEnd w:id="39"/>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На официальном сайте и на ЭТП в сроки, установленные ЕОСЗ и настоящей конкурсной документацией</w:t>
      </w:r>
      <w:r w:rsidR="009402AC" w:rsidRPr="001B7631">
        <w:rPr>
          <w:sz w:val="28"/>
          <w:szCs w:val="28"/>
        </w:rPr>
        <w:t>,</w:t>
      </w:r>
      <w:r w:rsidRPr="001B7631">
        <w:rPr>
          <w:sz w:val="28"/>
          <w:szCs w:val="28"/>
        </w:rPr>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1B7631">
        <w:rPr>
          <w:sz w:val="28"/>
          <w:szCs w:val="28"/>
        </w:rPr>
        <w:t>,</w:t>
      </w:r>
      <w:r w:rsidRPr="001B7631">
        <w:rPr>
          <w:sz w:val="28"/>
          <w:szCs w:val="28"/>
        </w:rPr>
        <w:t xml:space="preserve"> протоколы</w:t>
      </w:r>
      <w:r w:rsidR="00D03E33" w:rsidRPr="001B7631">
        <w:rPr>
          <w:sz w:val="28"/>
          <w:szCs w:val="28"/>
        </w:rPr>
        <w:t>, составленные в ходе закупки</w:t>
      </w:r>
      <w:r w:rsidRPr="001B7631">
        <w:rPr>
          <w:sz w:val="28"/>
          <w:szCs w:val="28"/>
        </w:rPr>
        <w:t>.</w:t>
      </w:r>
      <w:r w:rsidR="00EF717C" w:rsidRPr="001B7631">
        <w:rPr>
          <w:sz w:val="28"/>
          <w:szCs w:val="28"/>
        </w:rPr>
        <w:t xml:space="preserve"> При этом</w:t>
      </w:r>
      <w:proofErr w:type="gramStart"/>
      <w:r w:rsidR="00EF717C" w:rsidRPr="001B7631">
        <w:rPr>
          <w:sz w:val="28"/>
          <w:szCs w:val="28"/>
        </w:rPr>
        <w:t>,</w:t>
      </w:r>
      <w:proofErr w:type="gramEnd"/>
      <w:r w:rsidR="00EF717C" w:rsidRPr="001B7631">
        <w:rPr>
          <w:sz w:val="28"/>
          <w:szCs w:val="28"/>
        </w:rPr>
        <w:t xml:space="preserve"> </w:t>
      </w:r>
      <w:r w:rsidR="00DA010F" w:rsidRPr="001B7631">
        <w:rPr>
          <w:sz w:val="28"/>
          <w:szCs w:val="28"/>
        </w:rPr>
        <w:t>официальной публикацией данной информации считается публикация</w:t>
      </w:r>
      <w:r w:rsidR="009B31F9" w:rsidRPr="001B7631">
        <w:rPr>
          <w:sz w:val="28"/>
          <w:szCs w:val="28"/>
        </w:rPr>
        <w:t xml:space="preserve"> </w:t>
      </w:r>
      <w:r w:rsidR="00693C3F" w:rsidRPr="001B7631">
        <w:rPr>
          <w:sz w:val="28"/>
          <w:szCs w:val="28"/>
        </w:rPr>
        <w:t>на</w:t>
      </w:r>
      <w:r w:rsidR="00795353" w:rsidRPr="001B7631">
        <w:rPr>
          <w:sz w:val="28"/>
          <w:szCs w:val="28"/>
        </w:rPr>
        <w:t xml:space="preserve"> </w:t>
      </w:r>
      <w:r w:rsidR="00B91750" w:rsidRPr="001B7631">
        <w:rPr>
          <w:sz w:val="28"/>
          <w:szCs w:val="28"/>
        </w:rPr>
        <w:t xml:space="preserve">официальном </w:t>
      </w:r>
      <w:r w:rsidR="009B31F9" w:rsidRPr="001B7631">
        <w:rPr>
          <w:sz w:val="28"/>
          <w:szCs w:val="28"/>
        </w:rPr>
        <w:t xml:space="preserve">сайте, указанном в подпункте </w:t>
      </w:r>
      <w:r w:rsidR="007C2E21" w:rsidRPr="001B7631">
        <w:rPr>
          <w:sz w:val="28"/>
          <w:szCs w:val="28"/>
        </w:rPr>
        <w:t>1)</w:t>
      </w:r>
      <w:r w:rsidR="009B31F9" w:rsidRPr="001B7631">
        <w:rPr>
          <w:sz w:val="28"/>
          <w:szCs w:val="28"/>
        </w:rPr>
        <w:t xml:space="preserve"> пункта </w:t>
      </w:r>
      <w:r w:rsidR="002863D8" w:rsidRPr="001B7631">
        <w:rPr>
          <w:sz w:val="28"/>
          <w:szCs w:val="28"/>
        </w:rPr>
        <w:fldChar w:fldCharType="begin"/>
      </w:r>
      <w:r w:rsidR="002863D8" w:rsidRPr="001B7631">
        <w:rPr>
          <w:sz w:val="28"/>
          <w:szCs w:val="28"/>
        </w:rPr>
        <w:instrText xml:space="preserve"> REF _Ref317250534 \r \h  \* MERGEFORMAT </w:instrText>
      </w:r>
      <w:r w:rsidR="002863D8" w:rsidRPr="001B7631">
        <w:rPr>
          <w:sz w:val="28"/>
          <w:szCs w:val="28"/>
        </w:rPr>
      </w:r>
      <w:r w:rsidR="002863D8" w:rsidRPr="001B7631">
        <w:rPr>
          <w:sz w:val="28"/>
          <w:szCs w:val="28"/>
        </w:rPr>
        <w:fldChar w:fldCharType="separate"/>
      </w:r>
      <w:r w:rsidR="0021357F">
        <w:rPr>
          <w:sz w:val="28"/>
          <w:szCs w:val="28"/>
        </w:rPr>
        <w:t>7</w:t>
      </w:r>
      <w:r w:rsidR="002863D8" w:rsidRPr="001B7631">
        <w:rPr>
          <w:sz w:val="28"/>
          <w:szCs w:val="28"/>
        </w:rPr>
        <w:fldChar w:fldCharType="end"/>
      </w:r>
      <w:r w:rsidR="009B31F9"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009B31F9" w:rsidRPr="001B7631">
        <w:rPr>
          <w:sz w:val="28"/>
          <w:szCs w:val="28"/>
        </w:rPr>
        <w:t xml:space="preserve"> «Информационная карта конкурса». Иные публикации указанных документов являются копиями.</w:t>
      </w:r>
      <w:r w:rsidR="008A0786" w:rsidRPr="001B7631">
        <w:rPr>
          <w:sz w:val="28"/>
          <w:szCs w:val="28"/>
        </w:rPr>
        <w:t xml:space="preserve"> Течение срока, определенного периодом времени, </w:t>
      </w:r>
      <w:r w:rsidR="008A0786" w:rsidRPr="001B7631">
        <w:rPr>
          <w:sz w:val="28"/>
          <w:szCs w:val="28"/>
        </w:rPr>
        <w:lastRenderedPageBreak/>
        <w:t>начинается на следующий день после календарной даты или наступления события, которыми определено его начало.</w:t>
      </w:r>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bookmarkStart w:id="40" w:name="_Ref317254108"/>
      <w:r w:rsidRPr="001B7631">
        <w:rPr>
          <w:sz w:val="28"/>
          <w:szCs w:val="28"/>
        </w:rPr>
        <w:t>Допускается в протоколах, размещаемых на официальном сайте и на ЭТП, не указывать сведения о составе конкурсной комиссии и данны</w:t>
      </w:r>
      <w:r w:rsidR="00001563" w:rsidRPr="001B7631">
        <w:rPr>
          <w:sz w:val="28"/>
          <w:szCs w:val="28"/>
        </w:rPr>
        <w:t>е</w:t>
      </w:r>
      <w:r w:rsidRPr="001B7631">
        <w:rPr>
          <w:sz w:val="28"/>
          <w:szCs w:val="28"/>
        </w:rPr>
        <w:t xml:space="preserve"> о персональном голосовании членов конкурсной комиссии.</w:t>
      </w:r>
      <w:bookmarkEnd w:id="40"/>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Единственным официальным источником информации о ходе и результатах конкурса является официальный сайт</w:t>
      </w:r>
      <w:r w:rsidR="001E57E9" w:rsidRPr="001B7631">
        <w:rPr>
          <w:sz w:val="28"/>
          <w:szCs w:val="28"/>
        </w:rPr>
        <w:t xml:space="preserve"> </w:t>
      </w:r>
      <w:r w:rsidRPr="001B7631">
        <w:rPr>
          <w:sz w:val="28"/>
          <w:szCs w:val="28"/>
        </w:rPr>
        <w:t>и участники конкурса самостоятельно должны отслеживать опубликованные на таком сайте разъяснения и изменения конкурсной докуме</w:t>
      </w:r>
      <w:r w:rsidR="008353FC" w:rsidRPr="001B7631">
        <w:rPr>
          <w:sz w:val="28"/>
          <w:szCs w:val="28"/>
        </w:rPr>
        <w:t>нтации, информацию о принятых в </w:t>
      </w:r>
      <w:r w:rsidRPr="001B7631">
        <w:rPr>
          <w:sz w:val="28"/>
          <w:szCs w:val="28"/>
        </w:rPr>
        <w:t>ходе конкурса решениях конкурсной комиссии и организатора конкурса.</w:t>
      </w:r>
    </w:p>
    <w:p w:rsidR="00BA3DDA" w:rsidRPr="001B7631"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1" w:name="_Toc411843780"/>
      <w:r w:rsidRPr="001B7631">
        <w:rPr>
          <w:sz w:val="28"/>
          <w:szCs w:val="28"/>
        </w:rPr>
        <w:t>Прочие положения</w:t>
      </w:r>
      <w:bookmarkEnd w:id="41"/>
    </w:p>
    <w:p w:rsidR="00BA3DDA" w:rsidRPr="001B7631" w:rsidRDefault="00BA3DDA" w:rsidP="00BA3DDA">
      <w:pPr>
        <w:pStyle w:val="Times12"/>
        <w:numPr>
          <w:ilvl w:val="2"/>
          <w:numId w:val="7"/>
        </w:numPr>
        <w:tabs>
          <w:tab w:val="clear" w:pos="720"/>
          <w:tab w:val="num" w:pos="960"/>
        </w:tabs>
        <w:ind w:left="0" w:firstLine="709"/>
        <w:rPr>
          <w:sz w:val="28"/>
          <w:szCs w:val="28"/>
        </w:rPr>
      </w:pPr>
      <w:r w:rsidRPr="001B7631">
        <w:rPr>
          <w:sz w:val="28"/>
          <w:szCs w:val="28"/>
        </w:rPr>
        <w:t>Участник конкурса вправе обжаловать действия (бездействи</w:t>
      </w:r>
      <w:r w:rsidR="00F73797" w:rsidRPr="001B7631">
        <w:rPr>
          <w:sz w:val="28"/>
          <w:szCs w:val="28"/>
        </w:rPr>
        <w:t>е</w:t>
      </w:r>
      <w:r w:rsidRPr="001B7631">
        <w:rPr>
          <w:sz w:val="28"/>
          <w:szCs w:val="28"/>
        </w:rPr>
        <w:t>) заказчика, организатора конкурса, конкурсной комиссии в связи с проведением данного конкурса, согласно положениям главы 10 ЕОСЗ.</w:t>
      </w:r>
    </w:p>
    <w:p w:rsidR="00BA3DDA" w:rsidRPr="001B7631" w:rsidRDefault="00644FFD" w:rsidP="00BA3DDA">
      <w:pPr>
        <w:pStyle w:val="Times12"/>
        <w:numPr>
          <w:ilvl w:val="2"/>
          <w:numId w:val="7"/>
        </w:numPr>
        <w:tabs>
          <w:tab w:val="clear" w:pos="720"/>
          <w:tab w:val="num" w:pos="960"/>
        </w:tabs>
        <w:ind w:left="0" w:firstLine="709"/>
        <w:rPr>
          <w:sz w:val="28"/>
          <w:szCs w:val="28"/>
        </w:rPr>
      </w:pPr>
      <w:proofErr w:type="gramStart"/>
      <w:r w:rsidRPr="001B7631">
        <w:rPr>
          <w:sz w:val="28"/>
          <w:szCs w:val="28"/>
        </w:rPr>
        <w:t>Членам конкурсной комиссии, работникам з</w:t>
      </w:r>
      <w:r w:rsidR="00BA3DDA" w:rsidRPr="001B7631">
        <w:rPr>
          <w:sz w:val="28"/>
          <w:szCs w:val="28"/>
        </w:rPr>
        <w:t>аказчик</w:t>
      </w:r>
      <w:r w:rsidRPr="001B7631">
        <w:rPr>
          <w:sz w:val="28"/>
          <w:szCs w:val="28"/>
        </w:rPr>
        <w:t>а</w:t>
      </w:r>
      <w:r w:rsidR="00BA3DDA" w:rsidRPr="001B7631">
        <w:rPr>
          <w:sz w:val="28"/>
          <w:szCs w:val="28"/>
        </w:rPr>
        <w:t>, организатор</w:t>
      </w:r>
      <w:r w:rsidRPr="001B7631">
        <w:rPr>
          <w:sz w:val="28"/>
          <w:szCs w:val="28"/>
        </w:rPr>
        <w:t>а</w:t>
      </w:r>
      <w:r w:rsidR="00BA3DDA" w:rsidRPr="001B7631">
        <w:rPr>
          <w:sz w:val="28"/>
          <w:szCs w:val="28"/>
        </w:rPr>
        <w:t xml:space="preserve"> конкурса, привлекаемы</w:t>
      </w:r>
      <w:r w:rsidR="002A3E2B" w:rsidRPr="001B7631">
        <w:rPr>
          <w:sz w:val="28"/>
          <w:szCs w:val="28"/>
        </w:rPr>
        <w:t>м</w:t>
      </w:r>
      <w:r w:rsidR="00BA3DDA" w:rsidRPr="001B7631">
        <w:rPr>
          <w:sz w:val="28"/>
          <w:szCs w:val="28"/>
        </w:rPr>
        <w:t xml:space="preserve"> эксперт</w:t>
      </w:r>
      <w:r w:rsidR="002A3E2B" w:rsidRPr="001B7631">
        <w:rPr>
          <w:sz w:val="28"/>
          <w:szCs w:val="28"/>
        </w:rPr>
        <w:t>ам</w:t>
      </w:r>
      <w:r w:rsidR="00BA3DDA" w:rsidRPr="001B7631">
        <w:rPr>
          <w:sz w:val="28"/>
          <w:szCs w:val="28"/>
        </w:rPr>
        <w:t xml:space="preserve"> </w:t>
      </w:r>
      <w:r w:rsidR="00EF6275" w:rsidRPr="001B7631">
        <w:rPr>
          <w:sz w:val="28"/>
          <w:szCs w:val="28"/>
        </w:rPr>
        <w:t xml:space="preserve">во время проведения конкурса </w:t>
      </w:r>
      <w:r w:rsidR="002A3E2B" w:rsidRPr="001B7631">
        <w:rPr>
          <w:sz w:val="28"/>
          <w:szCs w:val="28"/>
        </w:rPr>
        <w:t>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1B7631">
        <w:rPr>
          <w:sz w:val="28"/>
          <w:szCs w:val="28"/>
        </w:rPr>
        <w:t xml:space="preserve"> </w:t>
      </w:r>
      <w:r w:rsidR="00F8267E" w:rsidRPr="001B7631">
        <w:rPr>
          <w:sz w:val="28"/>
          <w:szCs w:val="28"/>
        </w:rPr>
        <w:t xml:space="preserve">о проведении конкурса </w:t>
      </w:r>
      <w:r w:rsidR="002A3E2B" w:rsidRPr="001B7631">
        <w:rPr>
          <w:sz w:val="28"/>
          <w:szCs w:val="28"/>
        </w:rPr>
        <w:t xml:space="preserve">и </w:t>
      </w:r>
      <w:r w:rsidR="00F8267E" w:rsidRPr="001B7631">
        <w:rPr>
          <w:sz w:val="28"/>
          <w:szCs w:val="28"/>
        </w:rPr>
        <w:t xml:space="preserve">конкурсной </w:t>
      </w:r>
      <w:r w:rsidR="002A3E2B" w:rsidRPr="001B7631">
        <w:rPr>
          <w:sz w:val="28"/>
          <w:szCs w:val="28"/>
        </w:rPr>
        <w:t>документацией</w:t>
      </w:r>
      <w:r w:rsidR="00EF6275" w:rsidRPr="001B7631">
        <w:rPr>
          <w:sz w:val="28"/>
          <w:szCs w:val="28"/>
        </w:rPr>
        <w:t>.</w:t>
      </w:r>
    </w:p>
    <w:p w:rsidR="001C51EC" w:rsidRPr="001B7631" w:rsidRDefault="00D35AC2" w:rsidP="00BA3DDA">
      <w:pPr>
        <w:pStyle w:val="Times12"/>
        <w:numPr>
          <w:ilvl w:val="2"/>
          <w:numId w:val="7"/>
        </w:numPr>
        <w:tabs>
          <w:tab w:val="clear" w:pos="720"/>
          <w:tab w:val="num" w:pos="960"/>
        </w:tabs>
        <w:ind w:left="0" w:firstLine="709"/>
        <w:rPr>
          <w:sz w:val="28"/>
          <w:szCs w:val="28"/>
        </w:rPr>
      </w:pPr>
      <w:r w:rsidRPr="001B7631">
        <w:rPr>
          <w:sz w:val="28"/>
          <w:szCs w:val="28"/>
        </w:rPr>
        <w:t>З</w:t>
      </w:r>
      <w:r w:rsidR="001C51EC" w:rsidRPr="001B7631">
        <w:rPr>
          <w:sz w:val="28"/>
          <w:szCs w:val="28"/>
        </w:rPr>
        <w:t xml:space="preserve">аседания конкурсной комиссии могут проходить с использованием средств видеоконференцсвязи. Члены конкурсной комиссии, </w:t>
      </w:r>
      <w:r w:rsidRPr="001B7631">
        <w:rPr>
          <w:sz w:val="28"/>
          <w:szCs w:val="28"/>
        </w:rPr>
        <w:t>дистанционно</w:t>
      </w:r>
      <w:r w:rsidR="001C51EC" w:rsidRPr="001B7631">
        <w:rPr>
          <w:sz w:val="28"/>
          <w:szCs w:val="28"/>
        </w:rPr>
        <w:t xml:space="preserve"> участвующие в заседании конкурсной комиссии </w:t>
      </w:r>
      <w:r w:rsidR="00490617" w:rsidRPr="001B7631">
        <w:rPr>
          <w:sz w:val="28"/>
          <w:szCs w:val="28"/>
        </w:rPr>
        <w:t>с использованием средств</w:t>
      </w:r>
      <w:r w:rsidR="001C51EC" w:rsidRPr="001B7631">
        <w:rPr>
          <w:sz w:val="28"/>
          <w:szCs w:val="28"/>
        </w:rPr>
        <w:t xml:space="preserve"> видеоконференции, считаются присутствующими на заседании комиссии очно.</w:t>
      </w:r>
      <w:r w:rsidR="00244814" w:rsidRPr="001B7631">
        <w:rPr>
          <w:sz w:val="28"/>
          <w:szCs w:val="28"/>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1B7631" w:rsidRDefault="00981BF7" w:rsidP="00981BF7">
      <w:pPr>
        <w:pStyle w:val="Times12"/>
        <w:numPr>
          <w:ilvl w:val="2"/>
          <w:numId w:val="7"/>
        </w:numPr>
        <w:tabs>
          <w:tab w:val="clear" w:pos="720"/>
          <w:tab w:val="num" w:pos="960"/>
        </w:tabs>
        <w:ind w:left="0" w:firstLine="709"/>
        <w:rPr>
          <w:sz w:val="28"/>
          <w:szCs w:val="28"/>
        </w:rPr>
      </w:pPr>
      <w:r w:rsidRPr="001B7631">
        <w:rPr>
          <w:sz w:val="28"/>
          <w:szCs w:val="28"/>
        </w:rPr>
        <w:t xml:space="preserve">При проведении конкурса какие-либо переговоры </w:t>
      </w:r>
      <w:r w:rsidR="00F8267E" w:rsidRPr="001B7631">
        <w:rPr>
          <w:sz w:val="28"/>
          <w:szCs w:val="28"/>
        </w:rPr>
        <w:t xml:space="preserve">заказчика, организатора конкурса, </w:t>
      </w:r>
      <w:r w:rsidRPr="001B7631">
        <w:rPr>
          <w:sz w:val="28"/>
          <w:szCs w:val="28"/>
        </w:rPr>
        <w:t>конкурсной комиссии</w:t>
      </w:r>
      <w:r w:rsidR="00F8267E" w:rsidRPr="001B7631">
        <w:rPr>
          <w:sz w:val="28"/>
          <w:szCs w:val="28"/>
        </w:rPr>
        <w:t>, привлекаемых экспертов</w:t>
      </w:r>
      <w:r w:rsidRPr="001B7631">
        <w:rPr>
          <w:sz w:val="28"/>
          <w:szCs w:val="28"/>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1B7631">
        <w:rPr>
          <w:sz w:val="28"/>
          <w:szCs w:val="28"/>
        </w:rPr>
        <w:t xml:space="preserve">ЕОСЗ, извещением о проведении конкурса и </w:t>
      </w:r>
      <w:r w:rsidRPr="001B7631">
        <w:rPr>
          <w:sz w:val="28"/>
          <w:szCs w:val="28"/>
        </w:rPr>
        <w:t>конкурсной документацией</w:t>
      </w:r>
      <w:r w:rsidR="00F8267E" w:rsidRPr="001B7631">
        <w:rPr>
          <w:sz w:val="28"/>
          <w:szCs w:val="28"/>
        </w:rPr>
        <w:t>,</w:t>
      </w:r>
      <w:r w:rsidRPr="001B7631">
        <w:rPr>
          <w:sz w:val="28"/>
          <w:szCs w:val="28"/>
        </w:rPr>
        <w:t xml:space="preserve"> </w:t>
      </w:r>
      <w:r w:rsidR="008876F4" w:rsidRPr="001B7631">
        <w:rPr>
          <w:sz w:val="28"/>
          <w:szCs w:val="28"/>
        </w:rPr>
        <w:t xml:space="preserve">а также </w:t>
      </w:r>
      <w:r w:rsidRPr="001B7631">
        <w:rPr>
          <w:sz w:val="28"/>
          <w:szCs w:val="28"/>
        </w:rPr>
        <w:t>регламентом ЭТП.</w:t>
      </w:r>
    </w:p>
    <w:p w:rsidR="00172174" w:rsidRPr="00FC009D" w:rsidRDefault="00172174" w:rsidP="00C87330">
      <w:pPr>
        <w:pStyle w:val="aff8"/>
        <w:spacing w:after="0"/>
        <w:ind w:left="0"/>
        <w:jc w:val="both"/>
      </w:pPr>
    </w:p>
    <w:p w:rsidR="00C87330" w:rsidRPr="00FC009D" w:rsidRDefault="00C87330" w:rsidP="00C87330">
      <w:pPr>
        <w:pStyle w:val="aff8"/>
        <w:spacing w:after="0"/>
        <w:ind w:left="0"/>
        <w:jc w:val="both"/>
      </w:pPr>
      <w:r w:rsidRPr="00FC009D">
        <w:br w:type="page"/>
      </w:r>
    </w:p>
    <w:p w:rsidR="00C87330" w:rsidRPr="00FC009D" w:rsidRDefault="00C87330" w:rsidP="00B27E89">
      <w:pPr>
        <w:pStyle w:val="10"/>
        <w:numPr>
          <w:ilvl w:val="1"/>
          <w:numId w:val="6"/>
        </w:numPr>
        <w:tabs>
          <w:tab w:val="clear" w:pos="1440"/>
          <w:tab w:val="num" w:pos="1134"/>
        </w:tabs>
        <w:ind w:left="0" w:firstLine="709"/>
        <w:jc w:val="both"/>
        <w:rPr>
          <w:sz w:val="28"/>
          <w:szCs w:val="28"/>
        </w:rPr>
      </w:pPr>
      <w:bookmarkStart w:id="42" w:name="_Toc411843781"/>
      <w:r w:rsidRPr="00FC009D">
        <w:rPr>
          <w:sz w:val="28"/>
          <w:szCs w:val="28"/>
        </w:rPr>
        <w:lastRenderedPageBreak/>
        <w:t>ТРЕБОВАНИЯ К УЧАСТНИКАМ</w:t>
      </w:r>
      <w:r w:rsidR="008F33CB" w:rsidRPr="00FC009D">
        <w:rPr>
          <w:sz w:val="28"/>
          <w:szCs w:val="28"/>
        </w:rPr>
        <w:t xml:space="preserve"> КОНКУРСА,</w:t>
      </w:r>
      <w:r w:rsidRPr="00FC009D">
        <w:rPr>
          <w:sz w:val="28"/>
          <w:szCs w:val="28"/>
        </w:rPr>
        <w:t xml:space="preserve"> ДОКУМЕНТАМ, ПРЕДОСТАВЛЯЕМЫМ В СОСТАВЕ ЗАЯВКИ НА УЧАСТИЕ В КОНКУРСЕ</w:t>
      </w:r>
      <w:bookmarkEnd w:id="42"/>
    </w:p>
    <w:p w:rsidR="009B65E9" w:rsidRPr="00FC009D"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3" w:name="_Ref317251769"/>
      <w:bookmarkStart w:id="44" w:name="_Ref317255509"/>
      <w:bookmarkStart w:id="45" w:name="_Ref317256436"/>
      <w:bookmarkStart w:id="46" w:name="_Ref317256490"/>
      <w:bookmarkStart w:id="47" w:name="_Toc411843782"/>
      <w:bookmarkStart w:id="48" w:name="_Ref271038689"/>
      <w:r w:rsidRPr="00FC009D">
        <w:rPr>
          <w:sz w:val="28"/>
          <w:szCs w:val="28"/>
        </w:rPr>
        <w:t>Требования к участникам конкурса</w:t>
      </w:r>
      <w:bookmarkEnd w:id="43"/>
      <w:bookmarkEnd w:id="44"/>
      <w:bookmarkEnd w:id="45"/>
      <w:bookmarkEnd w:id="46"/>
      <w:bookmarkEnd w:id="47"/>
    </w:p>
    <w:p w:rsidR="00012898" w:rsidRPr="001B7631" w:rsidRDefault="008F33CB" w:rsidP="00012898">
      <w:pPr>
        <w:pStyle w:val="aff8"/>
        <w:numPr>
          <w:ilvl w:val="2"/>
          <w:numId w:val="17"/>
        </w:numPr>
        <w:tabs>
          <w:tab w:val="clear" w:pos="720"/>
          <w:tab w:val="num" w:pos="851"/>
          <w:tab w:val="left" w:pos="1418"/>
        </w:tabs>
        <w:spacing w:after="0"/>
        <w:ind w:left="0" w:firstLine="709"/>
        <w:jc w:val="both"/>
        <w:rPr>
          <w:sz w:val="28"/>
          <w:szCs w:val="28"/>
        </w:rPr>
      </w:pPr>
      <w:bookmarkStart w:id="49" w:name="_Ref382487752"/>
      <w:bookmarkStart w:id="50" w:name="_Ref382494710"/>
      <w:r w:rsidRPr="001B7631">
        <w:rPr>
          <w:sz w:val="28"/>
          <w:szCs w:val="28"/>
        </w:rPr>
        <w:t xml:space="preserve">Участник конкурса должен обладать </w:t>
      </w:r>
      <w:r w:rsidR="008353FC" w:rsidRPr="001B7631">
        <w:rPr>
          <w:sz w:val="28"/>
          <w:szCs w:val="28"/>
        </w:rPr>
        <w:t>гражданской правоспособностью в </w:t>
      </w:r>
      <w:r w:rsidRPr="001B7631">
        <w:rPr>
          <w:sz w:val="28"/>
          <w:szCs w:val="28"/>
        </w:rPr>
        <w:t xml:space="preserve">полном объеме для заключения и исполнения договора </w:t>
      </w:r>
      <w:r w:rsidR="00F917D8" w:rsidRPr="001B7631">
        <w:rPr>
          <w:sz w:val="28"/>
          <w:szCs w:val="28"/>
        </w:rPr>
        <w:t>по результатам конкурса</w:t>
      </w:r>
      <w:r w:rsidRPr="001B7631">
        <w:rPr>
          <w:sz w:val="28"/>
          <w:szCs w:val="28"/>
        </w:rPr>
        <w:t>, в том числе:</w:t>
      </w:r>
      <w:bookmarkEnd w:id="48"/>
      <w:bookmarkEnd w:id="49"/>
      <w:bookmarkEnd w:id="50"/>
    </w:p>
    <w:p w:rsidR="00012898" w:rsidRPr="001B7631" w:rsidRDefault="008F33CB" w:rsidP="00012898">
      <w:pPr>
        <w:numPr>
          <w:ilvl w:val="3"/>
          <w:numId w:val="17"/>
        </w:numPr>
        <w:tabs>
          <w:tab w:val="clear" w:pos="1080"/>
          <w:tab w:val="num" w:pos="284"/>
          <w:tab w:val="left" w:pos="1560"/>
        </w:tabs>
        <w:ind w:left="0" w:right="-1" w:firstLine="709"/>
        <w:jc w:val="both"/>
        <w:rPr>
          <w:sz w:val="28"/>
          <w:szCs w:val="28"/>
        </w:rPr>
      </w:pPr>
      <w:bookmarkStart w:id="51" w:name="_Ref382559930"/>
      <w:r w:rsidRPr="001B7631">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1B7631">
        <w:rPr>
          <w:sz w:val="28"/>
          <w:szCs w:val="28"/>
        </w:rPr>
        <w:t>;</w:t>
      </w:r>
      <w:bookmarkEnd w:id="51"/>
    </w:p>
    <w:p w:rsidR="00012898" w:rsidRPr="001B7631" w:rsidRDefault="002E3EE2" w:rsidP="00012898">
      <w:pPr>
        <w:numPr>
          <w:ilvl w:val="3"/>
          <w:numId w:val="17"/>
        </w:numPr>
        <w:tabs>
          <w:tab w:val="clear" w:pos="1080"/>
          <w:tab w:val="num" w:pos="284"/>
          <w:tab w:val="left" w:pos="1560"/>
        </w:tabs>
        <w:ind w:left="0" w:right="-1" w:firstLine="709"/>
        <w:jc w:val="both"/>
        <w:rPr>
          <w:sz w:val="28"/>
          <w:szCs w:val="28"/>
        </w:rPr>
      </w:pPr>
      <w:r w:rsidRPr="001B7631">
        <w:rPr>
          <w:sz w:val="28"/>
          <w:szCs w:val="28"/>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1B7631">
        <w:rPr>
          <w:sz w:val="28"/>
          <w:szCs w:val="28"/>
        </w:rPr>
        <w:t>(для иностранных участников);</w:t>
      </w:r>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2" w:name="_Ref388454436"/>
      <w:proofErr w:type="gramStart"/>
      <w:r w:rsidRPr="001B7631">
        <w:rPr>
          <w:sz w:val="28"/>
          <w:szCs w:val="28"/>
        </w:rPr>
        <w:t xml:space="preserve">обладать </w:t>
      </w:r>
      <w:r w:rsidR="00911A12" w:rsidRPr="001B7631">
        <w:rPr>
          <w:sz w:val="28"/>
          <w:szCs w:val="28"/>
        </w:rPr>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1B7631">
        <w:rPr>
          <w:sz w:val="28"/>
          <w:szCs w:val="28"/>
        </w:rPr>
        <w:t>указанной в пункте </w:t>
      </w:r>
      <w:r w:rsidR="00ED4F2B" w:rsidRPr="001B7631">
        <w:rPr>
          <w:sz w:val="28"/>
          <w:szCs w:val="28"/>
        </w:rPr>
        <w:fldChar w:fldCharType="begin"/>
      </w:r>
      <w:r w:rsidR="00AA032A" w:rsidRPr="001B7631">
        <w:rPr>
          <w:sz w:val="28"/>
          <w:szCs w:val="28"/>
        </w:rPr>
        <w:instrText xml:space="preserve"> REF _Ref382491207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21357F">
        <w:rPr>
          <w:sz w:val="28"/>
          <w:szCs w:val="28"/>
        </w:rPr>
        <w:t>14.1.3</w:t>
      </w:r>
      <w:r w:rsidR="00ED4F2B" w:rsidRPr="001B7631">
        <w:rPr>
          <w:sz w:val="28"/>
          <w:szCs w:val="28"/>
        </w:rPr>
        <w:fldChar w:fldCharType="end"/>
      </w:r>
      <w:r w:rsidR="00AA032A" w:rsidRPr="001B7631">
        <w:rPr>
          <w:sz w:val="28"/>
          <w:szCs w:val="28"/>
        </w:rPr>
        <w:t xml:space="preserve"> раздела </w:t>
      </w:r>
      <w:r w:rsidR="00ED4F2B" w:rsidRPr="001B7631">
        <w:rPr>
          <w:sz w:val="28"/>
          <w:szCs w:val="28"/>
        </w:rPr>
        <w:fldChar w:fldCharType="begin"/>
      </w:r>
      <w:r w:rsidR="00AA032A" w:rsidRPr="001B7631">
        <w:rPr>
          <w:sz w:val="28"/>
          <w:szCs w:val="28"/>
        </w:rPr>
        <w:instrText xml:space="preserve"> REF _Ref317249938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21357F">
        <w:rPr>
          <w:sz w:val="28"/>
          <w:szCs w:val="28"/>
        </w:rPr>
        <w:t>5</w:t>
      </w:r>
      <w:r w:rsidR="00ED4F2B" w:rsidRPr="001B7631">
        <w:rPr>
          <w:sz w:val="28"/>
          <w:szCs w:val="28"/>
        </w:rPr>
        <w:fldChar w:fldCharType="end"/>
      </w:r>
      <w:r w:rsidR="00AA032A" w:rsidRPr="001B7631">
        <w:rPr>
          <w:sz w:val="28"/>
          <w:szCs w:val="28"/>
        </w:rPr>
        <w:t xml:space="preserve"> «Информационная карта конкурса», </w:t>
      </w:r>
      <w:r w:rsidR="00911A12" w:rsidRPr="001B7631">
        <w:rPr>
          <w:sz w:val="28"/>
          <w:szCs w:val="28"/>
        </w:rPr>
        <w:t xml:space="preserve">в том числе </w:t>
      </w:r>
      <w:r w:rsidRPr="001B7631">
        <w:rPr>
          <w:sz w:val="28"/>
          <w:szCs w:val="28"/>
        </w:rPr>
        <w:t>необходимыми лицензиями или свидетельствами о допуске на выполнение работ или оказание услуг</w:t>
      </w:r>
      <w:r w:rsidR="00A14785" w:rsidRPr="001B7631">
        <w:rPr>
          <w:sz w:val="28"/>
          <w:szCs w:val="28"/>
        </w:rPr>
        <w:t>,</w:t>
      </w:r>
      <w:r w:rsidR="00341018" w:rsidRPr="001B7631">
        <w:rPr>
          <w:sz w:val="28"/>
          <w:szCs w:val="28"/>
        </w:rPr>
        <w:t xml:space="preserve"> </w:t>
      </w:r>
      <w:r w:rsidR="00AA032A" w:rsidRPr="001B7631">
        <w:rPr>
          <w:sz w:val="28"/>
          <w:szCs w:val="28"/>
        </w:rPr>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1B7631">
        <w:rPr>
          <w:sz w:val="28"/>
          <w:szCs w:val="28"/>
        </w:rPr>
        <w:t xml:space="preserve">, </w:t>
      </w:r>
      <w:r w:rsidR="00165D5E" w:rsidRPr="001B7631">
        <w:rPr>
          <w:sz w:val="28"/>
          <w:szCs w:val="28"/>
        </w:rPr>
        <w:t>и</w:t>
      </w:r>
      <w:r w:rsidRPr="001B7631">
        <w:rPr>
          <w:sz w:val="28"/>
          <w:szCs w:val="28"/>
        </w:rPr>
        <w:t xml:space="preserve"> если</w:t>
      </w:r>
      <w:proofErr w:type="gramEnd"/>
      <w:r w:rsidRPr="001B7631">
        <w:rPr>
          <w:sz w:val="28"/>
          <w:szCs w:val="28"/>
        </w:rPr>
        <w:t xml:space="preserve"> такие товары, работы, услуги приобретаются в рамках заключаемого договора;</w:t>
      </w:r>
      <w:bookmarkEnd w:id="52"/>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3" w:name="_Ref299553052"/>
      <w:r w:rsidRPr="001B7631">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53"/>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4" w:name="_Ref299553055"/>
      <w:r w:rsidRPr="001B7631">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4"/>
    </w:p>
    <w:p w:rsidR="002424F9" w:rsidRPr="001B7631" w:rsidRDefault="008353FC"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соответствовать требованиям, указанным в пункт</w:t>
      </w:r>
      <w:r w:rsidR="003B7A32" w:rsidRPr="001B7631">
        <w:rPr>
          <w:sz w:val="28"/>
          <w:szCs w:val="28"/>
        </w:rPr>
        <w:t>е</w:t>
      </w:r>
      <w:r w:rsidRPr="001B7631">
        <w:rPr>
          <w:sz w:val="28"/>
          <w:szCs w:val="28"/>
        </w:rPr>
        <w:t> </w:t>
      </w:r>
      <w:r w:rsidR="002863D8" w:rsidRPr="001B7631">
        <w:rPr>
          <w:sz w:val="28"/>
          <w:szCs w:val="28"/>
        </w:rPr>
        <w:fldChar w:fldCharType="begin"/>
      </w:r>
      <w:r w:rsidR="002863D8" w:rsidRPr="001B7631">
        <w:rPr>
          <w:sz w:val="28"/>
          <w:szCs w:val="28"/>
        </w:rPr>
        <w:instrText xml:space="preserve"> REF _Ref317250645 \r \h  \* MERGEFORMAT </w:instrText>
      </w:r>
      <w:r w:rsidR="002863D8" w:rsidRPr="001B7631">
        <w:rPr>
          <w:sz w:val="28"/>
          <w:szCs w:val="28"/>
        </w:rPr>
      </w:r>
      <w:r w:rsidR="002863D8" w:rsidRPr="001B7631">
        <w:rPr>
          <w:sz w:val="28"/>
          <w:szCs w:val="28"/>
        </w:rPr>
        <w:fldChar w:fldCharType="separate"/>
      </w:r>
      <w:r w:rsidR="0021357F">
        <w:rPr>
          <w:sz w:val="28"/>
          <w:szCs w:val="28"/>
        </w:rPr>
        <w:t>14.1</w:t>
      </w:r>
      <w:r w:rsidR="002863D8" w:rsidRPr="001B7631">
        <w:rPr>
          <w:sz w:val="28"/>
          <w:szCs w:val="28"/>
        </w:rPr>
        <w:fldChar w:fldCharType="end"/>
      </w:r>
      <w:r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_Ref317250960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1B7631">
        <w:rPr>
          <w:sz w:val="28"/>
          <w:szCs w:val="28"/>
        </w:rPr>
        <w:t>;</w:t>
      </w:r>
    </w:p>
    <w:p w:rsidR="00012898" w:rsidRPr="001B7631" w:rsidRDefault="002424F9" w:rsidP="00012898">
      <w:pPr>
        <w:numPr>
          <w:ilvl w:val="3"/>
          <w:numId w:val="17"/>
        </w:numPr>
        <w:tabs>
          <w:tab w:val="clear" w:pos="1080"/>
          <w:tab w:val="num" w:pos="284"/>
          <w:tab w:val="left" w:pos="1560"/>
        </w:tabs>
        <w:ind w:left="0" w:right="-1" w:firstLine="709"/>
        <w:jc w:val="both"/>
        <w:rPr>
          <w:sz w:val="28"/>
          <w:szCs w:val="28"/>
        </w:rPr>
      </w:pPr>
      <w:bookmarkStart w:id="55" w:name="_Ref357096945"/>
      <w:r w:rsidRPr="001B7631">
        <w:rPr>
          <w:sz w:val="28"/>
          <w:szCs w:val="28"/>
        </w:rPr>
        <w:t xml:space="preserve">не иметь задолженности </w:t>
      </w:r>
      <w:r w:rsidR="0053276E" w:rsidRPr="001B7631">
        <w:rPr>
          <w:sz w:val="28"/>
          <w:szCs w:val="28"/>
        </w:rPr>
        <w:t>по уплате налогов, сборов, пеней и штрафов</w:t>
      </w:r>
      <w:r w:rsidRPr="001B7631">
        <w:rPr>
          <w:sz w:val="28"/>
          <w:szCs w:val="28"/>
        </w:rPr>
        <w:t xml:space="preserve">, размер которой превышает двадцать пять процентов балансовой стоимости активов участника </w:t>
      </w:r>
      <w:r w:rsidR="00D8389C" w:rsidRPr="001B7631">
        <w:rPr>
          <w:sz w:val="28"/>
          <w:szCs w:val="28"/>
        </w:rPr>
        <w:t>конкурса</w:t>
      </w:r>
      <w:r w:rsidRPr="001B7631">
        <w:rPr>
          <w:sz w:val="28"/>
          <w:szCs w:val="28"/>
        </w:rPr>
        <w:t>, определяемой по</w:t>
      </w:r>
      <w:r w:rsidR="00D8389C" w:rsidRPr="001B7631">
        <w:rPr>
          <w:sz w:val="28"/>
          <w:szCs w:val="28"/>
        </w:rPr>
        <w:t> </w:t>
      </w:r>
      <w:r w:rsidRPr="001B7631">
        <w:rPr>
          <w:sz w:val="28"/>
          <w:szCs w:val="28"/>
        </w:rPr>
        <w:t>данным бухгалтерской (финансовой) отчетности</w:t>
      </w:r>
      <w:r w:rsidR="000A535D" w:rsidRPr="001B7631">
        <w:rPr>
          <w:sz w:val="28"/>
          <w:szCs w:val="28"/>
        </w:rPr>
        <w:t xml:space="preserve"> за </w:t>
      </w:r>
      <w:r w:rsidR="0053276E" w:rsidRPr="001B7631">
        <w:rPr>
          <w:sz w:val="28"/>
          <w:szCs w:val="28"/>
        </w:rPr>
        <w:t>истекший</w:t>
      </w:r>
      <w:r w:rsidR="004150E7" w:rsidRPr="001B7631">
        <w:rPr>
          <w:sz w:val="28"/>
          <w:szCs w:val="28"/>
        </w:rPr>
        <w:t xml:space="preserve"> </w:t>
      </w:r>
      <w:r w:rsidR="000A535D" w:rsidRPr="001B7631">
        <w:rPr>
          <w:sz w:val="28"/>
          <w:szCs w:val="28"/>
        </w:rPr>
        <w:t>период</w:t>
      </w:r>
      <w:r w:rsidR="00083AC1" w:rsidRPr="001B7631">
        <w:rPr>
          <w:sz w:val="28"/>
          <w:szCs w:val="28"/>
        </w:rPr>
        <w:t xml:space="preserve"> (год</w:t>
      </w:r>
      <w:r w:rsidR="00A1397A" w:rsidRPr="001B7631">
        <w:rPr>
          <w:sz w:val="28"/>
          <w:szCs w:val="28"/>
        </w:rPr>
        <w:t xml:space="preserve">, </w:t>
      </w:r>
      <w:r w:rsidR="00083AC1" w:rsidRPr="001B7631">
        <w:rPr>
          <w:sz w:val="28"/>
          <w:szCs w:val="28"/>
        </w:rPr>
        <w:t>квартал</w:t>
      </w:r>
      <w:r w:rsidR="00613E6A" w:rsidRPr="001B7631">
        <w:rPr>
          <w:sz w:val="28"/>
          <w:szCs w:val="28"/>
        </w:rPr>
        <w:t>/</w:t>
      </w:r>
      <w:r w:rsidR="00083AC1" w:rsidRPr="001B7631">
        <w:rPr>
          <w:sz w:val="28"/>
          <w:szCs w:val="28"/>
        </w:rPr>
        <w:t>полугодие</w:t>
      </w:r>
      <w:r w:rsidR="00613E6A" w:rsidRPr="001B7631">
        <w:rPr>
          <w:sz w:val="28"/>
          <w:szCs w:val="28"/>
        </w:rPr>
        <w:t>/</w:t>
      </w:r>
      <w:r w:rsidR="00083AC1" w:rsidRPr="001B7631">
        <w:rPr>
          <w:sz w:val="28"/>
          <w:szCs w:val="28"/>
        </w:rPr>
        <w:t>9 месяцев</w:t>
      </w:r>
      <w:r w:rsidR="00613E6A" w:rsidRPr="001B7631">
        <w:rPr>
          <w:sz w:val="28"/>
          <w:szCs w:val="28"/>
        </w:rPr>
        <w:t xml:space="preserve"> текущего года</w:t>
      </w:r>
      <w:r w:rsidR="00083AC1" w:rsidRPr="001B7631">
        <w:rPr>
          <w:sz w:val="28"/>
          <w:szCs w:val="28"/>
        </w:rPr>
        <w:t>)</w:t>
      </w:r>
      <w:r w:rsidR="00B02943" w:rsidRPr="001B7631">
        <w:rPr>
          <w:sz w:val="28"/>
          <w:szCs w:val="28"/>
        </w:rPr>
        <w:t>;</w:t>
      </w:r>
      <w:bookmarkEnd w:id="55"/>
    </w:p>
    <w:p w:rsidR="001978D8" w:rsidRPr="001B7631" w:rsidRDefault="001978D8" w:rsidP="00F53E04">
      <w:pPr>
        <w:pStyle w:val="aff8"/>
        <w:numPr>
          <w:ilvl w:val="2"/>
          <w:numId w:val="17"/>
        </w:numPr>
        <w:tabs>
          <w:tab w:val="clear" w:pos="720"/>
          <w:tab w:val="num" w:pos="851"/>
          <w:tab w:val="left" w:pos="1418"/>
        </w:tabs>
        <w:spacing w:after="0"/>
        <w:ind w:left="0" w:firstLine="709"/>
        <w:jc w:val="both"/>
        <w:rPr>
          <w:sz w:val="28"/>
          <w:szCs w:val="28"/>
        </w:rPr>
      </w:pPr>
      <w:bookmarkStart w:id="56" w:name="_Ref383703807"/>
      <w:r w:rsidRPr="001B7631">
        <w:rPr>
          <w:sz w:val="28"/>
          <w:szCs w:val="28"/>
        </w:rPr>
        <w:t>Участник конкурса должен соответствовать иным требованиям, установленным в пунктах </w:t>
      </w:r>
      <w:r w:rsidR="002863D8" w:rsidRPr="001B7631">
        <w:rPr>
          <w:sz w:val="28"/>
          <w:szCs w:val="28"/>
        </w:rPr>
        <w:fldChar w:fldCharType="begin"/>
      </w:r>
      <w:r w:rsidR="002863D8" w:rsidRPr="001B7631">
        <w:rPr>
          <w:sz w:val="28"/>
          <w:szCs w:val="28"/>
        </w:rPr>
        <w:instrText xml:space="preserve"> REF _Ref317251727 \r \h  \* MERGEFORMAT </w:instrText>
      </w:r>
      <w:r w:rsidR="002863D8" w:rsidRPr="001B7631">
        <w:rPr>
          <w:sz w:val="28"/>
          <w:szCs w:val="28"/>
        </w:rPr>
      </w:r>
      <w:r w:rsidR="002863D8" w:rsidRPr="001B7631">
        <w:rPr>
          <w:sz w:val="28"/>
          <w:szCs w:val="28"/>
        </w:rPr>
        <w:fldChar w:fldCharType="separate"/>
      </w:r>
      <w:r w:rsidR="0021357F">
        <w:rPr>
          <w:sz w:val="28"/>
          <w:szCs w:val="28"/>
        </w:rPr>
        <w:t>14.1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_Ref317250882 \r \h  \* MERGEFORMAT </w:instrText>
      </w:r>
      <w:r w:rsidR="002863D8" w:rsidRPr="001B7631">
        <w:rPr>
          <w:sz w:val="28"/>
          <w:szCs w:val="28"/>
        </w:rPr>
      </w:r>
      <w:r w:rsidR="002863D8" w:rsidRPr="001B7631">
        <w:rPr>
          <w:sz w:val="28"/>
          <w:szCs w:val="28"/>
        </w:rPr>
        <w:fldChar w:fldCharType="separate"/>
      </w:r>
      <w:r w:rsidR="0021357F">
        <w:rPr>
          <w:sz w:val="28"/>
          <w:szCs w:val="28"/>
        </w:rPr>
        <w:t>14.3</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_Ref317251687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w:t>
      </w:r>
      <w:bookmarkEnd w:id="56"/>
    </w:p>
    <w:p w:rsidR="009B65E9" w:rsidRPr="001B7631" w:rsidRDefault="009B65E9" w:rsidP="00530364">
      <w:pPr>
        <w:pStyle w:val="aff8"/>
        <w:numPr>
          <w:ilvl w:val="1"/>
          <w:numId w:val="17"/>
        </w:numPr>
        <w:tabs>
          <w:tab w:val="clear" w:pos="720"/>
          <w:tab w:val="left" w:pos="1418"/>
        </w:tabs>
        <w:spacing w:after="0"/>
        <w:ind w:left="0" w:firstLine="709"/>
        <w:jc w:val="both"/>
        <w:outlineLvl w:val="1"/>
        <w:rPr>
          <w:sz w:val="28"/>
          <w:szCs w:val="28"/>
        </w:rPr>
      </w:pPr>
      <w:bookmarkStart w:id="57" w:name="_Toc357678607"/>
      <w:bookmarkStart w:id="58" w:name="_Toc358053518"/>
      <w:bookmarkStart w:id="59" w:name="_Ref317253328"/>
      <w:bookmarkStart w:id="60" w:name="_Ref317256545"/>
      <w:bookmarkStart w:id="61" w:name="_Toc411843783"/>
      <w:bookmarkEnd w:id="57"/>
      <w:bookmarkEnd w:id="58"/>
      <w:r w:rsidRPr="001B7631">
        <w:rPr>
          <w:sz w:val="28"/>
          <w:szCs w:val="28"/>
        </w:rPr>
        <w:t>Документы, предоставляемые в составе заявки на участие в конкурсе</w:t>
      </w:r>
      <w:bookmarkEnd w:id="59"/>
      <w:bookmarkEnd w:id="60"/>
      <w:bookmarkEnd w:id="61"/>
    </w:p>
    <w:p w:rsidR="00012898" w:rsidRPr="001B7631" w:rsidRDefault="00C87330" w:rsidP="00012898">
      <w:pPr>
        <w:pStyle w:val="aff8"/>
        <w:numPr>
          <w:ilvl w:val="2"/>
          <w:numId w:val="17"/>
        </w:numPr>
        <w:tabs>
          <w:tab w:val="clear" w:pos="720"/>
          <w:tab w:val="num" w:pos="993"/>
          <w:tab w:val="left" w:pos="1418"/>
        </w:tabs>
        <w:spacing w:after="0"/>
        <w:ind w:left="0" w:firstLine="709"/>
        <w:jc w:val="both"/>
        <w:rPr>
          <w:sz w:val="28"/>
          <w:szCs w:val="28"/>
        </w:rPr>
      </w:pPr>
      <w:bookmarkStart w:id="62" w:name="_Ref383704621"/>
      <w:r w:rsidRPr="001B7631">
        <w:rPr>
          <w:sz w:val="28"/>
          <w:szCs w:val="28"/>
        </w:rPr>
        <w:lastRenderedPageBreak/>
        <w:t>Для подтверждения соответствия требованиям, указанным в</w:t>
      </w:r>
      <w:r w:rsidRPr="001B7631">
        <w:rPr>
          <w:sz w:val="28"/>
          <w:szCs w:val="28"/>
          <w:lang w:val="en-US"/>
        </w:rPr>
        <w:t> </w:t>
      </w:r>
      <w:r w:rsidRPr="001B7631">
        <w:rPr>
          <w:sz w:val="28"/>
          <w:szCs w:val="28"/>
        </w:rPr>
        <w:t>пункте </w:t>
      </w:r>
      <w:r w:rsidR="00ED4F2B" w:rsidRPr="001B7631">
        <w:rPr>
          <w:sz w:val="28"/>
          <w:szCs w:val="28"/>
        </w:rPr>
        <w:fldChar w:fldCharType="begin"/>
      </w:r>
      <w:r w:rsidR="00ED0FFF" w:rsidRPr="001B7631">
        <w:rPr>
          <w:sz w:val="28"/>
          <w:szCs w:val="28"/>
        </w:rPr>
        <w:instrText xml:space="preserve"> REF _Ref382494710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21357F">
        <w:rPr>
          <w:sz w:val="28"/>
          <w:szCs w:val="28"/>
        </w:rPr>
        <w:t>3.1.1</w:t>
      </w:r>
      <w:r w:rsidR="00ED4F2B" w:rsidRPr="001B7631">
        <w:rPr>
          <w:sz w:val="28"/>
          <w:szCs w:val="28"/>
        </w:rPr>
        <w:fldChar w:fldCharType="end"/>
      </w:r>
      <w:r w:rsidRPr="001B7631">
        <w:rPr>
          <w:sz w:val="28"/>
          <w:szCs w:val="28"/>
        </w:rPr>
        <w:t xml:space="preserve">, участник </w:t>
      </w:r>
      <w:r w:rsidR="00BC4F8B" w:rsidRPr="001B7631">
        <w:rPr>
          <w:sz w:val="28"/>
          <w:szCs w:val="28"/>
        </w:rPr>
        <w:t>конкурса</w:t>
      </w:r>
      <w:r w:rsidRPr="001B7631">
        <w:rPr>
          <w:sz w:val="28"/>
          <w:szCs w:val="28"/>
        </w:rPr>
        <w:t xml:space="preserve"> в составе заявки на участие в конкурсе должен приложить следующие документы:</w:t>
      </w:r>
      <w:bookmarkEnd w:id="62"/>
    </w:p>
    <w:p w:rsidR="00012898" w:rsidRPr="001B7631" w:rsidRDefault="00012898" w:rsidP="00012898">
      <w:pPr>
        <w:numPr>
          <w:ilvl w:val="3"/>
          <w:numId w:val="17"/>
        </w:numPr>
        <w:tabs>
          <w:tab w:val="clear" w:pos="1080"/>
          <w:tab w:val="num" w:pos="284"/>
          <w:tab w:val="left" w:pos="1560"/>
        </w:tabs>
        <w:ind w:left="0" w:right="-1" w:firstLine="709"/>
        <w:jc w:val="both"/>
        <w:rPr>
          <w:sz w:val="28"/>
          <w:szCs w:val="28"/>
        </w:rPr>
      </w:pPr>
      <w:bookmarkStart w:id="63" w:name="_Ref383705021"/>
      <w:proofErr w:type="gramStart"/>
      <w:r w:rsidRPr="001B7631">
        <w:rPr>
          <w:sz w:val="28"/>
          <w:szCs w:val="28"/>
        </w:rPr>
        <w:t>копия</w:t>
      </w:r>
      <w:r w:rsidRPr="001B7631">
        <w:rPr>
          <w:color w:val="FF0000"/>
          <w:sz w:val="28"/>
          <w:szCs w:val="28"/>
        </w:rPr>
        <w:t xml:space="preserve"> </w:t>
      </w:r>
      <w:r w:rsidR="00362743" w:rsidRPr="001B7631">
        <w:rPr>
          <w:sz w:val="28"/>
          <w:szCs w:val="28"/>
        </w:rPr>
        <w:t>полученн</w:t>
      </w:r>
      <w:r w:rsidR="00CF302D" w:rsidRPr="001B7631">
        <w:rPr>
          <w:sz w:val="28"/>
          <w:szCs w:val="28"/>
        </w:rPr>
        <w:t>ой не ранее чем за 6 месяцев (а </w:t>
      </w:r>
      <w:r w:rsidR="00362743" w:rsidRPr="001B7631">
        <w:rPr>
          <w:sz w:val="28"/>
          <w:szCs w:val="28"/>
        </w:rPr>
        <w:t>если были изменения — то не ранее внесения таких изменений в соответствующий реестр) до дня официально</w:t>
      </w:r>
      <w:r w:rsidR="001E57E9" w:rsidRPr="001B7631">
        <w:rPr>
          <w:sz w:val="28"/>
          <w:szCs w:val="28"/>
        </w:rPr>
        <w:t>й публикации</w:t>
      </w:r>
      <w:r w:rsidR="00362743" w:rsidRPr="001B7631">
        <w:rPr>
          <w:sz w:val="28"/>
          <w:szCs w:val="28"/>
        </w:rPr>
        <w:t xml:space="preserve"> извещения о проведении конкурса выписк</w:t>
      </w:r>
      <w:r w:rsidR="00CF302D" w:rsidRPr="001B7631">
        <w:rPr>
          <w:sz w:val="28"/>
          <w:szCs w:val="28"/>
        </w:rPr>
        <w:t>и</w:t>
      </w:r>
      <w:r w:rsidR="00362743" w:rsidRPr="001B7631">
        <w:rPr>
          <w:sz w:val="28"/>
          <w:szCs w:val="28"/>
        </w:rPr>
        <w:t xml:space="preserve"> из единого государственного реестра юридических лиц (для юридических лиц) либо выписк</w:t>
      </w:r>
      <w:r w:rsidR="00CF302D" w:rsidRPr="001B7631">
        <w:rPr>
          <w:sz w:val="28"/>
          <w:szCs w:val="28"/>
        </w:rPr>
        <w:t>и</w:t>
      </w:r>
      <w:r w:rsidR="00362743" w:rsidRPr="001B7631">
        <w:rPr>
          <w:sz w:val="28"/>
          <w:szCs w:val="28"/>
        </w:rPr>
        <w:t xml:space="preserve"> из единого государственного реестра индивидуальных предпринимателей (для индивидуальных предпринимателей), </w:t>
      </w:r>
      <w:r w:rsidR="00EF717C" w:rsidRPr="001B7631">
        <w:rPr>
          <w:sz w:val="28"/>
          <w:szCs w:val="28"/>
        </w:rPr>
        <w:t xml:space="preserve">или </w:t>
      </w:r>
      <w:r w:rsidR="00362743" w:rsidRPr="001B7631">
        <w:rPr>
          <w:sz w:val="28"/>
          <w:szCs w:val="28"/>
        </w:rPr>
        <w:t>документов, удостоверяющих личность (для иных физических лиц</w:t>
      </w:r>
      <w:r w:rsidR="009B31F9" w:rsidRPr="001B7631">
        <w:rPr>
          <w:sz w:val="28"/>
          <w:szCs w:val="28"/>
        </w:rPr>
        <w:t>)</w:t>
      </w:r>
      <w:r w:rsidR="00362743" w:rsidRPr="001B7631">
        <w:rPr>
          <w:sz w:val="28"/>
          <w:szCs w:val="28"/>
        </w:rPr>
        <w:t>, перевод на</w:t>
      </w:r>
      <w:proofErr w:type="gramEnd"/>
      <w:r w:rsidR="00362743" w:rsidRPr="001B7631">
        <w:rPr>
          <w:sz w:val="28"/>
          <w:szCs w:val="28"/>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1B7631">
        <w:rPr>
          <w:sz w:val="28"/>
          <w:szCs w:val="28"/>
        </w:rPr>
        <w:t>;</w:t>
      </w:r>
      <w:bookmarkEnd w:id="63"/>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4" w:name="_Ref270105117"/>
      <w:r w:rsidRPr="001B7631">
        <w:rPr>
          <w:sz w:val="28"/>
          <w:szCs w:val="28"/>
        </w:rPr>
        <w:t>копия</w:t>
      </w:r>
      <w:r w:rsidR="00CF302D" w:rsidRPr="001B7631">
        <w:rPr>
          <w:sz w:val="28"/>
          <w:szCs w:val="28"/>
        </w:rPr>
        <w:t xml:space="preserve"> </w:t>
      </w:r>
      <w:r w:rsidR="00362743" w:rsidRPr="001B7631">
        <w:rPr>
          <w:sz w:val="28"/>
          <w:szCs w:val="28"/>
        </w:rPr>
        <w:t>документ</w:t>
      </w:r>
      <w:r w:rsidR="00CF302D" w:rsidRPr="001B7631">
        <w:rPr>
          <w:sz w:val="28"/>
          <w:szCs w:val="28"/>
        </w:rPr>
        <w:t>а</w:t>
      </w:r>
      <w:r w:rsidR="00362743" w:rsidRPr="001B7631">
        <w:rPr>
          <w:sz w:val="28"/>
          <w:szCs w:val="28"/>
        </w:rPr>
        <w:t>, подтверждающ</w:t>
      </w:r>
      <w:r w:rsidR="002E2D5F" w:rsidRPr="001B7631">
        <w:rPr>
          <w:sz w:val="28"/>
          <w:szCs w:val="28"/>
        </w:rPr>
        <w:t>его</w:t>
      </w:r>
      <w:r w:rsidR="00362743" w:rsidRPr="001B7631">
        <w:rPr>
          <w:sz w:val="28"/>
          <w:szCs w:val="28"/>
        </w:rPr>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1B7631">
        <w:rPr>
          <w:sz w:val="28"/>
          <w:szCs w:val="28"/>
        </w:rPr>
        <w:t>. Если заявка на участие в конкурсе согласно пункту </w:t>
      </w:r>
      <w:r w:rsidR="002863D8" w:rsidRPr="001B7631">
        <w:rPr>
          <w:sz w:val="28"/>
          <w:szCs w:val="28"/>
        </w:rPr>
        <w:fldChar w:fldCharType="begin"/>
      </w:r>
      <w:r w:rsidR="002863D8" w:rsidRPr="001B7631">
        <w:rPr>
          <w:sz w:val="28"/>
          <w:szCs w:val="28"/>
        </w:rPr>
        <w:instrText xml:space="preserve"> REF _Ref349919683 \r \h  \* MERGEFORMAT </w:instrText>
      </w:r>
      <w:r w:rsidR="002863D8" w:rsidRPr="001B7631">
        <w:rPr>
          <w:sz w:val="28"/>
          <w:szCs w:val="28"/>
        </w:rPr>
      </w:r>
      <w:r w:rsidR="002863D8" w:rsidRPr="001B7631">
        <w:rPr>
          <w:sz w:val="28"/>
          <w:szCs w:val="28"/>
        </w:rPr>
        <w:fldChar w:fldCharType="separate"/>
      </w:r>
      <w:r w:rsidR="0021357F">
        <w:rPr>
          <w:sz w:val="28"/>
          <w:szCs w:val="28"/>
        </w:rPr>
        <w:t>4.4.1</w:t>
      </w:r>
      <w:r w:rsidR="002863D8" w:rsidRPr="001B7631">
        <w:rPr>
          <w:sz w:val="28"/>
          <w:szCs w:val="28"/>
        </w:rPr>
        <w:fldChar w:fldCharType="end"/>
      </w:r>
      <w:r w:rsidR="001A18CE" w:rsidRPr="001B7631">
        <w:rPr>
          <w:sz w:val="28"/>
          <w:szCs w:val="28"/>
        </w:rPr>
        <w:t xml:space="preserve"> и (или) входящие в ее состав электронные документы подписаны разными лицами, то </w:t>
      </w:r>
      <w:r w:rsidR="002C6A8B" w:rsidRPr="001B7631">
        <w:rPr>
          <w:sz w:val="28"/>
          <w:szCs w:val="28"/>
        </w:rPr>
        <w:t xml:space="preserve">документы, подтверждающие </w:t>
      </w:r>
      <w:r w:rsidR="00BA2715" w:rsidRPr="001B7631">
        <w:rPr>
          <w:sz w:val="28"/>
          <w:szCs w:val="28"/>
        </w:rPr>
        <w:t>полномочия лица на</w:t>
      </w:r>
      <w:r w:rsidR="00BA2715" w:rsidRPr="001B7631" w:rsidDel="00BA2715">
        <w:rPr>
          <w:sz w:val="28"/>
          <w:szCs w:val="28"/>
        </w:rPr>
        <w:t xml:space="preserve"> </w:t>
      </w:r>
      <w:r w:rsidR="001A18CE" w:rsidRPr="001B7631">
        <w:rPr>
          <w:sz w:val="28"/>
          <w:szCs w:val="28"/>
        </w:rPr>
        <w:t>подписание</w:t>
      </w:r>
      <w:r w:rsidR="002C6A8B" w:rsidRPr="001B7631">
        <w:rPr>
          <w:sz w:val="28"/>
          <w:szCs w:val="28"/>
        </w:rPr>
        <w:t xml:space="preserve"> </w:t>
      </w:r>
      <w:r w:rsidR="00BA2715" w:rsidRPr="001B7631">
        <w:rPr>
          <w:sz w:val="28"/>
          <w:szCs w:val="28"/>
        </w:rPr>
        <w:t>з</w:t>
      </w:r>
      <w:r w:rsidR="001A18CE" w:rsidRPr="001B7631">
        <w:rPr>
          <w:sz w:val="28"/>
          <w:szCs w:val="28"/>
        </w:rPr>
        <w:t>аявки и (или)</w:t>
      </w:r>
      <w:r w:rsidR="00BA2715" w:rsidRPr="001B7631">
        <w:rPr>
          <w:sz w:val="28"/>
          <w:szCs w:val="28"/>
        </w:rPr>
        <w:t xml:space="preserve"> входящих в ее состав</w:t>
      </w:r>
      <w:r w:rsidR="001A18CE" w:rsidRPr="001B7631">
        <w:rPr>
          <w:sz w:val="28"/>
          <w:szCs w:val="28"/>
        </w:rPr>
        <w:t xml:space="preserve"> документов</w:t>
      </w:r>
      <w:r w:rsidR="00BA2715" w:rsidRPr="001B7631">
        <w:rPr>
          <w:sz w:val="28"/>
          <w:szCs w:val="28"/>
        </w:rPr>
        <w:t>,</w:t>
      </w:r>
      <w:r w:rsidR="001A18CE" w:rsidRPr="001B7631">
        <w:rPr>
          <w:sz w:val="28"/>
          <w:szCs w:val="28"/>
        </w:rPr>
        <w:t xml:space="preserve"> должны быть представлены на каждого подписавшего в</w:t>
      </w:r>
      <w:r w:rsidR="00C406C5" w:rsidRPr="001B7631">
        <w:rPr>
          <w:sz w:val="28"/>
          <w:szCs w:val="28"/>
        </w:rPr>
        <w:t> </w:t>
      </w:r>
      <w:r w:rsidR="001A18CE" w:rsidRPr="001B7631">
        <w:rPr>
          <w:sz w:val="28"/>
          <w:szCs w:val="28"/>
        </w:rPr>
        <w:t>соответствии с полномочиями</w:t>
      </w:r>
      <w:r w:rsidR="00BC4F8B" w:rsidRPr="001B7631">
        <w:rPr>
          <w:sz w:val="28"/>
          <w:szCs w:val="28"/>
        </w:rPr>
        <w:t>;</w:t>
      </w:r>
      <w:bookmarkEnd w:id="64"/>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5" w:name="_Ref383705026"/>
      <w:r w:rsidRPr="001B7631">
        <w:rPr>
          <w:sz w:val="28"/>
          <w:szCs w:val="28"/>
        </w:rPr>
        <w:t>копии</w:t>
      </w:r>
      <w:r w:rsidR="00CF302D" w:rsidRPr="001B7631">
        <w:rPr>
          <w:sz w:val="28"/>
          <w:szCs w:val="28"/>
        </w:rPr>
        <w:t xml:space="preserve"> </w:t>
      </w:r>
      <w:r w:rsidR="00BC4F8B" w:rsidRPr="001B7631">
        <w:rPr>
          <w:sz w:val="28"/>
          <w:szCs w:val="28"/>
        </w:rPr>
        <w:t>учредительны</w:t>
      </w:r>
      <w:r w:rsidR="00CF302D" w:rsidRPr="001B7631">
        <w:rPr>
          <w:sz w:val="28"/>
          <w:szCs w:val="28"/>
        </w:rPr>
        <w:t>х</w:t>
      </w:r>
      <w:r w:rsidR="00BC4F8B" w:rsidRPr="001B7631">
        <w:rPr>
          <w:sz w:val="28"/>
          <w:szCs w:val="28"/>
        </w:rPr>
        <w:t xml:space="preserve"> док</w:t>
      </w:r>
      <w:r w:rsidR="007603BF" w:rsidRPr="001B7631">
        <w:rPr>
          <w:sz w:val="28"/>
          <w:szCs w:val="28"/>
        </w:rPr>
        <w:t>умент</w:t>
      </w:r>
      <w:r w:rsidR="00CF302D" w:rsidRPr="001B7631">
        <w:rPr>
          <w:sz w:val="28"/>
          <w:szCs w:val="28"/>
        </w:rPr>
        <w:t>ов</w:t>
      </w:r>
      <w:r w:rsidR="007603BF" w:rsidRPr="001B7631">
        <w:rPr>
          <w:sz w:val="28"/>
          <w:szCs w:val="28"/>
        </w:rPr>
        <w:t xml:space="preserve"> </w:t>
      </w:r>
      <w:r w:rsidR="00CF302D" w:rsidRPr="001B7631">
        <w:rPr>
          <w:sz w:val="28"/>
          <w:szCs w:val="28"/>
        </w:rPr>
        <w:t>в действующей редакции</w:t>
      </w:r>
      <w:r w:rsidR="007603BF" w:rsidRPr="001B7631">
        <w:rPr>
          <w:sz w:val="28"/>
          <w:szCs w:val="28"/>
        </w:rPr>
        <w:t xml:space="preserve"> (для </w:t>
      </w:r>
      <w:r w:rsidR="00BC4F8B" w:rsidRPr="001B7631">
        <w:rPr>
          <w:sz w:val="28"/>
          <w:szCs w:val="28"/>
        </w:rPr>
        <w:t>юридических лиц);</w:t>
      </w:r>
      <w:bookmarkEnd w:id="65"/>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6" w:name="_Ref299570007"/>
      <w:r w:rsidRPr="001B7631">
        <w:rPr>
          <w:sz w:val="28"/>
          <w:szCs w:val="28"/>
        </w:rPr>
        <w:t xml:space="preserve">копии </w:t>
      </w:r>
      <w:r w:rsidR="007603BF" w:rsidRPr="001B7631">
        <w:rPr>
          <w:sz w:val="28"/>
          <w:szCs w:val="28"/>
        </w:rPr>
        <w:t>специальны</w:t>
      </w:r>
      <w:r w:rsidR="00CF302D" w:rsidRPr="001B7631">
        <w:rPr>
          <w:sz w:val="28"/>
          <w:szCs w:val="28"/>
        </w:rPr>
        <w:t>х</w:t>
      </w:r>
      <w:r w:rsidR="007603BF" w:rsidRPr="001B7631">
        <w:rPr>
          <w:sz w:val="28"/>
          <w:szCs w:val="28"/>
        </w:rPr>
        <w:t xml:space="preserve"> разрешени</w:t>
      </w:r>
      <w:r w:rsidR="00CF302D" w:rsidRPr="001B7631">
        <w:rPr>
          <w:sz w:val="28"/>
          <w:szCs w:val="28"/>
        </w:rPr>
        <w:t>й</w:t>
      </w:r>
      <w:r w:rsidR="007603BF" w:rsidRPr="001B7631">
        <w:rPr>
          <w:sz w:val="28"/>
          <w:szCs w:val="28"/>
        </w:rPr>
        <w:t xml:space="preserve"> </w:t>
      </w:r>
      <w:r w:rsidR="00BB2494" w:rsidRPr="001B7631">
        <w:rPr>
          <w:sz w:val="28"/>
          <w:szCs w:val="28"/>
        </w:rPr>
        <w:t>(лицензий, допусков, членства в </w:t>
      </w:r>
      <w:r w:rsidR="007603BF" w:rsidRPr="001B7631">
        <w:rPr>
          <w:sz w:val="28"/>
          <w:szCs w:val="28"/>
        </w:rPr>
        <w:t xml:space="preserve">саморегулируемых общественных организациях и т.д.), </w:t>
      </w:r>
      <w:r w:rsidR="00001563" w:rsidRPr="001B7631">
        <w:rPr>
          <w:sz w:val="28"/>
          <w:szCs w:val="28"/>
        </w:rPr>
        <w:t xml:space="preserve">подтверждающие соответствие требованиям, установленным в </w:t>
      </w:r>
      <w:r w:rsidR="002E0576" w:rsidRPr="001B7631">
        <w:rPr>
          <w:sz w:val="28"/>
          <w:szCs w:val="28"/>
        </w:rPr>
        <w:t>подпункте </w:t>
      </w:r>
      <w:r w:rsidR="00ED4F2B" w:rsidRPr="001B7631">
        <w:rPr>
          <w:sz w:val="28"/>
          <w:szCs w:val="28"/>
        </w:rPr>
        <w:fldChar w:fldCharType="begin"/>
      </w:r>
      <w:r w:rsidR="002E0576" w:rsidRPr="001B7631">
        <w:rPr>
          <w:sz w:val="28"/>
          <w:szCs w:val="28"/>
        </w:rPr>
        <w:instrText xml:space="preserve"> REF _Ref388454436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21357F">
        <w:rPr>
          <w:sz w:val="28"/>
          <w:szCs w:val="28"/>
        </w:rPr>
        <w:t>3.1.1.3</w:t>
      </w:r>
      <w:r w:rsidR="00ED4F2B" w:rsidRPr="001B7631">
        <w:rPr>
          <w:sz w:val="28"/>
          <w:szCs w:val="28"/>
        </w:rPr>
        <w:fldChar w:fldCharType="end"/>
      </w:r>
      <w:r w:rsidR="002E0576" w:rsidRPr="001B7631">
        <w:rPr>
          <w:sz w:val="28"/>
          <w:szCs w:val="28"/>
        </w:rPr>
        <w:t>,</w:t>
      </w:r>
      <w:r w:rsidR="00001563" w:rsidRPr="001B7631">
        <w:rPr>
          <w:sz w:val="28"/>
          <w:szCs w:val="28"/>
        </w:rPr>
        <w:t xml:space="preserve"> и </w:t>
      </w:r>
      <w:r w:rsidR="00BB2494" w:rsidRPr="001B7631">
        <w:rPr>
          <w:sz w:val="28"/>
          <w:szCs w:val="28"/>
        </w:rPr>
        <w:t xml:space="preserve">если такие </w:t>
      </w:r>
      <w:r w:rsidR="00001563" w:rsidRPr="001B7631">
        <w:rPr>
          <w:sz w:val="28"/>
          <w:szCs w:val="28"/>
        </w:rPr>
        <w:t xml:space="preserve">документы </w:t>
      </w:r>
      <w:r w:rsidR="007603BF" w:rsidRPr="001B7631">
        <w:rPr>
          <w:sz w:val="28"/>
          <w:szCs w:val="28"/>
        </w:rPr>
        <w:t>указаны</w:t>
      </w:r>
      <w:r w:rsidR="00BB2494" w:rsidRPr="001B7631">
        <w:rPr>
          <w:sz w:val="28"/>
          <w:szCs w:val="28"/>
        </w:rPr>
        <w:t xml:space="preserve"> </w:t>
      </w:r>
      <w:r w:rsidR="007603BF" w:rsidRPr="001B7631">
        <w:rPr>
          <w:sz w:val="28"/>
          <w:szCs w:val="28"/>
        </w:rPr>
        <w:t>в</w:t>
      </w:r>
      <w:r w:rsidR="00BB2494" w:rsidRPr="001B7631">
        <w:rPr>
          <w:sz w:val="28"/>
          <w:szCs w:val="28"/>
        </w:rPr>
        <w:t> </w:t>
      </w:r>
      <w:r w:rsidR="007603BF" w:rsidRPr="001B7631">
        <w:rPr>
          <w:sz w:val="28"/>
          <w:szCs w:val="28"/>
        </w:rPr>
        <w:t>пункте</w:t>
      </w:r>
      <w:r w:rsidR="00695D9D" w:rsidRPr="001B7631">
        <w:rPr>
          <w:sz w:val="28"/>
          <w:szCs w:val="28"/>
        </w:rPr>
        <w:t> </w:t>
      </w:r>
      <w:r w:rsidR="00ED4F2B" w:rsidRPr="001B7631">
        <w:rPr>
          <w:sz w:val="28"/>
          <w:szCs w:val="28"/>
        </w:rPr>
        <w:fldChar w:fldCharType="begin"/>
      </w:r>
      <w:r w:rsidR="00AA032A" w:rsidRPr="001B7631">
        <w:rPr>
          <w:sz w:val="28"/>
          <w:szCs w:val="28"/>
        </w:rPr>
        <w:instrText xml:space="preserve"> REF _Ref317257428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21357F">
        <w:rPr>
          <w:sz w:val="28"/>
          <w:szCs w:val="28"/>
        </w:rPr>
        <w:t>16.1.3</w:t>
      </w:r>
      <w:r w:rsidR="00ED4F2B" w:rsidRPr="001B7631">
        <w:rPr>
          <w:sz w:val="28"/>
          <w:szCs w:val="28"/>
        </w:rPr>
        <w:fldChar w:fldCharType="end"/>
      </w:r>
      <w:r w:rsidR="00695D9D"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_Ref317251859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007603BF" w:rsidRPr="001B7631">
        <w:rPr>
          <w:sz w:val="28"/>
          <w:szCs w:val="28"/>
        </w:rPr>
        <w:t xml:space="preserve"> «Информационная карта конкурса»</w:t>
      </w:r>
      <w:r w:rsidR="00BC4F8B" w:rsidRPr="001B7631">
        <w:rPr>
          <w:sz w:val="28"/>
          <w:szCs w:val="28"/>
        </w:rPr>
        <w:t>;</w:t>
      </w:r>
      <w:bookmarkEnd w:id="66"/>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7" w:name="_Ref299570035"/>
      <w:r w:rsidRPr="001B7631">
        <w:rPr>
          <w:sz w:val="28"/>
          <w:szCs w:val="28"/>
        </w:rPr>
        <w:t xml:space="preserve">копия </w:t>
      </w:r>
      <w:r w:rsidR="00362743" w:rsidRPr="001B7631">
        <w:rPr>
          <w:sz w:val="28"/>
          <w:szCs w:val="28"/>
        </w:rPr>
        <w:t>уведомлени</w:t>
      </w:r>
      <w:r w:rsidR="00CF302D" w:rsidRPr="001B7631">
        <w:rPr>
          <w:sz w:val="28"/>
          <w:szCs w:val="28"/>
        </w:rPr>
        <w:t>я</w:t>
      </w:r>
      <w:r w:rsidR="00362743" w:rsidRPr="001B7631">
        <w:rPr>
          <w:sz w:val="28"/>
          <w:szCs w:val="28"/>
        </w:rPr>
        <w:t xml:space="preserve"> о возможности применения участником конкурса упрощенной системы налогообложения (для участников конкурса, применяющих ее)</w:t>
      </w:r>
      <w:r w:rsidR="00BC4F8B" w:rsidRPr="001B7631">
        <w:rPr>
          <w:sz w:val="28"/>
          <w:szCs w:val="28"/>
        </w:rPr>
        <w:t>;</w:t>
      </w:r>
      <w:bookmarkEnd w:id="67"/>
    </w:p>
    <w:p w:rsidR="00D1173F" w:rsidRPr="001B7631" w:rsidRDefault="00D1173F" w:rsidP="00F53E04">
      <w:pPr>
        <w:numPr>
          <w:ilvl w:val="3"/>
          <w:numId w:val="17"/>
        </w:numPr>
        <w:tabs>
          <w:tab w:val="clear" w:pos="1080"/>
          <w:tab w:val="num" w:pos="284"/>
          <w:tab w:val="left" w:pos="1560"/>
        </w:tabs>
        <w:ind w:left="0" w:right="-1" w:firstLine="709"/>
        <w:jc w:val="both"/>
        <w:rPr>
          <w:sz w:val="28"/>
          <w:szCs w:val="28"/>
        </w:rPr>
      </w:pPr>
      <w:proofErr w:type="gramStart"/>
      <w:r w:rsidRPr="001B7631">
        <w:rPr>
          <w:sz w:val="28"/>
          <w:szCs w:val="28"/>
        </w:rPr>
        <w:t xml:space="preserve">подтверждение по форме, указанной в </w:t>
      </w:r>
      <w:r w:rsidR="009C4A58" w:rsidRPr="001B7631">
        <w:rPr>
          <w:sz w:val="28"/>
          <w:szCs w:val="28"/>
        </w:rPr>
        <w:t>подпункте </w:t>
      </w:r>
      <w:r w:rsidR="00C357D7" w:rsidRPr="001B7631">
        <w:rPr>
          <w:sz w:val="28"/>
          <w:szCs w:val="28"/>
        </w:rPr>
        <w:t>1)</w:t>
      </w:r>
      <w:r w:rsidR="009C4A58" w:rsidRPr="001B7631">
        <w:rPr>
          <w:sz w:val="28"/>
          <w:szCs w:val="28"/>
        </w:rPr>
        <w:t xml:space="preserve"> пункта </w:t>
      </w:r>
      <w:r w:rsidR="002863D8" w:rsidRPr="001B7631">
        <w:rPr>
          <w:sz w:val="28"/>
          <w:szCs w:val="28"/>
        </w:rPr>
        <w:fldChar w:fldCharType="begin"/>
      </w:r>
      <w:r w:rsidR="002863D8" w:rsidRPr="001B7631">
        <w:rPr>
          <w:sz w:val="28"/>
          <w:szCs w:val="28"/>
        </w:rPr>
        <w:instrText xml:space="preserve"> REF _Ref350169525 \r \h  \* MERGEFORMAT </w:instrText>
      </w:r>
      <w:r w:rsidR="002863D8" w:rsidRPr="001B7631">
        <w:rPr>
          <w:sz w:val="28"/>
          <w:szCs w:val="28"/>
        </w:rPr>
      </w:r>
      <w:r w:rsidR="002863D8" w:rsidRPr="001B7631">
        <w:rPr>
          <w:sz w:val="28"/>
          <w:szCs w:val="28"/>
        </w:rPr>
        <w:fldChar w:fldCharType="separate"/>
      </w:r>
      <w:r w:rsidR="0021357F">
        <w:rPr>
          <w:sz w:val="28"/>
          <w:szCs w:val="28"/>
        </w:rPr>
        <w:t>17.2</w:t>
      </w:r>
      <w:r w:rsidR="002863D8" w:rsidRPr="001B7631">
        <w:rPr>
          <w:sz w:val="28"/>
          <w:szCs w:val="28"/>
        </w:rPr>
        <w:fldChar w:fldCharType="end"/>
      </w:r>
      <w:r w:rsidRPr="001B7631">
        <w:rPr>
          <w:sz w:val="28"/>
          <w:szCs w:val="28"/>
        </w:rPr>
        <w:t xml:space="preserve"> раздела</w:t>
      </w:r>
      <w:r w:rsidR="00695D9D" w:rsidRPr="001B7631">
        <w:rPr>
          <w:sz w:val="28"/>
          <w:szCs w:val="28"/>
        </w:rPr>
        <w:t> </w:t>
      </w:r>
      <w:r w:rsidR="002863D8" w:rsidRPr="001B7631">
        <w:rPr>
          <w:sz w:val="28"/>
          <w:szCs w:val="28"/>
        </w:rPr>
        <w:fldChar w:fldCharType="begin"/>
      </w:r>
      <w:r w:rsidR="002863D8" w:rsidRPr="001B7631">
        <w:rPr>
          <w:sz w:val="28"/>
          <w:szCs w:val="28"/>
        </w:rPr>
        <w:instrText xml:space="preserve"> REF _Ref317251922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 о </w:t>
      </w:r>
      <w:proofErr w:type="spellStart"/>
      <w:r w:rsidRPr="001B7631">
        <w:rPr>
          <w:sz w:val="28"/>
          <w:szCs w:val="28"/>
        </w:rPr>
        <w:t>ненахождении</w:t>
      </w:r>
      <w:proofErr w:type="spellEnd"/>
      <w:r w:rsidRPr="001B7631">
        <w:rPr>
          <w:sz w:val="28"/>
          <w:szCs w:val="28"/>
        </w:rPr>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неприостановлении деятельности участника конкурса</w:t>
      </w:r>
      <w:r w:rsidR="00536F43" w:rsidRPr="001B7631">
        <w:rPr>
          <w:sz w:val="28"/>
          <w:szCs w:val="28"/>
        </w:rPr>
        <w:t>, об отсутствии задолженности у участника</w:t>
      </w:r>
      <w:proofErr w:type="gramEnd"/>
      <w:r w:rsidR="00536F43" w:rsidRPr="001B7631">
        <w:rPr>
          <w:sz w:val="28"/>
          <w:szCs w:val="28"/>
        </w:rPr>
        <w:t xml:space="preserve"> конкурса </w:t>
      </w:r>
      <w:r w:rsidR="0053276E" w:rsidRPr="001B7631">
        <w:rPr>
          <w:sz w:val="28"/>
          <w:szCs w:val="28"/>
        </w:rPr>
        <w:t>по уплате налогов, сборов, пеней и штрафов</w:t>
      </w:r>
      <w:r w:rsidR="00871752" w:rsidRPr="001B7631">
        <w:rPr>
          <w:sz w:val="28"/>
          <w:szCs w:val="28"/>
        </w:rPr>
        <w:t>, превышающей двадцать пять процентов балансовой стоимости активов участника конкурса</w:t>
      </w:r>
      <w:r w:rsidRPr="001B7631">
        <w:rPr>
          <w:sz w:val="28"/>
          <w:szCs w:val="28"/>
        </w:rPr>
        <w:t>;</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8" w:name="_Ref270105111"/>
      <w:bookmarkStart w:id="69" w:name="_Ref317251956"/>
      <w:proofErr w:type="gramStart"/>
      <w:r w:rsidRPr="001B7631">
        <w:rPr>
          <w:sz w:val="28"/>
          <w:szCs w:val="28"/>
        </w:rPr>
        <w:lastRenderedPageBreak/>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1B7631">
        <w:rPr>
          <w:sz w:val="28"/>
          <w:szCs w:val="28"/>
        </w:rPr>
        <w:t xml:space="preserve">участника конкурса </w:t>
      </w:r>
      <w:r w:rsidR="00362743" w:rsidRPr="001B7631">
        <w:rPr>
          <w:sz w:val="28"/>
          <w:szCs w:val="28"/>
        </w:rPr>
        <w:t>о том, что данная сделка для такого участника</w:t>
      </w:r>
      <w:proofErr w:type="gramEnd"/>
      <w:r w:rsidR="00362743" w:rsidRPr="001B7631">
        <w:rPr>
          <w:sz w:val="28"/>
          <w:szCs w:val="28"/>
        </w:rPr>
        <w:t xml:space="preserve"> конкурса не является крупно</w:t>
      </w:r>
      <w:bookmarkEnd w:id="68"/>
      <w:r w:rsidR="00362743" w:rsidRPr="001B7631">
        <w:rPr>
          <w:sz w:val="28"/>
          <w:szCs w:val="28"/>
        </w:rPr>
        <w:t>й</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1B7631">
        <w:rPr>
          <w:sz w:val="28"/>
          <w:szCs w:val="28"/>
        </w:rPr>
        <w:t>;</w:t>
      </w:r>
      <w:bookmarkEnd w:id="69"/>
      <w:r w:rsidR="00BC4F8B" w:rsidRPr="001B7631">
        <w:rPr>
          <w:sz w:val="28"/>
          <w:szCs w:val="28"/>
        </w:rPr>
        <w:t xml:space="preserve"> </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70" w:name="_Ref317251962"/>
      <w:proofErr w:type="gramStart"/>
      <w:r w:rsidRPr="001B7631">
        <w:rPr>
          <w:sz w:val="28"/>
          <w:szCs w:val="28"/>
        </w:rPr>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1B7631">
        <w:rPr>
          <w:sz w:val="28"/>
          <w:szCs w:val="28"/>
        </w:rPr>
        <w:t>ми</w:t>
      </w:r>
      <w:r w:rsidR="00362743" w:rsidRPr="001B7631">
        <w:rPr>
          <w:sz w:val="28"/>
          <w:szCs w:val="28"/>
        </w:rPr>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1B7631">
        <w:rPr>
          <w:sz w:val="28"/>
          <w:szCs w:val="28"/>
        </w:rPr>
        <w:t xml:space="preserve">участника конкурса </w:t>
      </w:r>
      <w:r w:rsidR="00362743" w:rsidRPr="001B7631">
        <w:rPr>
          <w:sz w:val="28"/>
          <w:szCs w:val="28"/>
        </w:rPr>
        <w:t xml:space="preserve">о том, что данная сделка для такого участника </w:t>
      </w:r>
      <w:r w:rsidR="009278D2" w:rsidRPr="001B7631">
        <w:rPr>
          <w:sz w:val="28"/>
          <w:szCs w:val="28"/>
        </w:rPr>
        <w:t xml:space="preserve">конкурса </w:t>
      </w:r>
      <w:r w:rsidR="00362743" w:rsidRPr="001B7631">
        <w:rPr>
          <w:sz w:val="28"/>
          <w:szCs w:val="28"/>
        </w:rPr>
        <w:t>не является</w:t>
      </w:r>
      <w:proofErr w:type="gramEnd"/>
      <w:r w:rsidR="00362743" w:rsidRPr="001B7631">
        <w:rPr>
          <w:sz w:val="28"/>
          <w:szCs w:val="28"/>
        </w:rPr>
        <w:t xml:space="preserve"> сделкой с заинтересованностью</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1B7631">
        <w:rPr>
          <w:sz w:val="28"/>
          <w:szCs w:val="28"/>
        </w:rPr>
        <w:t>.</w:t>
      </w:r>
      <w:bookmarkEnd w:id="70"/>
    </w:p>
    <w:p w:rsidR="00B41184" w:rsidRPr="00B41184" w:rsidRDefault="00B41184" w:rsidP="00B41184">
      <w:pPr>
        <w:tabs>
          <w:tab w:val="left" w:pos="1418"/>
        </w:tabs>
        <w:ind w:right="-1" w:firstLine="709"/>
        <w:jc w:val="both"/>
        <w:rPr>
          <w:sz w:val="28"/>
          <w:szCs w:val="28"/>
        </w:rPr>
      </w:pPr>
      <w:r w:rsidRPr="001B7631">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1B7631">
        <w:rPr>
          <w:sz w:val="28"/>
          <w:szCs w:val="28"/>
        </w:rPr>
        <w:fldChar w:fldCharType="begin"/>
      </w:r>
      <w:r w:rsidR="002863D8" w:rsidRPr="001B7631">
        <w:rPr>
          <w:sz w:val="28"/>
          <w:szCs w:val="28"/>
        </w:rPr>
        <w:instrText xml:space="preserve"> REF _Ref317251956 \r \h  \* MERGEFORMAT </w:instrText>
      </w:r>
      <w:r w:rsidR="002863D8" w:rsidRPr="001B7631">
        <w:rPr>
          <w:sz w:val="28"/>
          <w:szCs w:val="28"/>
        </w:rPr>
      </w:r>
      <w:r w:rsidR="002863D8" w:rsidRPr="001B7631">
        <w:rPr>
          <w:sz w:val="28"/>
          <w:szCs w:val="28"/>
        </w:rPr>
        <w:fldChar w:fldCharType="separate"/>
      </w:r>
      <w:r w:rsidR="0021357F">
        <w:rPr>
          <w:sz w:val="28"/>
          <w:szCs w:val="28"/>
        </w:rPr>
        <w:t>3.2.1.7</w:t>
      </w:r>
      <w:r w:rsidR="002863D8" w:rsidRPr="001B7631">
        <w:rPr>
          <w:sz w:val="28"/>
          <w:szCs w:val="28"/>
        </w:rPr>
        <w:fldChar w:fldCharType="end"/>
      </w:r>
      <w:r w:rsidRPr="001B7631">
        <w:rPr>
          <w:sz w:val="28"/>
          <w:szCs w:val="28"/>
        </w:rPr>
        <w:t xml:space="preserve">, </w:t>
      </w:r>
      <w:r w:rsidR="002863D8" w:rsidRPr="001B7631">
        <w:rPr>
          <w:sz w:val="28"/>
          <w:szCs w:val="28"/>
        </w:rPr>
        <w:fldChar w:fldCharType="begin"/>
      </w:r>
      <w:r w:rsidR="002863D8" w:rsidRPr="001B7631">
        <w:rPr>
          <w:sz w:val="28"/>
          <w:szCs w:val="28"/>
        </w:rPr>
        <w:instrText xml:space="preserve"> REF _Ref317251962 \r \h  \* MERGEFORMAT </w:instrText>
      </w:r>
      <w:r w:rsidR="002863D8" w:rsidRPr="001B7631">
        <w:rPr>
          <w:sz w:val="28"/>
          <w:szCs w:val="28"/>
        </w:rPr>
      </w:r>
      <w:r w:rsidR="002863D8" w:rsidRPr="001B7631">
        <w:rPr>
          <w:sz w:val="28"/>
          <w:szCs w:val="28"/>
        </w:rPr>
        <w:fldChar w:fldCharType="separate"/>
      </w:r>
      <w:r w:rsidR="0021357F">
        <w:rPr>
          <w:sz w:val="28"/>
          <w:szCs w:val="28"/>
        </w:rPr>
        <w:t>3.2.1.8</w:t>
      </w:r>
      <w:r w:rsidR="002863D8" w:rsidRPr="001B7631">
        <w:rPr>
          <w:sz w:val="28"/>
          <w:szCs w:val="28"/>
        </w:rPr>
        <w:fldChar w:fldCharType="end"/>
      </w:r>
      <w:r w:rsidRPr="001B7631">
        <w:rPr>
          <w:sz w:val="28"/>
          <w:szCs w:val="28"/>
        </w:rPr>
        <w:t>, должны быть приняты в соответствии нормами федеральных законов, в зависимости от ор</w:t>
      </w:r>
      <w:r w:rsidRPr="00B41184">
        <w:rPr>
          <w:sz w:val="28"/>
          <w:szCs w:val="28"/>
        </w:rPr>
        <w:t xml:space="preserve">ганизационно-правовой формы участника конкурса: </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для акционерных обществ в соответствии с Федеральным законом от 26.12.1995 № 208-ФЗ «Об акционерных обществах»;</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1B7631">
        <w:rPr>
          <w:sz w:val="28"/>
          <w:szCs w:val="28"/>
        </w:rPr>
        <w:t xml:space="preserve">унитарных </w:t>
      </w:r>
      <w:r w:rsidRPr="001B7631">
        <w:rPr>
          <w:sz w:val="28"/>
          <w:szCs w:val="28"/>
        </w:rPr>
        <w:t>предприятиях».</w:t>
      </w:r>
    </w:p>
    <w:p w:rsidR="002429E1" w:rsidRPr="001B7631" w:rsidRDefault="00171666" w:rsidP="002429E1">
      <w:pPr>
        <w:tabs>
          <w:tab w:val="left" w:pos="1418"/>
        </w:tabs>
        <w:ind w:right="-1" w:firstLine="709"/>
        <w:jc w:val="both"/>
        <w:rPr>
          <w:sz w:val="28"/>
          <w:szCs w:val="28"/>
        </w:rPr>
      </w:pPr>
      <w:r w:rsidRPr="001B7631">
        <w:rPr>
          <w:sz w:val="28"/>
          <w:szCs w:val="28"/>
        </w:rPr>
        <w:t xml:space="preserve">Участник конкурса вправе предоставить </w:t>
      </w:r>
      <w:r w:rsidR="002429E1" w:rsidRPr="001B7631">
        <w:rPr>
          <w:sz w:val="28"/>
          <w:szCs w:val="28"/>
        </w:rPr>
        <w:t>решени</w:t>
      </w:r>
      <w:r w:rsidRPr="001B7631">
        <w:rPr>
          <w:sz w:val="28"/>
          <w:szCs w:val="28"/>
        </w:rPr>
        <w:t>е</w:t>
      </w:r>
      <w:r w:rsidR="002429E1" w:rsidRPr="001B7631">
        <w:rPr>
          <w:sz w:val="28"/>
          <w:szCs w:val="28"/>
        </w:rPr>
        <w:t xml:space="preserve"> об одобрении или о совершении крупной сделки и</w:t>
      </w:r>
      <w:r w:rsidR="009278D2" w:rsidRPr="001B7631">
        <w:rPr>
          <w:sz w:val="28"/>
          <w:szCs w:val="28"/>
        </w:rPr>
        <w:t xml:space="preserve"> (</w:t>
      </w:r>
      <w:r w:rsidR="002429E1" w:rsidRPr="001B7631">
        <w:rPr>
          <w:sz w:val="28"/>
          <w:szCs w:val="28"/>
        </w:rPr>
        <w:t>или</w:t>
      </w:r>
      <w:r w:rsidR="009278D2" w:rsidRPr="001B7631">
        <w:rPr>
          <w:sz w:val="28"/>
          <w:szCs w:val="28"/>
        </w:rPr>
        <w:t>)</w:t>
      </w:r>
      <w:r w:rsidR="002429E1" w:rsidRPr="001B7631">
        <w:rPr>
          <w:sz w:val="28"/>
          <w:szCs w:val="28"/>
        </w:rPr>
        <w:t xml:space="preserve"> решени</w:t>
      </w:r>
      <w:r w:rsidRPr="001B7631">
        <w:rPr>
          <w:sz w:val="28"/>
          <w:szCs w:val="28"/>
        </w:rPr>
        <w:t>е</w:t>
      </w:r>
      <w:r w:rsidR="002429E1" w:rsidRPr="001B7631">
        <w:rPr>
          <w:sz w:val="28"/>
          <w:szCs w:val="28"/>
        </w:rPr>
        <w:t xml:space="preserve"> об одобрении или о совершении сделки с заинтересованностью</w:t>
      </w:r>
      <w:r w:rsidR="009278D2" w:rsidRPr="001B7631">
        <w:rPr>
          <w:sz w:val="28"/>
          <w:szCs w:val="28"/>
        </w:rPr>
        <w:t>, указанны</w:t>
      </w:r>
      <w:r w:rsidRPr="001B7631">
        <w:rPr>
          <w:sz w:val="28"/>
          <w:szCs w:val="28"/>
        </w:rPr>
        <w:t>е</w:t>
      </w:r>
      <w:r w:rsidR="009278D2" w:rsidRPr="001B7631">
        <w:rPr>
          <w:sz w:val="28"/>
          <w:szCs w:val="28"/>
        </w:rPr>
        <w:t xml:space="preserve"> в пунктах </w:t>
      </w:r>
      <w:r w:rsidR="002863D8" w:rsidRPr="001B7631">
        <w:rPr>
          <w:sz w:val="28"/>
          <w:szCs w:val="28"/>
        </w:rPr>
        <w:fldChar w:fldCharType="begin"/>
      </w:r>
      <w:r w:rsidR="002863D8" w:rsidRPr="001B7631">
        <w:rPr>
          <w:sz w:val="28"/>
          <w:szCs w:val="28"/>
        </w:rPr>
        <w:instrText xml:space="preserve"> REF _Ref317251956 \r \h  \* MERGEFORMAT </w:instrText>
      </w:r>
      <w:r w:rsidR="002863D8" w:rsidRPr="001B7631">
        <w:rPr>
          <w:sz w:val="28"/>
          <w:szCs w:val="28"/>
        </w:rPr>
      </w:r>
      <w:r w:rsidR="002863D8" w:rsidRPr="001B7631">
        <w:rPr>
          <w:sz w:val="28"/>
          <w:szCs w:val="28"/>
        </w:rPr>
        <w:fldChar w:fldCharType="separate"/>
      </w:r>
      <w:r w:rsidR="0021357F">
        <w:rPr>
          <w:sz w:val="28"/>
          <w:szCs w:val="28"/>
        </w:rPr>
        <w:t>3.2.1.7</w:t>
      </w:r>
      <w:r w:rsidR="002863D8" w:rsidRPr="001B7631">
        <w:rPr>
          <w:sz w:val="28"/>
          <w:szCs w:val="28"/>
        </w:rPr>
        <w:fldChar w:fldCharType="end"/>
      </w:r>
      <w:r w:rsidR="009278D2" w:rsidRPr="001B7631">
        <w:rPr>
          <w:sz w:val="28"/>
          <w:szCs w:val="28"/>
        </w:rPr>
        <w:t xml:space="preserve">, </w:t>
      </w:r>
      <w:r w:rsidR="002863D8" w:rsidRPr="001B7631">
        <w:rPr>
          <w:sz w:val="28"/>
          <w:szCs w:val="28"/>
        </w:rPr>
        <w:fldChar w:fldCharType="begin"/>
      </w:r>
      <w:r w:rsidR="002863D8" w:rsidRPr="001B7631">
        <w:rPr>
          <w:sz w:val="28"/>
          <w:szCs w:val="28"/>
        </w:rPr>
        <w:instrText xml:space="preserve"> REF _Ref317251962 \r \h  \* MERGEFORMAT </w:instrText>
      </w:r>
      <w:r w:rsidR="002863D8" w:rsidRPr="001B7631">
        <w:rPr>
          <w:sz w:val="28"/>
          <w:szCs w:val="28"/>
        </w:rPr>
      </w:r>
      <w:r w:rsidR="002863D8" w:rsidRPr="001B7631">
        <w:rPr>
          <w:sz w:val="28"/>
          <w:szCs w:val="28"/>
        </w:rPr>
        <w:fldChar w:fldCharType="separate"/>
      </w:r>
      <w:r w:rsidR="0021357F">
        <w:rPr>
          <w:sz w:val="28"/>
          <w:szCs w:val="28"/>
        </w:rPr>
        <w:t>3.2.1.8</w:t>
      </w:r>
      <w:r w:rsidR="002863D8" w:rsidRPr="001B7631">
        <w:rPr>
          <w:sz w:val="28"/>
          <w:szCs w:val="28"/>
        </w:rPr>
        <w:fldChar w:fldCharType="end"/>
      </w:r>
      <w:r w:rsidR="009278D2" w:rsidRPr="001B7631">
        <w:rPr>
          <w:sz w:val="28"/>
          <w:szCs w:val="28"/>
        </w:rPr>
        <w:t>,</w:t>
      </w:r>
      <w:r w:rsidR="002429E1" w:rsidRPr="001B7631">
        <w:rPr>
          <w:sz w:val="28"/>
          <w:szCs w:val="28"/>
        </w:rPr>
        <w:t xml:space="preserve"> </w:t>
      </w:r>
      <w:r w:rsidRPr="001B7631">
        <w:rPr>
          <w:sz w:val="28"/>
          <w:szCs w:val="28"/>
        </w:rPr>
        <w:t>после выбора его победителем конкурса, но до момента подписания договора с ним. При этом</w:t>
      </w:r>
      <w:r w:rsidR="002429E1" w:rsidRPr="001B7631">
        <w:rPr>
          <w:sz w:val="28"/>
          <w:szCs w:val="28"/>
        </w:rPr>
        <w:t xml:space="preserve"> </w:t>
      </w:r>
      <w:r w:rsidR="00185C3F" w:rsidRPr="001B7631">
        <w:rPr>
          <w:sz w:val="28"/>
          <w:szCs w:val="28"/>
        </w:rPr>
        <w:t xml:space="preserve">в составе заявки на участие в конкурсе </w:t>
      </w:r>
      <w:r w:rsidR="002429E1" w:rsidRPr="001B7631">
        <w:rPr>
          <w:sz w:val="28"/>
          <w:szCs w:val="28"/>
        </w:rPr>
        <w:t>участник конкурса обязан представить письмо, содержащее обязательство в случае признания его победителем к</w:t>
      </w:r>
      <w:r w:rsidR="00772FB7" w:rsidRPr="001B7631">
        <w:rPr>
          <w:sz w:val="28"/>
          <w:szCs w:val="28"/>
        </w:rPr>
        <w:t>онкурса представить вышеуказанны</w:t>
      </w:r>
      <w:r w:rsidR="002429E1" w:rsidRPr="001B7631">
        <w:rPr>
          <w:sz w:val="28"/>
          <w:szCs w:val="28"/>
        </w:rPr>
        <w:t>е решени</w:t>
      </w:r>
      <w:r w:rsidR="00772FB7" w:rsidRPr="001B7631">
        <w:rPr>
          <w:sz w:val="28"/>
          <w:szCs w:val="28"/>
        </w:rPr>
        <w:t>я</w:t>
      </w:r>
      <w:r w:rsidR="002429E1" w:rsidRPr="001B7631">
        <w:rPr>
          <w:sz w:val="28"/>
          <w:szCs w:val="28"/>
        </w:rPr>
        <w:t xml:space="preserve"> до момента заключения договора.</w:t>
      </w:r>
    </w:p>
    <w:p w:rsidR="00D22C86" w:rsidRPr="001B7631" w:rsidRDefault="0050411A"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копии</w:t>
      </w:r>
      <w:r w:rsidR="00CF302D" w:rsidRPr="001B7631">
        <w:rPr>
          <w:sz w:val="28"/>
          <w:szCs w:val="28"/>
        </w:rPr>
        <w:t xml:space="preserve"> </w:t>
      </w:r>
      <w:r w:rsidR="00D22C86" w:rsidRPr="001B7631">
        <w:rPr>
          <w:sz w:val="28"/>
          <w:szCs w:val="28"/>
        </w:rPr>
        <w:t>документ</w:t>
      </w:r>
      <w:r w:rsidR="00CF302D" w:rsidRPr="001B7631">
        <w:rPr>
          <w:sz w:val="28"/>
          <w:szCs w:val="28"/>
        </w:rPr>
        <w:t>ов</w:t>
      </w:r>
      <w:r w:rsidR="00D22C86" w:rsidRPr="001B7631">
        <w:rPr>
          <w:sz w:val="28"/>
          <w:szCs w:val="28"/>
        </w:rPr>
        <w:t>, подтверждающи</w:t>
      </w:r>
      <w:r w:rsidR="00CF302D" w:rsidRPr="001B7631">
        <w:rPr>
          <w:sz w:val="28"/>
          <w:szCs w:val="28"/>
        </w:rPr>
        <w:t>х</w:t>
      </w:r>
      <w:r w:rsidR="00D22C86" w:rsidRPr="001B7631">
        <w:rPr>
          <w:sz w:val="28"/>
          <w:szCs w:val="28"/>
        </w:rPr>
        <w:t xml:space="preserve"> соответствие требованиям, установленным на основании поручений Правительства Российской Федерации </w:t>
      </w:r>
      <w:r w:rsidR="00D22C86" w:rsidRPr="001B7631">
        <w:rPr>
          <w:sz w:val="28"/>
          <w:szCs w:val="28"/>
        </w:rPr>
        <w:lastRenderedPageBreak/>
        <w:t>либо нормативных правовых актов федеральных органов исполнительной власти, указанные в пункте </w:t>
      </w:r>
      <w:r w:rsidR="002863D8" w:rsidRPr="001B7631">
        <w:rPr>
          <w:sz w:val="28"/>
          <w:szCs w:val="28"/>
        </w:rPr>
        <w:fldChar w:fldCharType="begin"/>
      </w:r>
      <w:r w:rsidR="002863D8" w:rsidRPr="001B7631">
        <w:rPr>
          <w:sz w:val="28"/>
          <w:szCs w:val="28"/>
        </w:rPr>
        <w:instrText xml:space="preserve"> REF _Ref319493636 \r \h  \* MERGEFORMAT </w:instrText>
      </w:r>
      <w:r w:rsidR="002863D8" w:rsidRPr="001B7631">
        <w:rPr>
          <w:sz w:val="28"/>
          <w:szCs w:val="28"/>
        </w:rPr>
      </w:r>
      <w:r w:rsidR="002863D8" w:rsidRPr="001B7631">
        <w:rPr>
          <w:sz w:val="28"/>
          <w:szCs w:val="28"/>
        </w:rPr>
        <w:fldChar w:fldCharType="separate"/>
      </w:r>
      <w:r w:rsidR="0021357F">
        <w:rPr>
          <w:sz w:val="28"/>
          <w:szCs w:val="28"/>
        </w:rPr>
        <w:t>16.2.1</w:t>
      </w:r>
      <w:r w:rsidR="002863D8" w:rsidRPr="001B7631">
        <w:rPr>
          <w:sz w:val="28"/>
          <w:szCs w:val="28"/>
        </w:rPr>
        <w:fldChar w:fldCharType="end"/>
      </w:r>
      <w:r w:rsidR="00695D9D" w:rsidRPr="001B7631">
        <w:rPr>
          <w:sz w:val="28"/>
          <w:szCs w:val="28"/>
        </w:rPr>
        <w:t xml:space="preserve"> </w:t>
      </w:r>
      <w:r w:rsidR="00D22C86" w:rsidRPr="001B7631">
        <w:rPr>
          <w:sz w:val="28"/>
          <w:szCs w:val="28"/>
        </w:rPr>
        <w:t>раздела</w:t>
      </w:r>
      <w:r w:rsidR="00695D9D" w:rsidRPr="001B7631">
        <w:rPr>
          <w:sz w:val="28"/>
          <w:szCs w:val="28"/>
        </w:rPr>
        <w:t> </w:t>
      </w:r>
      <w:r w:rsidR="002863D8" w:rsidRPr="001B7631">
        <w:rPr>
          <w:sz w:val="28"/>
          <w:szCs w:val="28"/>
        </w:rPr>
        <w:fldChar w:fldCharType="begin"/>
      </w:r>
      <w:r w:rsidR="002863D8" w:rsidRPr="001B7631">
        <w:rPr>
          <w:sz w:val="28"/>
          <w:szCs w:val="28"/>
        </w:rPr>
        <w:instrText xml:space="preserve"> REF _Ref317252010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00D22C86" w:rsidRPr="001B7631">
        <w:rPr>
          <w:sz w:val="28"/>
          <w:szCs w:val="28"/>
        </w:rPr>
        <w:t xml:space="preserve"> «Информационная карта конкурса».</w:t>
      </w:r>
    </w:p>
    <w:p w:rsidR="001978D8" w:rsidRPr="001B7631" w:rsidRDefault="001978D8" w:rsidP="001978D8">
      <w:pPr>
        <w:pStyle w:val="aff8"/>
        <w:numPr>
          <w:ilvl w:val="2"/>
          <w:numId w:val="17"/>
        </w:numPr>
        <w:tabs>
          <w:tab w:val="clear" w:pos="720"/>
          <w:tab w:val="num" w:pos="993"/>
          <w:tab w:val="left" w:pos="1418"/>
        </w:tabs>
        <w:spacing w:after="0"/>
        <w:ind w:left="0" w:firstLine="709"/>
        <w:jc w:val="both"/>
        <w:rPr>
          <w:sz w:val="28"/>
          <w:szCs w:val="28"/>
        </w:rPr>
      </w:pPr>
      <w:r w:rsidRPr="001B7631">
        <w:rPr>
          <w:sz w:val="28"/>
          <w:szCs w:val="28"/>
        </w:rPr>
        <w:t>Для подтверждения соответствия иным требованиям, указанным в</w:t>
      </w:r>
      <w:r w:rsidRPr="001B7631">
        <w:rPr>
          <w:sz w:val="28"/>
          <w:szCs w:val="28"/>
          <w:lang w:val="en-US"/>
        </w:rPr>
        <w:t> </w:t>
      </w:r>
      <w:r w:rsidRPr="001B7631">
        <w:rPr>
          <w:sz w:val="28"/>
          <w:szCs w:val="28"/>
        </w:rPr>
        <w:t>пункте</w:t>
      </w:r>
      <w:r w:rsidR="00012898" w:rsidRPr="001B7631">
        <w:rPr>
          <w:sz w:val="28"/>
          <w:szCs w:val="28"/>
        </w:rPr>
        <w:t> </w:t>
      </w:r>
      <w:r w:rsidR="00ED4F2B" w:rsidRPr="001B7631">
        <w:rPr>
          <w:sz w:val="28"/>
          <w:szCs w:val="28"/>
        </w:rPr>
        <w:fldChar w:fldCharType="begin"/>
      </w:r>
      <w:r w:rsidRPr="001B7631">
        <w:rPr>
          <w:sz w:val="28"/>
          <w:szCs w:val="28"/>
        </w:rPr>
        <w:instrText xml:space="preserve"> REF _Ref383703807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21357F">
        <w:rPr>
          <w:sz w:val="28"/>
          <w:szCs w:val="28"/>
        </w:rPr>
        <w:t>3.1.2</w:t>
      </w:r>
      <w:r w:rsidR="00ED4F2B" w:rsidRPr="001B7631">
        <w:rPr>
          <w:sz w:val="28"/>
          <w:szCs w:val="28"/>
        </w:rPr>
        <w:fldChar w:fldCharType="end"/>
      </w:r>
      <w:r w:rsidRPr="001B7631">
        <w:rPr>
          <w:sz w:val="28"/>
          <w:szCs w:val="28"/>
        </w:rPr>
        <w:t>, участник конкурса в составе заявки на участие в конкурсе должен приложить документы, указанные в пункте </w:t>
      </w:r>
      <w:r w:rsidR="00ED4F2B" w:rsidRPr="001B7631">
        <w:rPr>
          <w:sz w:val="28"/>
          <w:szCs w:val="28"/>
        </w:rPr>
        <w:fldChar w:fldCharType="begin"/>
      </w:r>
      <w:r w:rsidR="00E025D3" w:rsidRPr="001B7631">
        <w:rPr>
          <w:sz w:val="28"/>
          <w:szCs w:val="28"/>
        </w:rPr>
        <w:instrText xml:space="preserve"> REF _Ref317257698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21357F">
        <w:rPr>
          <w:sz w:val="28"/>
          <w:szCs w:val="28"/>
        </w:rPr>
        <w:t>16</w:t>
      </w:r>
      <w:r w:rsidR="00ED4F2B"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_Ref317251859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530364" w:rsidRDefault="00530364" w:rsidP="00530364">
      <w:pPr>
        <w:pStyle w:val="aff8"/>
        <w:numPr>
          <w:ilvl w:val="1"/>
          <w:numId w:val="17"/>
        </w:numPr>
        <w:tabs>
          <w:tab w:val="clear" w:pos="720"/>
          <w:tab w:val="left" w:pos="1418"/>
        </w:tabs>
        <w:spacing w:after="0"/>
        <w:ind w:left="0" w:firstLine="709"/>
        <w:jc w:val="both"/>
        <w:outlineLvl w:val="1"/>
        <w:rPr>
          <w:sz w:val="28"/>
          <w:szCs w:val="28"/>
        </w:rPr>
      </w:pPr>
      <w:bookmarkStart w:id="71" w:name="_Ref383000912"/>
      <w:bookmarkStart w:id="72" w:name="_Toc411843784"/>
      <w:r w:rsidRPr="00530364">
        <w:rPr>
          <w:sz w:val="28"/>
          <w:szCs w:val="28"/>
        </w:rPr>
        <w:t xml:space="preserve">Возможность привлечения </w:t>
      </w:r>
      <w:r w:rsidR="008D3B27" w:rsidRPr="008D3B27">
        <w:rPr>
          <w:sz w:val="28"/>
          <w:szCs w:val="28"/>
        </w:rPr>
        <w:t>субподрядчиков</w:t>
      </w:r>
      <w:r w:rsidRPr="008D3B27">
        <w:rPr>
          <w:sz w:val="28"/>
          <w:szCs w:val="28"/>
        </w:rPr>
        <w:t xml:space="preserve"> </w:t>
      </w:r>
      <w:r w:rsidR="001D10F5" w:rsidRPr="00FC009D">
        <w:rPr>
          <w:sz w:val="28"/>
          <w:szCs w:val="28"/>
        </w:rPr>
        <w:t>(юридическ</w:t>
      </w:r>
      <w:r w:rsidR="001D10F5">
        <w:rPr>
          <w:sz w:val="28"/>
          <w:szCs w:val="28"/>
        </w:rPr>
        <w:t>их</w:t>
      </w:r>
      <w:r w:rsidR="001D10F5" w:rsidRPr="00FC009D">
        <w:rPr>
          <w:sz w:val="28"/>
          <w:szCs w:val="28"/>
        </w:rPr>
        <w:t xml:space="preserve"> или физическ</w:t>
      </w:r>
      <w:r w:rsidR="001D10F5">
        <w:rPr>
          <w:sz w:val="28"/>
          <w:szCs w:val="28"/>
        </w:rPr>
        <w:t>их лиц</w:t>
      </w:r>
      <w:r w:rsidR="001D10F5" w:rsidRPr="00FC009D">
        <w:rPr>
          <w:sz w:val="28"/>
          <w:szCs w:val="28"/>
        </w:rPr>
        <w:t>,</w:t>
      </w:r>
      <w:r w:rsidR="001D10F5" w:rsidRPr="008D3B27">
        <w:rPr>
          <w:sz w:val="28"/>
          <w:szCs w:val="28"/>
        </w:rPr>
        <w:t xml:space="preserve"> выполняющих</w:t>
      </w:r>
      <w:r w:rsidR="001D10F5" w:rsidRPr="00FC009D">
        <w:rPr>
          <w:sz w:val="28"/>
          <w:szCs w:val="28"/>
        </w:rPr>
        <w:t xml:space="preserve"> часть </w:t>
      </w:r>
      <w:r w:rsidR="001D10F5" w:rsidRPr="008D3B27">
        <w:rPr>
          <w:sz w:val="28"/>
          <w:szCs w:val="28"/>
        </w:rPr>
        <w:t xml:space="preserve">работ </w:t>
      </w:r>
      <w:r w:rsidR="001D10F5" w:rsidRPr="00FC009D">
        <w:rPr>
          <w:sz w:val="28"/>
          <w:szCs w:val="28"/>
        </w:rPr>
        <w:t>по договору)</w:t>
      </w:r>
      <w:r w:rsidR="001D10F5">
        <w:rPr>
          <w:sz w:val="28"/>
          <w:szCs w:val="28"/>
        </w:rPr>
        <w:t xml:space="preserve"> </w:t>
      </w:r>
      <w:r w:rsidRPr="00530364">
        <w:rPr>
          <w:sz w:val="28"/>
          <w:szCs w:val="28"/>
        </w:rPr>
        <w:t>указана в </w:t>
      </w:r>
      <w:r w:rsidRPr="001B7631">
        <w:rPr>
          <w:sz w:val="28"/>
          <w:szCs w:val="28"/>
        </w:rPr>
        <w:t>пункте </w:t>
      </w:r>
      <w:r w:rsidR="002863D8" w:rsidRPr="001B7631">
        <w:rPr>
          <w:sz w:val="28"/>
          <w:szCs w:val="28"/>
        </w:rPr>
        <w:fldChar w:fldCharType="begin"/>
      </w:r>
      <w:r w:rsidR="002863D8" w:rsidRPr="001B7631">
        <w:rPr>
          <w:sz w:val="28"/>
          <w:szCs w:val="28"/>
        </w:rPr>
        <w:instrText xml:space="preserve"> REF _Ref317252128 \r \h  \* MERGEFORMAT </w:instrText>
      </w:r>
      <w:r w:rsidR="002863D8" w:rsidRPr="001B7631">
        <w:rPr>
          <w:sz w:val="28"/>
          <w:szCs w:val="28"/>
        </w:rPr>
      </w:r>
      <w:r w:rsidR="002863D8" w:rsidRPr="001B7631">
        <w:rPr>
          <w:sz w:val="28"/>
          <w:szCs w:val="28"/>
        </w:rPr>
        <w:fldChar w:fldCharType="separate"/>
      </w:r>
      <w:r w:rsidR="0021357F">
        <w:rPr>
          <w:sz w:val="28"/>
          <w:szCs w:val="28"/>
        </w:rPr>
        <w:t>18</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_Ref317252139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530364">
        <w:rPr>
          <w:sz w:val="28"/>
          <w:szCs w:val="28"/>
        </w:rPr>
        <w:t xml:space="preserve"> «Информационная карта конкурса».</w:t>
      </w:r>
      <w:bookmarkEnd w:id="71"/>
      <w:bookmarkEnd w:id="72"/>
    </w:p>
    <w:p w:rsidR="00012898" w:rsidRDefault="00C87330" w:rsidP="00012898">
      <w:pPr>
        <w:pStyle w:val="aff8"/>
        <w:numPr>
          <w:ilvl w:val="1"/>
          <w:numId w:val="17"/>
        </w:numPr>
        <w:tabs>
          <w:tab w:val="clear" w:pos="720"/>
          <w:tab w:val="left" w:pos="1418"/>
        </w:tabs>
        <w:spacing w:after="0"/>
        <w:ind w:left="0" w:firstLine="709"/>
        <w:jc w:val="both"/>
        <w:outlineLvl w:val="1"/>
        <w:rPr>
          <w:sz w:val="28"/>
          <w:szCs w:val="28"/>
        </w:rPr>
      </w:pPr>
      <w:bookmarkStart w:id="73" w:name="_Toc383684867"/>
      <w:bookmarkStart w:id="74" w:name="_Toc383758865"/>
      <w:bookmarkStart w:id="75" w:name="_Toc389145541"/>
      <w:bookmarkStart w:id="76" w:name="_Toc389491247"/>
      <w:bookmarkStart w:id="77" w:name="_Toc390112832"/>
      <w:bookmarkStart w:id="78" w:name="_Toc390240943"/>
      <w:bookmarkStart w:id="79" w:name="_Toc390267488"/>
      <w:bookmarkStart w:id="80" w:name="_Ref383000252"/>
      <w:bookmarkStart w:id="81" w:name="_Ref389211066"/>
      <w:bookmarkStart w:id="82" w:name="_Toc411843785"/>
      <w:bookmarkEnd w:id="73"/>
      <w:bookmarkEnd w:id="74"/>
      <w:bookmarkEnd w:id="75"/>
      <w:bookmarkEnd w:id="76"/>
      <w:bookmarkEnd w:id="77"/>
      <w:bookmarkEnd w:id="78"/>
      <w:bookmarkEnd w:id="79"/>
      <w:r w:rsidRPr="00FC009D">
        <w:rPr>
          <w:sz w:val="28"/>
          <w:szCs w:val="28"/>
        </w:rPr>
        <w:t xml:space="preserve">Условия привлечения </w:t>
      </w:r>
      <w:r w:rsidR="00386A72" w:rsidRPr="00386A72">
        <w:rPr>
          <w:bCs/>
          <w:sz w:val="28"/>
          <w:szCs w:val="28"/>
        </w:rPr>
        <w:t>субподрядчиков</w:t>
      </w:r>
      <w:r w:rsidRPr="00FC009D">
        <w:rPr>
          <w:b/>
          <w:i/>
        </w:rPr>
        <w:t xml:space="preserve"> </w:t>
      </w:r>
      <w:r w:rsidR="00BD7D4E" w:rsidRPr="00FC009D">
        <w:rPr>
          <w:sz w:val="28"/>
          <w:szCs w:val="28"/>
        </w:rPr>
        <w:t>и </w:t>
      </w:r>
      <w:r w:rsidRPr="00FC009D">
        <w:rPr>
          <w:sz w:val="28"/>
          <w:szCs w:val="28"/>
        </w:rPr>
        <w:t>порядок подтверждения их соответствия установленным требованиям приведены в</w:t>
      </w:r>
      <w:r w:rsidRPr="00FC009D">
        <w:rPr>
          <w:sz w:val="28"/>
          <w:szCs w:val="28"/>
          <w:lang w:val="en-US"/>
        </w:rPr>
        <w:t> </w:t>
      </w:r>
      <w:r w:rsidRPr="00FC009D">
        <w:rPr>
          <w:sz w:val="28"/>
          <w:szCs w:val="28"/>
        </w:rPr>
        <w:t>пункте</w:t>
      </w:r>
      <w:r w:rsidRPr="00FC009D">
        <w:rPr>
          <w:sz w:val="28"/>
          <w:szCs w:val="28"/>
          <w:lang w:val="en-US"/>
        </w:rPr>
        <w:t> </w:t>
      </w:r>
      <w:r w:rsidR="002863D8">
        <w:fldChar w:fldCharType="begin"/>
      </w:r>
      <w:r w:rsidR="002863D8">
        <w:instrText xml:space="preserve"> REF _Ref317252053 \r \h  \* MERGEFORMAT </w:instrText>
      </w:r>
      <w:r w:rsidR="002863D8">
        <w:fldChar w:fldCharType="separate"/>
      </w:r>
      <w:r w:rsidR="0021357F" w:rsidRPr="0021357F">
        <w:rPr>
          <w:sz w:val="28"/>
          <w:szCs w:val="28"/>
        </w:rPr>
        <w:t>3.5</w:t>
      </w:r>
      <w:r w:rsidR="002863D8">
        <w:fldChar w:fldCharType="end"/>
      </w:r>
      <w:r w:rsidRPr="00FC009D">
        <w:rPr>
          <w:sz w:val="28"/>
          <w:szCs w:val="28"/>
        </w:rPr>
        <w:t>.</w:t>
      </w:r>
      <w:bookmarkEnd w:id="80"/>
      <w:bookmarkEnd w:id="81"/>
      <w:bookmarkEnd w:id="82"/>
      <w:r w:rsidRPr="00FC009D">
        <w:rPr>
          <w:sz w:val="28"/>
          <w:szCs w:val="28"/>
          <w:lang w:val="ru-MO"/>
        </w:rPr>
        <w:t xml:space="preserve"> </w:t>
      </w:r>
    </w:p>
    <w:p w:rsidR="00C87330" w:rsidRPr="00FC009D" w:rsidRDefault="00C87330" w:rsidP="00530364">
      <w:pPr>
        <w:pStyle w:val="aff8"/>
        <w:numPr>
          <w:ilvl w:val="1"/>
          <w:numId w:val="17"/>
        </w:numPr>
        <w:tabs>
          <w:tab w:val="clear" w:pos="720"/>
          <w:tab w:val="left" w:pos="1418"/>
        </w:tabs>
        <w:spacing w:after="0"/>
        <w:ind w:left="0" w:firstLine="709"/>
        <w:jc w:val="both"/>
        <w:outlineLvl w:val="1"/>
        <w:rPr>
          <w:sz w:val="28"/>
          <w:szCs w:val="28"/>
        </w:rPr>
      </w:pPr>
      <w:bookmarkStart w:id="83" w:name="_Toc318102635"/>
      <w:bookmarkStart w:id="84" w:name="_Toc318103507"/>
      <w:bookmarkStart w:id="85" w:name="_Toc127262883"/>
      <w:bookmarkStart w:id="86" w:name="_Toc255985672"/>
      <w:bookmarkStart w:id="87" w:name="_Ref317252053"/>
      <w:bookmarkStart w:id="88" w:name="_Toc411843786"/>
      <w:bookmarkEnd w:id="83"/>
      <w:bookmarkEnd w:id="84"/>
      <w:r w:rsidRPr="00FC009D">
        <w:rPr>
          <w:sz w:val="28"/>
          <w:szCs w:val="28"/>
        </w:rPr>
        <w:t xml:space="preserve">Привлечение </w:t>
      </w:r>
      <w:r w:rsidRPr="00386A72">
        <w:rPr>
          <w:sz w:val="28"/>
          <w:szCs w:val="28"/>
        </w:rPr>
        <w:t>субподрядчиков</w:t>
      </w:r>
      <w:bookmarkEnd w:id="85"/>
      <w:bookmarkEnd w:id="86"/>
      <w:bookmarkEnd w:id="87"/>
      <w:r w:rsidR="00F24F02" w:rsidRPr="00FC009D">
        <w:rPr>
          <w:b/>
          <w:i/>
        </w:rPr>
        <w:t>.</w:t>
      </w:r>
      <w:bookmarkEnd w:id="88"/>
    </w:p>
    <w:p w:rsidR="00C87330" w:rsidRPr="00FC009D" w:rsidRDefault="001D10F5" w:rsidP="00C87330">
      <w:pPr>
        <w:pStyle w:val="Times12"/>
        <w:numPr>
          <w:ilvl w:val="2"/>
          <w:numId w:val="17"/>
        </w:numPr>
        <w:tabs>
          <w:tab w:val="clear" w:pos="720"/>
          <w:tab w:val="num" w:pos="960"/>
          <w:tab w:val="left" w:pos="1418"/>
        </w:tabs>
        <w:ind w:left="0" w:firstLine="709"/>
        <w:rPr>
          <w:sz w:val="28"/>
          <w:szCs w:val="28"/>
        </w:rPr>
      </w:pPr>
      <w:bookmarkStart w:id="89" w:name="_Ref317252302"/>
      <w:r>
        <w:rPr>
          <w:sz w:val="28"/>
          <w:szCs w:val="28"/>
        </w:rPr>
        <w:t>У</w:t>
      </w:r>
      <w:r w:rsidR="00CE370A" w:rsidRPr="00FC009D">
        <w:rPr>
          <w:sz w:val="28"/>
          <w:szCs w:val="28"/>
        </w:rPr>
        <w:t xml:space="preserve">частник </w:t>
      </w:r>
      <w:r w:rsidR="00F42828" w:rsidRPr="00FC009D">
        <w:rPr>
          <w:sz w:val="28"/>
          <w:szCs w:val="28"/>
        </w:rPr>
        <w:t>конкурса</w:t>
      </w:r>
      <w:r w:rsidR="00CE370A" w:rsidRPr="00FC009D">
        <w:rPr>
          <w:sz w:val="28"/>
          <w:szCs w:val="28"/>
        </w:rPr>
        <w:t xml:space="preserve"> должен подтвердить, что </w:t>
      </w:r>
      <w:r w:rsidR="00C87330" w:rsidRPr="00FC009D">
        <w:rPr>
          <w:sz w:val="28"/>
          <w:szCs w:val="28"/>
        </w:rPr>
        <w:t xml:space="preserve">каждый из привлекаемых </w:t>
      </w:r>
      <w:r w:rsidR="00386A72" w:rsidRPr="00386A72">
        <w:rPr>
          <w:bCs w:val="0"/>
          <w:sz w:val="28"/>
          <w:szCs w:val="28"/>
        </w:rPr>
        <w:t>субподрядчиков</w:t>
      </w:r>
      <w:r w:rsidRPr="00386A72">
        <w:rPr>
          <w:bCs w:val="0"/>
          <w:sz w:val="28"/>
          <w:szCs w:val="28"/>
        </w:rPr>
        <w:t>, выполняющий</w:t>
      </w:r>
      <w:r w:rsidR="00171666" w:rsidRPr="00386A72">
        <w:rPr>
          <w:bCs w:val="0"/>
          <w:sz w:val="28"/>
          <w:szCs w:val="28"/>
        </w:rPr>
        <w:t xml:space="preserve"> работы</w:t>
      </w:r>
      <w:r w:rsidRPr="001D10F5">
        <w:rPr>
          <w:b/>
          <w:bCs w:val="0"/>
          <w:i/>
          <w:szCs w:val="24"/>
        </w:rPr>
        <w:t xml:space="preserve"> </w:t>
      </w:r>
      <w:r w:rsidR="00171666" w:rsidRPr="00171666">
        <w:rPr>
          <w:sz w:val="28"/>
          <w:szCs w:val="28"/>
        </w:rPr>
        <w:t>на сумму</w:t>
      </w:r>
      <w:r w:rsidR="00171666">
        <w:rPr>
          <w:b/>
          <w:bCs w:val="0"/>
          <w:i/>
          <w:szCs w:val="24"/>
        </w:rPr>
        <w:t xml:space="preserve"> </w:t>
      </w:r>
      <w:r w:rsidRPr="001D10F5">
        <w:rPr>
          <w:sz w:val="28"/>
          <w:szCs w:val="28"/>
        </w:rPr>
        <w:t xml:space="preserve">более 5% </w:t>
      </w:r>
      <w:r>
        <w:rPr>
          <w:sz w:val="28"/>
          <w:szCs w:val="28"/>
        </w:rPr>
        <w:t>от</w:t>
      </w:r>
      <w:r>
        <w:rPr>
          <w:sz w:val="28"/>
          <w:szCs w:val="28"/>
          <w:lang w:val="en-US"/>
        </w:rPr>
        <w:t> </w:t>
      </w:r>
      <w:r>
        <w:rPr>
          <w:sz w:val="28"/>
          <w:szCs w:val="28"/>
        </w:rPr>
        <w:t xml:space="preserve">общей </w:t>
      </w:r>
      <w:r w:rsidRPr="001D10F5">
        <w:rPr>
          <w:sz w:val="28"/>
          <w:szCs w:val="28"/>
        </w:rPr>
        <w:t>цены заявки участника</w:t>
      </w:r>
      <w:r>
        <w:rPr>
          <w:sz w:val="28"/>
          <w:szCs w:val="28"/>
        </w:rPr>
        <w:t xml:space="preserve"> конкурса</w:t>
      </w:r>
      <w:r w:rsidR="00285993" w:rsidRPr="00FC009D">
        <w:rPr>
          <w:sz w:val="28"/>
          <w:szCs w:val="28"/>
        </w:rPr>
        <w:t>:</w:t>
      </w:r>
      <w:bookmarkEnd w:id="89"/>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0" w:name="_Ref317252286"/>
      <w:r w:rsidRPr="00FC009D">
        <w:rPr>
          <w:rFonts w:ascii="Times New Roman" w:hAnsi="Times New Roman"/>
          <w:color w:val="auto"/>
          <w:sz w:val="28"/>
          <w:szCs w:val="28"/>
        </w:rPr>
        <w:t xml:space="preserve">осведомлен о привлечении его в качестве </w:t>
      </w:r>
      <w:r w:rsidR="00386A72" w:rsidRPr="00221B25">
        <w:rPr>
          <w:rFonts w:ascii="Times New Roman" w:hAnsi="Times New Roman"/>
          <w:color w:val="auto"/>
          <w:sz w:val="28"/>
          <w:szCs w:val="28"/>
        </w:rPr>
        <w:t>субподрядчика</w:t>
      </w:r>
      <w:r w:rsidRPr="00FC009D">
        <w:rPr>
          <w:rFonts w:ascii="Times New Roman" w:hAnsi="Times New Roman"/>
          <w:color w:val="auto"/>
          <w:sz w:val="28"/>
          <w:szCs w:val="28"/>
        </w:rPr>
        <w:t>;</w:t>
      </w:r>
      <w:bookmarkEnd w:id="90"/>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1" w:name="_Ref317252292"/>
      <w:proofErr w:type="gramStart"/>
      <w:r w:rsidRPr="00FC009D">
        <w:rPr>
          <w:rFonts w:ascii="Times New Roman" w:hAnsi="Times New Roman"/>
          <w:color w:val="auto"/>
          <w:sz w:val="28"/>
          <w:szCs w:val="28"/>
        </w:rPr>
        <w:t>согласен</w:t>
      </w:r>
      <w:proofErr w:type="gramEnd"/>
      <w:r w:rsidRPr="00FC009D">
        <w:rPr>
          <w:rFonts w:ascii="Times New Roman" w:hAnsi="Times New Roman"/>
          <w:color w:val="auto"/>
          <w:sz w:val="28"/>
          <w:szCs w:val="28"/>
        </w:rPr>
        <w:t xml:space="preserve"> с выделяемым ему перечнем, объемами</w:t>
      </w:r>
      <w:r w:rsidR="00BD7FA6" w:rsidRPr="00FC009D">
        <w:rPr>
          <w:rFonts w:ascii="Times New Roman" w:hAnsi="Times New Roman"/>
          <w:color w:val="auto"/>
          <w:sz w:val="28"/>
          <w:szCs w:val="28"/>
        </w:rPr>
        <w:t xml:space="preserve"> и</w:t>
      </w:r>
      <w:r w:rsidRPr="00FC009D">
        <w:rPr>
          <w:rFonts w:ascii="Times New Roman" w:hAnsi="Times New Roman"/>
          <w:color w:val="auto"/>
          <w:sz w:val="28"/>
          <w:szCs w:val="28"/>
        </w:rPr>
        <w:t xml:space="preserve"> сроками</w:t>
      </w:r>
      <w:r w:rsidR="00012898" w:rsidRPr="00012898">
        <w:rPr>
          <w:rFonts w:ascii="Times New Roman" w:hAnsi="Times New Roman"/>
          <w:color w:val="auto"/>
          <w:sz w:val="28"/>
        </w:rPr>
        <w:t xml:space="preserve"> </w:t>
      </w:r>
      <w:r w:rsidRPr="00221B25">
        <w:rPr>
          <w:rFonts w:ascii="Times New Roman" w:hAnsi="Times New Roman"/>
          <w:color w:val="auto"/>
          <w:sz w:val="28"/>
          <w:szCs w:val="28"/>
        </w:rPr>
        <w:t>выполнения работ</w:t>
      </w:r>
      <w:r w:rsidRPr="00FC009D">
        <w:rPr>
          <w:rFonts w:ascii="Times New Roman" w:hAnsi="Times New Roman"/>
          <w:color w:val="auto"/>
          <w:sz w:val="28"/>
          <w:szCs w:val="28"/>
        </w:rPr>
        <w:t>;</w:t>
      </w:r>
      <w:bookmarkEnd w:id="91"/>
    </w:p>
    <w:p w:rsidR="00C87330" w:rsidRPr="001D10F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2" w:name="_Ref317252317"/>
      <w:r w:rsidRPr="001B7631">
        <w:rPr>
          <w:rFonts w:ascii="Times New Roman" w:hAnsi="Times New Roman"/>
          <w:color w:val="auto"/>
          <w:sz w:val="28"/>
          <w:szCs w:val="28"/>
        </w:rPr>
        <w:t>отвечает требованиям настоящей конкурсной документации (пункт</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_Ref319658173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21357F" w:rsidRPr="0021357F">
        <w:rPr>
          <w:rFonts w:ascii="Times New Roman" w:hAnsi="Times New Roman"/>
          <w:color w:val="auto"/>
          <w:sz w:val="28"/>
          <w:szCs w:val="28"/>
        </w:rPr>
        <w:t>14</w:t>
      </w:r>
      <w:r w:rsidR="002863D8" w:rsidRPr="001B7631">
        <w:rPr>
          <w:rFonts w:ascii="Times New Roman" w:hAnsi="Times New Roman"/>
          <w:sz w:val="28"/>
          <w:szCs w:val="28"/>
        </w:rPr>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_Ref317252248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21357F">
        <w:rPr>
          <w:rFonts w:ascii="Times New Roman" w:hAnsi="Times New Roman"/>
          <w:sz w:val="28"/>
          <w:szCs w:val="28"/>
        </w:rPr>
        <w:t>5</w:t>
      </w:r>
      <w:r w:rsidR="002863D8" w:rsidRPr="001B7631">
        <w:rPr>
          <w:rFonts w:ascii="Times New Roman" w:hAnsi="Times New Roman"/>
          <w:sz w:val="28"/>
          <w:szCs w:val="28"/>
        </w:rPr>
        <w:fldChar w:fldCharType="end"/>
      </w:r>
      <w:r w:rsidRPr="001B7631">
        <w:rPr>
          <w:rFonts w:ascii="Times New Roman" w:hAnsi="Times New Roman"/>
          <w:color w:val="auto"/>
          <w:sz w:val="28"/>
          <w:szCs w:val="28"/>
        </w:rPr>
        <w:t xml:space="preserve"> «Информационная</w:t>
      </w:r>
      <w:r w:rsidRPr="00FC009D">
        <w:rPr>
          <w:rFonts w:ascii="Times New Roman" w:hAnsi="Times New Roman"/>
          <w:color w:val="auto"/>
          <w:sz w:val="28"/>
          <w:szCs w:val="28"/>
        </w:rPr>
        <w:t xml:space="preserve"> карта конкурса») в объеме </w:t>
      </w:r>
      <w:r w:rsidR="008F68A0" w:rsidRPr="00221B25">
        <w:rPr>
          <w:rFonts w:ascii="Times New Roman" w:hAnsi="Times New Roman"/>
          <w:color w:val="auto"/>
          <w:sz w:val="28"/>
          <w:szCs w:val="28"/>
        </w:rPr>
        <w:t xml:space="preserve">выполняемых </w:t>
      </w:r>
      <w:r w:rsidR="00386A72" w:rsidRPr="00221B25">
        <w:rPr>
          <w:rFonts w:ascii="Times New Roman" w:hAnsi="Times New Roman"/>
          <w:color w:val="auto"/>
          <w:sz w:val="28"/>
          <w:szCs w:val="28"/>
        </w:rPr>
        <w:t>работ  субподрядчиком</w:t>
      </w:r>
      <w:r w:rsidRPr="00FC009D">
        <w:rPr>
          <w:rFonts w:ascii="Times New Roman" w:hAnsi="Times New Roman"/>
          <w:color w:val="auto"/>
          <w:sz w:val="28"/>
          <w:szCs w:val="28"/>
        </w:rPr>
        <w:t>.</w:t>
      </w:r>
      <w:bookmarkEnd w:id="92"/>
    </w:p>
    <w:p w:rsidR="001D10F5" w:rsidRPr="00335DD6" w:rsidRDefault="009F2526" w:rsidP="00020A4E">
      <w:pPr>
        <w:pStyle w:val="Times12"/>
        <w:numPr>
          <w:ilvl w:val="2"/>
          <w:numId w:val="17"/>
        </w:numPr>
        <w:tabs>
          <w:tab w:val="clear" w:pos="720"/>
          <w:tab w:val="num" w:pos="960"/>
          <w:tab w:val="left" w:pos="1418"/>
        </w:tabs>
        <w:ind w:left="0" w:firstLine="709"/>
        <w:rPr>
          <w:bCs w:val="0"/>
          <w:sz w:val="28"/>
          <w:szCs w:val="28"/>
        </w:rPr>
      </w:pPr>
      <w:proofErr w:type="gramStart"/>
      <w:r>
        <w:rPr>
          <w:bCs w:val="0"/>
          <w:sz w:val="28"/>
          <w:szCs w:val="28"/>
        </w:rPr>
        <w:t xml:space="preserve">Если </w:t>
      </w:r>
      <w:r w:rsidRPr="001B7631">
        <w:rPr>
          <w:bCs w:val="0"/>
          <w:sz w:val="28"/>
          <w:szCs w:val="28"/>
        </w:rPr>
        <w:t>пунктом</w:t>
      </w:r>
      <w:r w:rsidRPr="001B7631">
        <w:rPr>
          <w:bCs w:val="0"/>
          <w:sz w:val="28"/>
          <w:szCs w:val="28"/>
          <w:lang w:val="en-US"/>
        </w:rPr>
        <w:t> </w:t>
      </w:r>
      <w:r w:rsidR="00ED4F2B" w:rsidRPr="001B7631">
        <w:rPr>
          <w:bCs w:val="0"/>
          <w:sz w:val="28"/>
          <w:szCs w:val="28"/>
        </w:rPr>
        <w:fldChar w:fldCharType="begin"/>
      </w:r>
      <w:r w:rsidR="00EF70DE" w:rsidRPr="001B7631">
        <w:rPr>
          <w:sz w:val="28"/>
          <w:szCs w:val="28"/>
        </w:rPr>
        <w:instrText xml:space="preserve"> </w:instrText>
      </w:r>
      <w:r w:rsidR="00EF70DE" w:rsidRPr="001B7631">
        <w:rPr>
          <w:bCs w:val="0"/>
          <w:sz w:val="28"/>
          <w:szCs w:val="28"/>
          <w:lang w:val="en-US"/>
        </w:rPr>
        <w:instrText>REF</w:instrText>
      </w:r>
      <w:r w:rsidR="00EF70DE" w:rsidRPr="001B7631">
        <w:rPr>
          <w:sz w:val="28"/>
          <w:szCs w:val="28"/>
        </w:rPr>
        <w:instrText xml:space="preserve"> _</w:instrText>
      </w:r>
      <w:r w:rsidR="00EF70DE" w:rsidRPr="001B7631">
        <w:rPr>
          <w:bCs w:val="0"/>
          <w:sz w:val="28"/>
          <w:szCs w:val="28"/>
          <w:lang w:val="en-US"/>
        </w:rPr>
        <w:instrText>Ref</w:instrText>
      </w:r>
      <w:r w:rsidR="00EF70DE" w:rsidRPr="001B7631">
        <w:rPr>
          <w:sz w:val="28"/>
          <w:szCs w:val="28"/>
        </w:rPr>
        <w:instrText>317252240 \</w:instrText>
      </w:r>
      <w:r w:rsidR="00EF70DE" w:rsidRPr="001B7631">
        <w:rPr>
          <w:bCs w:val="0"/>
          <w:sz w:val="28"/>
          <w:szCs w:val="28"/>
          <w:lang w:val="en-US"/>
        </w:rPr>
        <w:instrText>r</w:instrText>
      </w:r>
      <w:r w:rsidR="00EF70DE" w:rsidRPr="001B7631">
        <w:rPr>
          <w:sz w:val="28"/>
          <w:szCs w:val="28"/>
        </w:rPr>
        <w:instrText xml:space="preserve"> \</w:instrText>
      </w:r>
      <w:r w:rsidR="00EF70DE" w:rsidRPr="001B7631">
        <w:rPr>
          <w:bCs w:val="0"/>
          <w:sz w:val="28"/>
          <w:szCs w:val="28"/>
          <w:lang w:val="en-US"/>
        </w:rPr>
        <w:instrText>h</w:instrText>
      </w:r>
      <w:r w:rsidR="00EF70DE" w:rsidRPr="001B7631">
        <w:rPr>
          <w:sz w:val="28"/>
          <w:szCs w:val="28"/>
        </w:rPr>
        <w:instrText xml:space="preserve"> </w:instrText>
      </w:r>
      <w:r w:rsidR="001B7631">
        <w:rPr>
          <w:bCs w:val="0"/>
          <w:sz w:val="28"/>
          <w:szCs w:val="28"/>
        </w:rPr>
        <w:instrText xml:space="preserve"> \* MERGEFORMAT </w:instrText>
      </w:r>
      <w:r w:rsidR="00ED4F2B" w:rsidRPr="001B7631">
        <w:rPr>
          <w:bCs w:val="0"/>
          <w:sz w:val="28"/>
          <w:szCs w:val="28"/>
        </w:rPr>
      </w:r>
      <w:r w:rsidR="00ED4F2B" w:rsidRPr="001B7631">
        <w:rPr>
          <w:bCs w:val="0"/>
          <w:sz w:val="28"/>
          <w:szCs w:val="28"/>
        </w:rPr>
        <w:fldChar w:fldCharType="separate"/>
      </w:r>
      <w:r w:rsidR="0021357F" w:rsidRPr="0021357F">
        <w:rPr>
          <w:bCs w:val="0"/>
          <w:sz w:val="28"/>
          <w:szCs w:val="28"/>
        </w:rPr>
        <w:t>14.2</w:t>
      </w:r>
      <w:r w:rsidR="00ED4F2B" w:rsidRPr="001B7631">
        <w:rPr>
          <w:bCs w:val="0"/>
          <w:sz w:val="28"/>
          <w:szCs w:val="28"/>
        </w:rPr>
        <w:fldChar w:fldCharType="end"/>
      </w:r>
      <w:r w:rsidR="00EF70DE" w:rsidRPr="001B7631">
        <w:rPr>
          <w:bCs w:val="0"/>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21357F">
        <w:rPr>
          <w:sz w:val="28"/>
          <w:szCs w:val="28"/>
        </w:rPr>
        <w:t>5</w:t>
      </w:r>
      <w:r w:rsidR="002863D8" w:rsidRPr="001B7631">
        <w:rPr>
          <w:sz w:val="28"/>
          <w:szCs w:val="28"/>
        </w:rPr>
        <w:fldChar w:fldCharType="end"/>
      </w:r>
      <w:r w:rsidRPr="001B7631">
        <w:rPr>
          <w:bCs w:val="0"/>
          <w:sz w:val="28"/>
          <w:szCs w:val="28"/>
        </w:rPr>
        <w:t xml:space="preserve"> «</w:t>
      </w:r>
      <w:r w:rsidRPr="00D17B74">
        <w:rPr>
          <w:bCs w:val="0"/>
          <w:sz w:val="28"/>
          <w:szCs w:val="28"/>
        </w:rPr>
        <w:t>Информационная карта конкурса»</w:t>
      </w:r>
      <w:r>
        <w:rPr>
          <w:bCs w:val="0"/>
          <w:sz w:val="28"/>
          <w:szCs w:val="28"/>
        </w:rPr>
        <w:t xml:space="preserve"> </w:t>
      </w:r>
      <w:r w:rsidR="00EF70DE">
        <w:rPr>
          <w:bCs w:val="0"/>
          <w:sz w:val="28"/>
          <w:szCs w:val="28"/>
        </w:rPr>
        <w:t xml:space="preserve">установлено требование о наличии у привлекаемых </w:t>
      </w:r>
      <w:r w:rsidR="00EF70DE" w:rsidRPr="00221B25">
        <w:rPr>
          <w:bCs w:val="0"/>
          <w:sz w:val="28"/>
          <w:szCs w:val="28"/>
        </w:rPr>
        <w:t>субподрядчиков</w:t>
      </w:r>
      <w:r w:rsidR="00386A72" w:rsidRPr="00221B25">
        <w:rPr>
          <w:bCs w:val="0"/>
          <w:sz w:val="28"/>
          <w:szCs w:val="28"/>
        </w:rPr>
        <w:t xml:space="preserve"> </w:t>
      </w:r>
      <w:r w:rsidR="00EF70DE" w:rsidRPr="00221B25">
        <w:rPr>
          <w:bCs w:val="0"/>
          <w:sz w:val="28"/>
          <w:szCs w:val="28"/>
        </w:rPr>
        <w:t>соответствующих</w:t>
      </w:r>
      <w:r w:rsidR="00EF70DE" w:rsidRPr="00EF70DE">
        <w:rPr>
          <w:bCs w:val="0"/>
          <w:sz w:val="28"/>
          <w:szCs w:val="28"/>
        </w:rPr>
        <w:t xml:space="preserve"> разрешающи</w:t>
      </w:r>
      <w:r w:rsidR="00EF70DE">
        <w:rPr>
          <w:bCs w:val="0"/>
          <w:sz w:val="28"/>
          <w:szCs w:val="28"/>
        </w:rPr>
        <w:t>х</w:t>
      </w:r>
      <w:r w:rsidR="00EF70DE" w:rsidRPr="00EF70DE">
        <w:rPr>
          <w:bCs w:val="0"/>
          <w:sz w:val="28"/>
          <w:szCs w:val="28"/>
        </w:rPr>
        <w:t xml:space="preserve"> документ</w:t>
      </w:r>
      <w:r w:rsidR="006812ED">
        <w:rPr>
          <w:bCs w:val="0"/>
          <w:sz w:val="28"/>
          <w:szCs w:val="28"/>
        </w:rPr>
        <w:t>ов</w:t>
      </w:r>
      <w:r w:rsidR="00EF70DE" w:rsidRPr="00EF70DE">
        <w:rPr>
          <w:bCs w:val="0"/>
          <w:sz w:val="28"/>
          <w:szCs w:val="28"/>
        </w:rPr>
        <w:t xml:space="preserve"> на осуществление видов деятельности, связанны</w:t>
      </w:r>
      <w:r w:rsidR="00EF70DE">
        <w:rPr>
          <w:bCs w:val="0"/>
          <w:sz w:val="28"/>
          <w:szCs w:val="28"/>
        </w:rPr>
        <w:t>х</w:t>
      </w:r>
      <w:r w:rsidR="00EF70DE" w:rsidRPr="00EF70DE">
        <w:rPr>
          <w:bCs w:val="0"/>
          <w:sz w:val="28"/>
          <w:szCs w:val="28"/>
        </w:rPr>
        <w:t xml:space="preserve"> с выполнением договора, право на заключение которого</w:t>
      </w:r>
      <w:r w:rsidR="00EF70DE">
        <w:rPr>
          <w:bCs w:val="0"/>
          <w:sz w:val="28"/>
          <w:szCs w:val="28"/>
        </w:rPr>
        <w:t>,</w:t>
      </w:r>
      <w:r w:rsidR="00EF70DE" w:rsidRPr="00EF70DE">
        <w:rPr>
          <w:bCs w:val="0"/>
          <w:sz w:val="28"/>
          <w:szCs w:val="28"/>
        </w:rPr>
        <w:t xml:space="preserve"> является предметом настоящего конкурса, в объеме </w:t>
      </w:r>
      <w:r w:rsidR="00EF70DE" w:rsidRPr="00221B25">
        <w:rPr>
          <w:bCs w:val="0"/>
          <w:sz w:val="28"/>
          <w:szCs w:val="28"/>
        </w:rPr>
        <w:t xml:space="preserve">выполняемых работ </w:t>
      </w:r>
      <w:r w:rsidR="00EF70DE" w:rsidRPr="00EF70DE">
        <w:rPr>
          <w:bCs w:val="0"/>
          <w:sz w:val="28"/>
          <w:szCs w:val="28"/>
        </w:rPr>
        <w:t xml:space="preserve">согласно плану распределения </w:t>
      </w:r>
      <w:r w:rsidR="005F41B7">
        <w:rPr>
          <w:bCs w:val="0"/>
          <w:sz w:val="28"/>
          <w:szCs w:val="28"/>
        </w:rPr>
        <w:t xml:space="preserve">видов и </w:t>
      </w:r>
      <w:r w:rsidR="00EF70DE" w:rsidRPr="00EF70DE">
        <w:rPr>
          <w:bCs w:val="0"/>
          <w:sz w:val="28"/>
          <w:szCs w:val="28"/>
        </w:rPr>
        <w:t xml:space="preserve">объемов </w:t>
      </w:r>
      <w:r w:rsidR="00386A72" w:rsidRPr="00221B25">
        <w:rPr>
          <w:bCs w:val="0"/>
          <w:sz w:val="28"/>
          <w:szCs w:val="28"/>
        </w:rPr>
        <w:t>выполнения работ</w:t>
      </w:r>
      <w:r w:rsidR="00EF70DE" w:rsidRPr="00221B25">
        <w:rPr>
          <w:bCs w:val="0"/>
          <w:sz w:val="28"/>
          <w:szCs w:val="28"/>
        </w:rPr>
        <w:t xml:space="preserve">, </w:t>
      </w:r>
      <w:r w:rsidR="002A2CFE">
        <w:rPr>
          <w:bCs w:val="0"/>
          <w:sz w:val="28"/>
          <w:szCs w:val="28"/>
        </w:rPr>
        <w:t xml:space="preserve">то </w:t>
      </w:r>
      <w:r w:rsidR="007866CF">
        <w:rPr>
          <w:bCs w:val="0"/>
          <w:sz w:val="28"/>
          <w:szCs w:val="28"/>
        </w:rPr>
        <w:t xml:space="preserve">каждый </w:t>
      </w:r>
      <w:r w:rsidR="002A2CFE">
        <w:rPr>
          <w:bCs w:val="0"/>
          <w:sz w:val="28"/>
          <w:szCs w:val="28"/>
        </w:rPr>
        <w:t xml:space="preserve">привлекаемый </w:t>
      </w:r>
      <w:r w:rsidR="002A2CFE" w:rsidRPr="00221B25">
        <w:rPr>
          <w:bCs w:val="0"/>
          <w:sz w:val="28"/>
          <w:szCs w:val="28"/>
        </w:rPr>
        <w:t>субподрядчик</w:t>
      </w:r>
      <w:r w:rsidR="00EF70DE" w:rsidRPr="00221B25">
        <w:rPr>
          <w:bCs w:val="0"/>
          <w:sz w:val="28"/>
          <w:szCs w:val="28"/>
        </w:rPr>
        <w:t xml:space="preserve"> </w:t>
      </w:r>
      <w:r w:rsidR="002A2CFE">
        <w:rPr>
          <w:bCs w:val="0"/>
          <w:sz w:val="28"/>
          <w:szCs w:val="28"/>
        </w:rPr>
        <w:t xml:space="preserve">должен </w:t>
      </w:r>
      <w:r w:rsidR="00335DD6">
        <w:rPr>
          <w:bCs w:val="0"/>
          <w:sz w:val="28"/>
          <w:szCs w:val="28"/>
        </w:rPr>
        <w:t xml:space="preserve">отвечать </w:t>
      </w:r>
      <w:r w:rsidR="002A2CFE">
        <w:rPr>
          <w:bCs w:val="0"/>
          <w:sz w:val="28"/>
          <w:szCs w:val="28"/>
        </w:rPr>
        <w:t xml:space="preserve">данному </w:t>
      </w:r>
      <w:r w:rsidR="00335DD6" w:rsidRPr="00335DD6">
        <w:rPr>
          <w:bCs w:val="0"/>
          <w:sz w:val="28"/>
          <w:szCs w:val="28"/>
        </w:rPr>
        <w:t>требовани</w:t>
      </w:r>
      <w:r w:rsidR="002A2CFE">
        <w:rPr>
          <w:bCs w:val="0"/>
          <w:sz w:val="28"/>
          <w:szCs w:val="28"/>
        </w:rPr>
        <w:t xml:space="preserve">ю </w:t>
      </w:r>
      <w:r w:rsidR="00335DD6" w:rsidRPr="00335DD6">
        <w:rPr>
          <w:bCs w:val="0"/>
          <w:sz w:val="28"/>
          <w:szCs w:val="28"/>
        </w:rPr>
        <w:t>н</w:t>
      </w:r>
      <w:r w:rsidR="00335DD6">
        <w:rPr>
          <w:bCs w:val="0"/>
          <w:sz w:val="28"/>
          <w:szCs w:val="28"/>
        </w:rPr>
        <w:t xml:space="preserve">езависимо от </w:t>
      </w:r>
      <w:r w:rsidR="00335DD6" w:rsidRPr="00221B25">
        <w:rPr>
          <w:bCs w:val="0"/>
          <w:sz w:val="28"/>
          <w:szCs w:val="28"/>
        </w:rPr>
        <w:t>выполняемого</w:t>
      </w:r>
      <w:r w:rsidR="00335DD6">
        <w:rPr>
          <w:bCs w:val="0"/>
          <w:sz w:val="28"/>
          <w:szCs w:val="28"/>
        </w:rPr>
        <w:t xml:space="preserve"> таким</w:t>
      </w:r>
      <w:r w:rsidR="00335DD6" w:rsidRPr="00335DD6">
        <w:rPr>
          <w:bCs w:val="0"/>
          <w:sz w:val="28"/>
          <w:szCs w:val="28"/>
        </w:rPr>
        <w:t xml:space="preserve"> </w:t>
      </w:r>
      <w:r w:rsidR="00335DD6" w:rsidRPr="00221B25">
        <w:rPr>
          <w:bCs w:val="0"/>
          <w:sz w:val="28"/>
          <w:szCs w:val="28"/>
        </w:rPr>
        <w:t>субподрядчиком</w:t>
      </w:r>
      <w:r w:rsidR="00386A72" w:rsidRPr="00221B25">
        <w:rPr>
          <w:bCs w:val="0"/>
          <w:sz w:val="28"/>
          <w:szCs w:val="28"/>
        </w:rPr>
        <w:t xml:space="preserve"> </w:t>
      </w:r>
      <w:r w:rsidR="00335DD6" w:rsidRPr="00335DD6">
        <w:rPr>
          <w:bCs w:val="0"/>
          <w:sz w:val="28"/>
          <w:szCs w:val="28"/>
        </w:rPr>
        <w:t>объема</w:t>
      </w:r>
      <w:proofErr w:type="gramEnd"/>
      <w:r w:rsidR="00335DD6" w:rsidRPr="00335DD6">
        <w:rPr>
          <w:bCs w:val="0"/>
          <w:sz w:val="28"/>
          <w:szCs w:val="28"/>
        </w:rPr>
        <w:t xml:space="preserve"> </w:t>
      </w:r>
      <w:r w:rsidR="00335DD6" w:rsidRPr="00221B25">
        <w:rPr>
          <w:bCs w:val="0"/>
          <w:sz w:val="28"/>
          <w:szCs w:val="28"/>
        </w:rPr>
        <w:t>работ</w:t>
      </w:r>
      <w:r w:rsidR="007866CF" w:rsidRPr="00221B25">
        <w:rPr>
          <w:bCs w:val="0"/>
          <w:sz w:val="28"/>
          <w:szCs w:val="28"/>
        </w:rPr>
        <w:t xml:space="preserve"> </w:t>
      </w:r>
      <w:r w:rsidR="007866CF" w:rsidRPr="007866CF">
        <w:rPr>
          <w:bCs w:val="0"/>
          <w:sz w:val="28"/>
          <w:szCs w:val="28"/>
        </w:rPr>
        <w:t>по отношению к </w:t>
      </w:r>
      <w:r w:rsidR="007866CF" w:rsidRPr="00221B25">
        <w:rPr>
          <w:bCs w:val="0"/>
          <w:sz w:val="28"/>
          <w:szCs w:val="28"/>
        </w:rPr>
        <w:t>общей цене заявки участника</w:t>
      </w:r>
      <w:r w:rsidR="007866CF" w:rsidRPr="007866CF">
        <w:rPr>
          <w:sz w:val="28"/>
          <w:szCs w:val="28"/>
        </w:rPr>
        <w:t xml:space="preserve"> конкурса</w:t>
      </w:r>
      <w:r w:rsidR="00335DD6" w:rsidRPr="00335DD6">
        <w:rPr>
          <w:bCs w:val="0"/>
          <w:sz w:val="28"/>
          <w:szCs w:val="28"/>
        </w:rPr>
        <w:t>.</w:t>
      </w:r>
    </w:p>
    <w:p w:rsidR="00C87330" w:rsidRPr="00FC009D" w:rsidRDefault="00C87330" w:rsidP="00C87330">
      <w:pPr>
        <w:pStyle w:val="Times12"/>
        <w:numPr>
          <w:ilvl w:val="2"/>
          <w:numId w:val="17"/>
        </w:numPr>
        <w:tabs>
          <w:tab w:val="clear" w:pos="720"/>
          <w:tab w:val="num" w:pos="960"/>
          <w:tab w:val="left" w:pos="1418"/>
        </w:tabs>
        <w:ind w:left="0" w:firstLine="709"/>
        <w:rPr>
          <w:sz w:val="28"/>
          <w:szCs w:val="28"/>
        </w:rPr>
      </w:pPr>
      <w:bookmarkStart w:id="93" w:name="_Ref317256775"/>
      <w:proofErr w:type="gramStart"/>
      <w:r w:rsidRPr="00FC009D">
        <w:rPr>
          <w:sz w:val="28"/>
          <w:szCs w:val="28"/>
        </w:rPr>
        <w:t xml:space="preserve">В связи с вышеизложенным участник </w:t>
      </w:r>
      <w:r w:rsidR="002E1075" w:rsidRPr="00FC009D">
        <w:rPr>
          <w:sz w:val="28"/>
          <w:szCs w:val="28"/>
        </w:rPr>
        <w:t>конкурса</w:t>
      </w:r>
      <w:r w:rsidRPr="00FC009D">
        <w:rPr>
          <w:sz w:val="28"/>
          <w:szCs w:val="28"/>
        </w:rPr>
        <w:t xml:space="preserve"> готовит заявку на</w:t>
      </w:r>
      <w:r w:rsidR="007E53D7" w:rsidRPr="00FC009D">
        <w:rPr>
          <w:sz w:val="28"/>
          <w:szCs w:val="28"/>
          <w:lang w:val="en-US"/>
        </w:rPr>
        <w:t> </w:t>
      </w:r>
      <w:r w:rsidRPr="00FC009D">
        <w:rPr>
          <w:sz w:val="28"/>
          <w:szCs w:val="28"/>
        </w:rPr>
        <w:t>участие в конкурсе с учетом следующих дополнительных требований:</w:t>
      </w:r>
      <w:bookmarkEnd w:id="93"/>
      <w:proofErr w:type="gramEnd"/>
    </w:p>
    <w:p w:rsidR="00C87330" w:rsidRPr="00FC009D" w:rsidRDefault="00E131AB" w:rsidP="00DB7165">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8"/>
          <w:szCs w:val="28"/>
        </w:rPr>
      </w:pPr>
      <w:bookmarkStart w:id="94" w:name="_Ref317256766"/>
      <w:r w:rsidRPr="00FC009D">
        <w:rPr>
          <w:rFonts w:ascii="Times New Roman" w:hAnsi="Times New Roman"/>
          <w:color w:val="auto"/>
          <w:sz w:val="28"/>
          <w:szCs w:val="28"/>
        </w:rPr>
        <w:t>для подтверждения соответствия требов</w:t>
      </w:r>
      <w:r w:rsidR="00695D9D" w:rsidRPr="00FC009D">
        <w:rPr>
          <w:rFonts w:ascii="Times New Roman" w:hAnsi="Times New Roman"/>
          <w:color w:val="auto"/>
          <w:sz w:val="28"/>
          <w:szCs w:val="28"/>
        </w:rPr>
        <w:t>аниям, установленным подпунктами </w:t>
      </w:r>
      <w:r w:rsidR="002863D8">
        <w:fldChar w:fldCharType="begin"/>
      </w:r>
      <w:r w:rsidR="002863D8">
        <w:instrText xml:space="preserve"> REF _Ref317252286 \r \h  \* MERGEFORMAT </w:instrText>
      </w:r>
      <w:r w:rsidR="002863D8">
        <w:fldChar w:fldCharType="separate"/>
      </w:r>
      <w:r w:rsidR="0021357F" w:rsidRPr="0021357F">
        <w:rPr>
          <w:rFonts w:ascii="Times New Roman" w:hAnsi="Times New Roman" w:hint="eastAsia"/>
          <w:color w:val="auto"/>
          <w:sz w:val="28"/>
          <w:szCs w:val="28"/>
        </w:rPr>
        <w:t>а</w:t>
      </w:r>
      <w:r w:rsidR="0021357F" w:rsidRPr="0021357F">
        <w:rPr>
          <w:rFonts w:ascii="Times New Roman" w:hAnsi="Times New Roman"/>
          <w:color w:val="auto"/>
          <w:sz w:val="28"/>
          <w:szCs w:val="28"/>
        </w:rPr>
        <w:t>)</w:t>
      </w:r>
      <w:r w:rsidR="002863D8">
        <w:fldChar w:fldCharType="end"/>
      </w:r>
      <w:r w:rsidRPr="00FC009D">
        <w:rPr>
          <w:rFonts w:ascii="Times New Roman" w:hAnsi="Times New Roman"/>
          <w:color w:val="auto"/>
          <w:sz w:val="28"/>
          <w:szCs w:val="28"/>
        </w:rPr>
        <w:t xml:space="preserve">, </w:t>
      </w:r>
      <w:r w:rsidR="002863D8">
        <w:fldChar w:fldCharType="begin"/>
      </w:r>
      <w:r w:rsidR="002863D8">
        <w:instrText xml:space="preserve"> REF _Ref317252292 \r \h  \* MERGEFORMAT </w:instrText>
      </w:r>
      <w:r w:rsidR="002863D8">
        <w:fldChar w:fldCharType="separate"/>
      </w:r>
      <w:r w:rsidR="0021357F" w:rsidRPr="0021357F">
        <w:rPr>
          <w:rFonts w:ascii="Times New Roman" w:hAnsi="Times New Roman" w:hint="eastAsia"/>
          <w:color w:val="auto"/>
          <w:sz w:val="28"/>
          <w:szCs w:val="28"/>
        </w:rPr>
        <w:t>б</w:t>
      </w:r>
      <w:r w:rsidR="0021357F" w:rsidRPr="0021357F">
        <w:rPr>
          <w:rFonts w:ascii="Times New Roman" w:hAnsi="Times New Roman"/>
          <w:color w:val="auto"/>
          <w:sz w:val="28"/>
          <w:szCs w:val="28"/>
        </w:rPr>
        <w:t>)</w:t>
      </w:r>
      <w:r w:rsidR="002863D8">
        <w:fldChar w:fldCharType="end"/>
      </w:r>
      <w:r w:rsidR="00695D9D" w:rsidRPr="00FC009D">
        <w:rPr>
          <w:rFonts w:ascii="Times New Roman" w:hAnsi="Times New Roman"/>
          <w:color w:val="auto"/>
          <w:sz w:val="28"/>
          <w:szCs w:val="28"/>
        </w:rPr>
        <w:t xml:space="preserve"> </w:t>
      </w:r>
      <w:r w:rsidRPr="00FC009D">
        <w:rPr>
          <w:rFonts w:ascii="Times New Roman" w:hAnsi="Times New Roman"/>
          <w:color w:val="auto"/>
          <w:sz w:val="28"/>
          <w:szCs w:val="28"/>
        </w:rPr>
        <w:t>пункта</w:t>
      </w:r>
      <w:r w:rsidR="00695D9D" w:rsidRPr="00FC009D">
        <w:rPr>
          <w:rFonts w:ascii="Times New Roman" w:hAnsi="Times New Roman"/>
          <w:color w:val="auto"/>
          <w:sz w:val="28"/>
          <w:szCs w:val="28"/>
        </w:rPr>
        <w:t> </w:t>
      </w:r>
      <w:r w:rsidR="002863D8">
        <w:fldChar w:fldCharType="begin"/>
      </w:r>
      <w:r w:rsidR="002863D8">
        <w:instrText xml:space="preserve"> REF _Ref317252302 \r \h  \* MERGEFORMAT </w:instrText>
      </w:r>
      <w:r w:rsidR="002863D8">
        <w:fldChar w:fldCharType="separate"/>
      </w:r>
      <w:r w:rsidR="0021357F" w:rsidRPr="0021357F">
        <w:rPr>
          <w:rFonts w:ascii="Times New Roman" w:hAnsi="Times New Roman"/>
          <w:color w:val="auto"/>
          <w:sz w:val="28"/>
          <w:szCs w:val="28"/>
        </w:rPr>
        <w:t>3.5.1</w:t>
      </w:r>
      <w:r w:rsidR="002863D8">
        <w:fldChar w:fldCharType="end"/>
      </w:r>
      <w:r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 xml:space="preserve">в заявку на участие в конкурсе включаются </w:t>
      </w:r>
      <w:r w:rsidR="0050411A">
        <w:rPr>
          <w:rFonts w:ascii="Times New Roman" w:hAnsi="Times New Roman"/>
          <w:color w:val="auto"/>
          <w:sz w:val="28"/>
          <w:szCs w:val="28"/>
        </w:rPr>
        <w:t>копии</w:t>
      </w:r>
      <w:r w:rsidR="00CF302D" w:rsidRPr="00FC009D">
        <w:rPr>
          <w:rFonts w:ascii="Times New Roman" w:hAnsi="Times New Roman"/>
          <w:color w:val="auto"/>
          <w:sz w:val="28"/>
          <w:szCs w:val="28"/>
        </w:rPr>
        <w:t xml:space="preserve"> </w:t>
      </w:r>
      <w:r w:rsidR="00BD7FA6" w:rsidRPr="00FC009D">
        <w:rPr>
          <w:rFonts w:ascii="Times New Roman" w:hAnsi="Times New Roman"/>
          <w:color w:val="auto"/>
          <w:sz w:val="28"/>
          <w:szCs w:val="28"/>
        </w:rPr>
        <w:t>договор</w:t>
      </w:r>
      <w:r w:rsidR="00CF302D" w:rsidRPr="00FC009D">
        <w:rPr>
          <w:rFonts w:ascii="Times New Roman" w:hAnsi="Times New Roman"/>
          <w:color w:val="auto"/>
          <w:sz w:val="28"/>
          <w:szCs w:val="28"/>
        </w:rPr>
        <w:t>ов</w:t>
      </w:r>
      <w:r w:rsidR="00BD7FA6" w:rsidRPr="00FC009D">
        <w:rPr>
          <w:rFonts w:ascii="Times New Roman" w:hAnsi="Times New Roman"/>
          <w:color w:val="auto"/>
          <w:sz w:val="28"/>
          <w:szCs w:val="28"/>
        </w:rPr>
        <w:t xml:space="preserve"> (в том числе предварительные или под условием) </w:t>
      </w:r>
      <w:r w:rsidR="00C87330" w:rsidRPr="00FC009D">
        <w:rPr>
          <w:rFonts w:ascii="Times New Roman" w:hAnsi="Times New Roman"/>
          <w:color w:val="auto"/>
          <w:sz w:val="28"/>
          <w:szCs w:val="28"/>
        </w:rPr>
        <w:t xml:space="preserve">с указанием перечня, объема и сроков </w:t>
      </w:r>
      <w:r w:rsidR="00221B25" w:rsidRPr="00410647">
        <w:rPr>
          <w:rFonts w:ascii="Times New Roman" w:hAnsi="Times New Roman"/>
          <w:color w:val="auto"/>
          <w:sz w:val="28"/>
          <w:szCs w:val="28"/>
        </w:rPr>
        <w:t>выполнения работ</w:t>
      </w:r>
      <w:r w:rsidR="00C87330" w:rsidRPr="00FC009D">
        <w:rPr>
          <w:rFonts w:ascii="Times New Roman" w:hAnsi="Times New Roman"/>
          <w:color w:val="auto"/>
          <w:sz w:val="28"/>
          <w:szCs w:val="28"/>
        </w:rPr>
        <w:t>, возлагаемых на</w:t>
      </w:r>
      <w:r w:rsidR="00012898" w:rsidRPr="00410647">
        <w:rPr>
          <w:rFonts w:ascii="Times New Roman" w:hAnsi="Times New Roman"/>
          <w:color w:val="auto"/>
          <w:sz w:val="28"/>
          <w:szCs w:val="28"/>
        </w:rPr>
        <w:t xml:space="preserve"> </w:t>
      </w:r>
      <w:r w:rsidR="00221B25" w:rsidRPr="00410647">
        <w:rPr>
          <w:rFonts w:ascii="Times New Roman" w:hAnsi="Times New Roman"/>
          <w:color w:val="auto"/>
          <w:sz w:val="28"/>
          <w:szCs w:val="28"/>
        </w:rPr>
        <w:t>субподрядчика</w:t>
      </w:r>
      <w:r w:rsidRPr="00410647">
        <w:rPr>
          <w:rFonts w:ascii="Times New Roman" w:hAnsi="Times New Roman"/>
          <w:color w:val="auto"/>
          <w:sz w:val="28"/>
          <w:szCs w:val="28"/>
        </w:rPr>
        <w:t>.</w:t>
      </w:r>
      <w:r w:rsidRPr="00FC009D">
        <w:rPr>
          <w:rFonts w:ascii="Times New Roman" w:hAnsi="Times New Roman"/>
          <w:color w:val="auto"/>
          <w:sz w:val="28"/>
          <w:szCs w:val="28"/>
        </w:rPr>
        <w:t xml:space="preserve"> </w:t>
      </w:r>
      <w:r w:rsidR="00D1173F" w:rsidRPr="00FC009D">
        <w:rPr>
          <w:rFonts w:ascii="Times New Roman" w:hAnsi="Times New Roman"/>
          <w:color w:val="auto"/>
          <w:sz w:val="28"/>
          <w:szCs w:val="28"/>
        </w:rPr>
        <w:t>В </w:t>
      </w:r>
      <w:r w:rsidRPr="00FC009D">
        <w:rPr>
          <w:rFonts w:ascii="Times New Roman" w:hAnsi="Times New Roman"/>
          <w:color w:val="auto"/>
          <w:sz w:val="28"/>
          <w:szCs w:val="28"/>
        </w:rPr>
        <w:t>случае отсутствия в составе заявки на участие в конкурсе указанн</w:t>
      </w:r>
      <w:r w:rsidR="00A37CC3" w:rsidRPr="00FC009D">
        <w:rPr>
          <w:rFonts w:ascii="Times New Roman" w:hAnsi="Times New Roman"/>
          <w:color w:val="auto"/>
          <w:sz w:val="28"/>
          <w:szCs w:val="28"/>
        </w:rPr>
        <w:t>ых договоров</w:t>
      </w:r>
      <w:r w:rsidRPr="00FC009D">
        <w:rPr>
          <w:rFonts w:ascii="Times New Roman" w:hAnsi="Times New Roman"/>
          <w:color w:val="auto"/>
          <w:sz w:val="28"/>
          <w:szCs w:val="28"/>
        </w:rPr>
        <w:t xml:space="preserve">, документы, представленные на такого </w:t>
      </w:r>
      <w:r w:rsidR="00221B25" w:rsidRPr="00410647">
        <w:rPr>
          <w:rFonts w:ascii="Times New Roman" w:hAnsi="Times New Roman"/>
          <w:color w:val="auto"/>
          <w:sz w:val="28"/>
          <w:szCs w:val="28"/>
        </w:rPr>
        <w:t>субподрядчика</w:t>
      </w:r>
      <w:r w:rsidR="00066EAC" w:rsidRPr="00066EAC">
        <w:rPr>
          <w:rFonts w:ascii="Times New Roman" w:hAnsi="Times New Roman"/>
          <w:color w:val="auto"/>
          <w:sz w:val="28"/>
          <w:szCs w:val="28"/>
        </w:rPr>
        <w:t>,</w:t>
      </w:r>
      <w:r w:rsidRPr="00FC009D">
        <w:rPr>
          <w:rFonts w:ascii="Times New Roman" w:hAnsi="Times New Roman"/>
          <w:color w:val="auto"/>
          <w:sz w:val="28"/>
          <w:szCs w:val="28"/>
        </w:rPr>
        <w:t xml:space="preserve"> считаются не поданными и сведения, указанные в таких документах не учитываются при рассмотрении данной заявки на участие в конкурсе</w:t>
      </w:r>
      <w:r w:rsidR="00DB7165" w:rsidRPr="00FC009D">
        <w:rPr>
          <w:rFonts w:ascii="Times New Roman" w:hAnsi="Times New Roman"/>
          <w:color w:val="auto"/>
          <w:sz w:val="28"/>
          <w:szCs w:val="28"/>
        </w:rPr>
        <w:t>;</w:t>
      </w:r>
      <w:bookmarkEnd w:id="94"/>
    </w:p>
    <w:p w:rsidR="00C87330"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заявка на участие в конкурсе должна включать сведения, подтверждающие соответствие каждого </w:t>
      </w:r>
      <w:r w:rsidR="00221B25" w:rsidRPr="00410647">
        <w:rPr>
          <w:rFonts w:ascii="Times New Roman" w:hAnsi="Times New Roman"/>
          <w:color w:val="auto"/>
          <w:sz w:val="28"/>
          <w:szCs w:val="28"/>
        </w:rPr>
        <w:t>субподрядчика</w:t>
      </w:r>
      <w:r w:rsidRPr="00410647">
        <w:rPr>
          <w:rFonts w:ascii="Times New Roman" w:hAnsi="Times New Roman"/>
          <w:color w:val="auto"/>
          <w:sz w:val="28"/>
          <w:szCs w:val="28"/>
        </w:rPr>
        <w:t xml:space="preserve"> </w:t>
      </w:r>
      <w:r w:rsidRPr="00FC009D">
        <w:rPr>
          <w:rFonts w:ascii="Times New Roman" w:hAnsi="Times New Roman"/>
          <w:color w:val="auto"/>
          <w:sz w:val="28"/>
          <w:szCs w:val="28"/>
        </w:rPr>
        <w:t xml:space="preserve">установленным в </w:t>
      </w:r>
      <w:r w:rsidRPr="00FC009D">
        <w:rPr>
          <w:rFonts w:ascii="Times New Roman" w:hAnsi="Times New Roman"/>
          <w:color w:val="auto"/>
          <w:sz w:val="28"/>
          <w:szCs w:val="28"/>
        </w:rPr>
        <w:lastRenderedPageBreak/>
        <w:t>подпункте</w:t>
      </w:r>
      <w:r w:rsidR="00695D9D" w:rsidRPr="00FC009D">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_Ref317252317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21357F">
        <w:rPr>
          <w:rFonts w:ascii="Times New Roman" w:hAnsi="Times New Roman"/>
          <w:color w:val="auto"/>
          <w:sz w:val="28"/>
          <w:szCs w:val="28"/>
        </w:rPr>
        <w:t>в)</w:t>
      </w:r>
      <w:r w:rsidR="002863D8" w:rsidRPr="00410647">
        <w:rPr>
          <w:rFonts w:ascii="Times New Roman" w:hAnsi="Times New Roman"/>
          <w:color w:val="auto"/>
          <w:sz w:val="28"/>
          <w:szCs w:val="28"/>
        </w:rPr>
        <w:fldChar w:fldCharType="end"/>
      </w:r>
      <w:r w:rsidRPr="00FC009D">
        <w:rPr>
          <w:rFonts w:ascii="Times New Roman" w:hAnsi="Times New Roman"/>
          <w:color w:val="auto"/>
          <w:sz w:val="28"/>
          <w:szCs w:val="28"/>
        </w:rPr>
        <w:t xml:space="preserve"> пункта</w:t>
      </w:r>
      <w:r w:rsidR="00695D9D" w:rsidRPr="00FC009D">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_Ref317252302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21357F">
        <w:rPr>
          <w:rFonts w:ascii="Times New Roman" w:hAnsi="Times New Roman"/>
          <w:color w:val="auto"/>
          <w:sz w:val="28"/>
          <w:szCs w:val="28"/>
        </w:rPr>
        <w:t>3.5.1</w:t>
      </w:r>
      <w:r w:rsidR="002863D8" w:rsidRPr="00410647">
        <w:rPr>
          <w:rFonts w:ascii="Times New Roman" w:hAnsi="Times New Roman"/>
          <w:color w:val="auto"/>
          <w:sz w:val="28"/>
          <w:szCs w:val="28"/>
        </w:rPr>
        <w:fldChar w:fldCharType="end"/>
      </w:r>
      <w:r w:rsidRPr="00FC009D">
        <w:rPr>
          <w:rFonts w:ascii="Times New Roman" w:hAnsi="Times New Roman"/>
          <w:color w:val="auto"/>
          <w:sz w:val="28"/>
          <w:szCs w:val="28"/>
        </w:rPr>
        <w:t xml:space="preserve"> требованиям, в объеме </w:t>
      </w:r>
      <w:r w:rsidR="00221B25" w:rsidRPr="00410647">
        <w:rPr>
          <w:rFonts w:ascii="Times New Roman" w:hAnsi="Times New Roman"/>
          <w:color w:val="auto"/>
          <w:sz w:val="28"/>
          <w:szCs w:val="28"/>
        </w:rPr>
        <w:t>выполняемых работ</w:t>
      </w:r>
      <w:r w:rsidRPr="00410647">
        <w:rPr>
          <w:rFonts w:ascii="Times New Roman" w:hAnsi="Times New Roman"/>
          <w:color w:val="auto"/>
          <w:sz w:val="28"/>
          <w:szCs w:val="28"/>
        </w:rPr>
        <w:t xml:space="preserve"> субподрядчиком</w:t>
      </w:r>
      <w:r w:rsidRPr="00FC009D">
        <w:rPr>
          <w:rFonts w:ascii="Times New Roman" w:hAnsi="Times New Roman"/>
          <w:color w:val="auto"/>
          <w:sz w:val="28"/>
          <w:szCs w:val="28"/>
        </w:rPr>
        <w:t xml:space="preserve">, с предоставлением документов </w:t>
      </w:r>
      <w:r w:rsidRPr="001B7631">
        <w:rPr>
          <w:rFonts w:ascii="Times New Roman" w:hAnsi="Times New Roman"/>
          <w:color w:val="auto"/>
          <w:sz w:val="28"/>
          <w:szCs w:val="28"/>
        </w:rPr>
        <w:t>согласно пункту</w:t>
      </w:r>
      <w:r w:rsidR="00695D9D" w:rsidRPr="001B7631">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_Ref317257698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21357F">
        <w:rPr>
          <w:rFonts w:ascii="Times New Roman" w:hAnsi="Times New Roman"/>
          <w:color w:val="auto"/>
          <w:sz w:val="28"/>
          <w:szCs w:val="28"/>
        </w:rPr>
        <w:t>16</w:t>
      </w:r>
      <w:r w:rsidR="002863D8" w:rsidRPr="00410647">
        <w:rPr>
          <w:rFonts w:ascii="Times New Roman" w:hAnsi="Times New Roman"/>
          <w:color w:val="auto"/>
          <w:sz w:val="28"/>
          <w:szCs w:val="28"/>
        </w:rPr>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_Ref317252368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21357F">
        <w:rPr>
          <w:rFonts w:ascii="Times New Roman" w:hAnsi="Times New Roman"/>
          <w:sz w:val="28"/>
          <w:szCs w:val="28"/>
        </w:rPr>
        <w:t>5</w:t>
      </w:r>
      <w:r w:rsidR="002863D8" w:rsidRPr="001B7631">
        <w:rPr>
          <w:rFonts w:ascii="Times New Roman" w:hAnsi="Times New Roman"/>
          <w:sz w:val="28"/>
          <w:szCs w:val="28"/>
        </w:rPr>
        <w:fldChar w:fldCharType="end"/>
      </w:r>
      <w:r w:rsidRPr="00FC009D">
        <w:rPr>
          <w:rFonts w:ascii="Times New Roman" w:hAnsi="Times New Roman"/>
          <w:color w:val="auto"/>
          <w:sz w:val="28"/>
          <w:szCs w:val="28"/>
        </w:rPr>
        <w:t xml:space="preserve"> «Информационная карта конкурса»</w:t>
      </w:r>
      <w:r w:rsidR="00695D9D" w:rsidRPr="00FC009D">
        <w:rPr>
          <w:rFonts w:ascii="Times New Roman" w:hAnsi="Times New Roman"/>
          <w:color w:val="auto"/>
          <w:sz w:val="28"/>
          <w:szCs w:val="28"/>
        </w:rPr>
        <w:t xml:space="preserve">. </w:t>
      </w:r>
      <w:proofErr w:type="gramStart"/>
      <w:r w:rsidR="00695D9D" w:rsidRPr="00FC009D">
        <w:rPr>
          <w:rFonts w:ascii="Times New Roman" w:hAnsi="Times New Roman"/>
          <w:color w:val="auto"/>
          <w:sz w:val="28"/>
          <w:szCs w:val="28"/>
        </w:rPr>
        <w:t>Соответствующие формы раздела </w:t>
      </w:r>
      <w:r w:rsidR="002863D8" w:rsidRPr="00410647">
        <w:rPr>
          <w:rFonts w:ascii="Times New Roman" w:hAnsi="Times New Roman"/>
          <w:sz w:val="28"/>
          <w:szCs w:val="28"/>
        </w:rPr>
        <w:fldChar w:fldCharType="begin"/>
      </w:r>
      <w:r w:rsidR="002863D8" w:rsidRPr="00410647">
        <w:rPr>
          <w:rFonts w:ascii="Times New Roman" w:hAnsi="Times New Roman"/>
          <w:sz w:val="28"/>
          <w:szCs w:val="28"/>
        </w:rPr>
        <w:instrText xml:space="preserve"> REF _Ref317252392 \r \h  \* MERGEFORMAT </w:instrText>
      </w:r>
      <w:r w:rsidR="002863D8" w:rsidRPr="00410647">
        <w:rPr>
          <w:rFonts w:ascii="Times New Roman" w:hAnsi="Times New Roman"/>
          <w:sz w:val="28"/>
          <w:szCs w:val="28"/>
        </w:rPr>
      </w:r>
      <w:r w:rsidR="002863D8" w:rsidRPr="00410647">
        <w:rPr>
          <w:rFonts w:ascii="Times New Roman" w:hAnsi="Times New Roman"/>
          <w:sz w:val="28"/>
          <w:szCs w:val="28"/>
        </w:rPr>
        <w:fldChar w:fldCharType="separate"/>
      </w:r>
      <w:r w:rsidR="0021357F">
        <w:rPr>
          <w:rFonts w:ascii="Times New Roman" w:hAnsi="Times New Roman"/>
          <w:sz w:val="28"/>
          <w:szCs w:val="28"/>
        </w:rPr>
        <w:t>6</w:t>
      </w:r>
      <w:r w:rsidR="002863D8" w:rsidRPr="00410647">
        <w:rPr>
          <w:rFonts w:ascii="Times New Roman" w:hAnsi="Times New Roman"/>
          <w:sz w:val="28"/>
          <w:szCs w:val="28"/>
        </w:rPr>
        <w:fldChar w:fldCharType="end"/>
      </w:r>
      <w:r w:rsidRPr="00FC009D">
        <w:rPr>
          <w:rFonts w:ascii="Times New Roman" w:hAnsi="Times New Roman"/>
          <w:color w:val="auto"/>
          <w:sz w:val="28"/>
          <w:szCs w:val="28"/>
        </w:rPr>
        <w:t xml:space="preserve"> заполняются </w:t>
      </w:r>
      <w:r w:rsidR="00221B25" w:rsidRPr="00410647">
        <w:rPr>
          <w:rFonts w:ascii="Times New Roman" w:hAnsi="Times New Roman"/>
          <w:color w:val="auto"/>
          <w:sz w:val="28"/>
          <w:szCs w:val="28"/>
        </w:rPr>
        <w:t>субподрядчиком</w:t>
      </w:r>
      <w:r w:rsidRPr="00410647">
        <w:rPr>
          <w:rFonts w:ascii="Times New Roman" w:hAnsi="Times New Roman"/>
          <w:color w:val="auto"/>
          <w:sz w:val="28"/>
          <w:szCs w:val="28"/>
        </w:rPr>
        <w:t xml:space="preserve"> </w:t>
      </w:r>
      <w:r w:rsidRPr="00FC009D">
        <w:rPr>
          <w:rFonts w:ascii="Times New Roman" w:hAnsi="Times New Roman"/>
          <w:color w:val="auto"/>
          <w:sz w:val="28"/>
          <w:szCs w:val="28"/>
        </w:rPr>
        <w:t xml:space="preserve">с указанием организаций </w:t>
      </w:r>
      <w:r w:rsidRPr="00410647">
        <w:rPr>
          <w:rFonts w:ascii="Times New Roman" w:hAnsi="Times New Roman"/>
          <w:color w:val="auto"/>
          <w:sz w:val="28"/>
          <w:szCs w:val="28"/>
        </w:rPr>
        <w:t>субподрядчика</w:t>
      </w:r>
      <w:r w:rsidRPr="00FC009D">
        <w:rPr>
          <w:rFonts w:ascii="Times New Roman" w:hAnsi="Times New Roman"/>
          <w:color w:val="auto"/>
          <w:sz w:val="28"/>
          <w:szCs w:val="28"/>
        </w:rPr>
        <w:t xml:space="preserve"> и участника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 заверяются подписью и печатью </w:t>
      </w:r>
      <w:r w:rsidR="00221B25" w:rsidRPr="00410647">
        <w:rPr>
          <w:rFonts w:ascii="Times New Roman" w:hAnsi="Times New Roman"/>
          <w:color w:val="auto"/>
          <w:sz w:val="28"/>
          <w:szCs w:val="28"/>
        </w:rPr>
        <w:t>субподрядчика</w:t>
      </w:r>
      <w:r w:rsidR="00171666" w:rsidRPr="00410647">
        <w:rPr>
          <w:rFonts w:ascii="Times New Roman" w:hAnsi="Times New Roman"/>
          <w:color w:val="auto"/>
          <w:sz w:val="28"/>
          <w:szCs w:val="28"/>
        </w:rPr>
        <w:t xml:space="preserve"> </w:t>
      </w:r>
      <w:r w:rsidR="00171666">
        <w:rPr>
          <w:rFonts w:ascii="Times New Roman" w:hAnsi="Times New Roman"/>
          <w:color w:val="auto"/>
          <w:sz w:val="28"/>
          <w:szCs w:val="28"/>
        </w:rPr>
        <w:t xml:space="preserve">и </w:t>
      </w:r>
      <w:r w:rsidRPr="00FC009D">
        <w:rPr>
          <w:rFonts w:ascii="Times New Roman" w:hAnsi="Times New Roman"/>
          <w:color w:val="auto"/>
          <w:sz w:val="28"/>
          <w:szCs w:val="28"/>
        </w:rPr>
        <w:t xml:space="preserve">участника в соответствии с </w:t>
      </w:r>
      <w:r w:rsidR="00BE681A" w:rsidRPr="00FC009D">
        <w:rPr>
          <w:rFonts w:ascii="Times New Roman" w:hAnsi="Times New Roman"/>
          <w:color w:val="auto"/>
          <w:sz w:val="28"/>
          <w:szCs w:val="28"/>
        </w:rPr>
        <w:t xml:space="preserve">рекомендациями, указанными в </w:t>
      </w:r>
      <w:r w:rsidRPr="00FC009D">
        <w:rPr>
          <w:rFonts w:ascii="Times New Roman" w:hAnsi="Times New Roman"/>
          <w:color w:val="auto"/>
          <w:sz w:val="28"/>
          <w:szCs w:val="28"/>
        </w:rPr>
        <w:t>пункта</w:t>
      </w:r>
      <w:r w:rsidR="00BE681A" w:rsidRPr="00FC009D">
        <w:rPr>
          <w:rFonts w:ascii="Times New Roman" w:hAnsi="Times New Roman"/>
          <w:color w:val="auto"/>
          <w:sz w:val="28"/>
          <w:szCs w:val="28"/>
        </w:rPr>
        <w:t>х</w:t>
      </w:r>
      <w:r w:rsidR="00695D9D" w:rsidRPr="00FC009D">
        <w:rPr>
          <w:rFonts w:ascii="Times New Roman" w:hAnsi="Times New Roman"/>
          <w:color w:val="auto"/>
          <w:sz w:val="28"/>
          <w:szCs w:val="28"/>
        </w:rPr>
        <w:t> </w:t>
      </w:r>
      <w:r w:rsidR="002863D8">
        <w:fldChar w:fldCharType="begin"/>
      </w:r>
      <w:r w:rsidR="002863D8">
        <w:instrText xml:space="preserve"> REF _Ref317252426 \r \h  \* MERGEFORMAT </w:instrText>
      </w:r>
      <w:r w:rsidR="002863D8">
        <w:fldChar w:fldCharType="separate"/>
      </w:r>
      <w:r w:rsidR="0021357F" w:rsidRPr="0021357F">
        <w:rPr>
          <w:rFonts w:ascii="Times New Roman" w:hAnsi="Times New Roman"/>
          <w:color w:val="auto"/>
          <w:sz w:val="28"/>
          <w:szCs w:val="28"/>
        </w:rPr>
        <w:t>4.4.4</w:t>
      </w:r>
      <w:r w:rsidR="002863D8">
        <w:fldChar w:fldCharType="end"/>
      </w:r>
      <w:r w:rsidR="00695D9D" w:rsidRPr="00FC009D">
        <w:rPr>
          <w:rFonts w:ascii="Times New Roman" w:hAnsi="Times New Roman"/>
          <w:color w:val="auto"/>
          <w:sz w:val="28"/>
          <w:szCs w:val="28"/>
        </w:rPr>
        <w:t xml:space="preserve">, </w:t>
      </w:r>
      <w:r w:rsidR="002863D8">
        <w:fldChar w:fldCharType="begin"/>
      </w:r>
      <w:r w:rsidR="002863D8">
        <w:instrText xml:space="preserve"> REF _Ref317252433 \r \h  \* MERGEFORMAT </w:instrText>
      </w:r>
      <w:r w:rsidR="002863D8">
        <w:fldChar w:fldCharType="separate"/>
      </w:r>
      <w:r w:rsidR="0021357F" w:rsidRPr="0021357F">
        <w:rPr>
          <w:rFonts w:ascii="Times New Roman" w:hAnsi="Times New Roman"/>
          <w:color w:val="auto"/>
          <w:sz w:val="28"/>
          <w:szCs w:val="28"/>
        </w:rPr>
        <w:t>4.4.5</w:t>
      </w:r>
      <w:r w:rsidR="002863D8">
        <w:fldChar w:fldCharType="end"/>
      </w:r>
      <w:r w:rsidRPr="00FC009D">
        <w:rPr>
          <w:rFonts w:ascii="Times New Roman" w:hAnsi="Times New Roman"/>
          <w:color w:val="auto"/>
          <w:sz w:val="28"/>
          <w:szCs w:val="28"/>
        </w:rPr>
        <w:t>;</w:t>
      </w:r>
      <w:proofErr w:type="gramEnd"/>
    </w:p>
    <w:p w:rsidR="00DB7165"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заявка на участие в конкурсе должна включать сведения о</w:t>
      </w:r>
      <w:r w:rsidRPr="00FC009D">
        <w:rPr>
          <w:rFonts w:ascii="Times New Roman" w:hAnsi="Times New Roman"/>
          <w:color w:val="auto"/>
          <w:sz w:val="28"/>
          <w:szCs w:val="28"/>
          <w:lang w:val="en-US"/>
        </w:rPr>
        <w:t> </w:t>
      </w:r>
      <w:r w:rsidRPr="00FC009D">
        <w:rPr>
          <w:rFonts w:ascii="Times New Roman" w:hAnsi="Times New Roman"/>
          <w:color w:val="auto"/>
          <w:sz w:val="28"/>
          <w:szCs w:val="28"/>
        </w:rPr>
        <w:t xml:space="preserve">распределении </w:t>
      </w:r>
      <w:r w:rsidR="003F3EF9">
        <w:rPr>
          <w:rFonts w:ascii="Times New Roman" w:hAnsi="Times New Roman"/>
          <w:color w:val="auto"/>
          <w:sz w:val="28"/>
          <w:szCs w:val="28"/>
        </w:rPr>
        <w:t xml:space="preserve">видов и </w:t>
      </w:r>
      <w:r w:rsidRPr="00FC009D">
        <w:rPr>
          <w:rFonts w:ascii="Times New Roman" w:hAnsi="Times New Roman"/>
          <w:color w:val="auto"/>
          <w:sz w:val="28"/>
          <w:szCs w:val="28"/>
        </w:rPr>
        <w:t xml:space="preserve">объемов </w:t>
      </w:r>
      <w:r w:rsidR="00221B25" w:rsidRPr="00410647">
        <w:rPr>
          <w:rFonts w:ascii="Times New Roman" w:hAnsi="Times New Roman"/>
          <w:color w:val="auto"/>
          <w:sz w:val="28"/>
          <w:szCs w:val="28"/>
        </w:rPr>
        <w:t>работ</w:t>
      </w:r>
      <w:r w:rsidRPr="00FC009D">
        <w:rPr>
          <w:rFonts w:ascii="Times New Roman" w:hAnsi="Times New Roman"/>
          <w:color w:val="auto"/>
          <w:sz w:val="28"/>
          <w:szCs w:val="28"/>
        </w:rPr>
        <w:t xml:space="preserve"> между участником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w:t>
      </w:r>
      <w:r w:rsidR="00012898" w:rsidRPr="00410647">
        <w:rPr>
          <w:rFonts w:ascii="Times New Roman" w:hAnsi="Times New Roman"/>
          <w:color w:val="auto"/>
          <w:sz w:val="28"/>
          <w:szCs w:val="28"/>
        </w:rPr>
        <w:t xml:space="preserve"> </w:t>
      </w:r>
      <w:r w:rsidRPr="00410647">
        <w:rPr>
          <w:rFonts w:ascii="Times New Roman" w:hAnsi="Times New Roman"/>
          <w:color w:val="auto"/>
          <w:sz w:val="28"/>
          <w:szCs w:val="28"/>
        </w:rPr>
        <w:t>субподрядчиками</w:t>
      </w:r>
      <w:r w:rsidRPr="00FC009D">
        <w:rPr>
          <w:rFonts w:ascii="Times New Roman" w:hAnsi="Times New Roman"/>
          <w:color w:val="auto"/>
          <w:sz w:val="28"/>
          <w:szCs w:val="28"/>
        </w:rPr>
        <w:t xml:space="preserve"> (</w:t>
      </w:r>
      <w:r w:rsidRPr="001B7631">
        <w:rPr>
          <w:rFonts w:ascii="Times New Roman" w:hAnsi="Times New Roman"/>
          <w:color w:val="auto"/>
          <w:sz w:val="28"/>
          <w:szCs w:val="28"/>
        </w:rPr>
        <w:t>раздел</w:t>
      </w:r>
      <w:r w:rsidR="007540C3" w:rsidRPr="001B7631">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_Ref317258826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21357F">
        <w:rPr>
          <w:rFonts w:ascii="Times New Roman" w:hAnsi="Times New Roman"/>
          <w:color w:val="auto"/>
          <w:sz w:val="28"/>
          <w:szCs w:val="28"/>
        </w:rPr>
        <w:t>6</w:t>
      </w:r>
      <w:r w:rsidR="002863D8" w:rsidRPr="00410647">
        <w:rPr>
          <w:rFonts w:ascii="Times New Roman" w:hAnsi="Times New Roman"/>
          <w:color w:val="auto"/>
          <w:sz w:val="28"/>
          <w:szCs w:val="28"/>
        </w:rPr>
        <w:fldChar w:fldCharType="end"/>
      </w:r>
      <w:r w:rsidR="002E1075" w:rsidRPr="001B7631">
        <w:rPr>
          <w:rFonts w:ascii="Times New Roman" w:hAnsi="Times New Roman"/>
          <w:color w:val="auto"/>
          <w:sz w:val="28"/>
          <w:szCs w:val="28"/>
        </w:rPr>
        <w:t>,</w:t>
      </w:r>
      <w:r w:rsidR="002E1075" w:rsidRPr="00FC009D">
        <w:rPr>
          <w:rFonts w:ascii="Times New Roman" w:hAnsi="Times New Roman"/>
          <w:color w:val="auto"/>
          <w:sz w:val="28"/>
          <w:szCs w:val="28"/>
        </w:rPr>
        <w:t xml:space="preserve"> </w:t>
      </w:r>
      <w:hyperlink w:anchor="_План_распределения_объемов" w:history="1">
        <w:r w:rsidR="00797BCE" w:rsidRPr="00797BCE">
          <w:rPr>
            <w:rStyle w:val="afa"/>
            <w:rFonts w:ascii="Times New Roman" w:hAnsi="Times New Roman"/>
            <w:sz w:val="28"/>
            <w:szCs w:val="28"/>
          </w:rPr>
          <w:t>Ф</w:t>
        </w:r>
        <w:r w:rsidR="002E1075" w:rsidRPr="00797BCE">
          <w:rPr>
            <w:rStyle w:val="afa"/>
            <w:rFonts w:ascii="Times New Roman" w:hAnsi="Times New Roman"/>
            <w:sz w:val="28"/>
            <w:szCs w:val="28"/>
          </w:rPr>
          <w:t>орма</w:t>
        </w:r>
        <w:r w:rsidR="00797BCE" w:rsidRPr="00797BCE">
          <w:rPr>
            <w:rStyle w:val="afa"/>
            <w:rFonts w:ascii="Times New Roman" w:hAnsi="Times New Roman"/>
            <w:sz w:val="28"/>
            <w:szCs w:val="28"/>
          </w:rPr>
          <w:t xml:space="preserve"> 8</w:t>
        </w:r>
      </w:hyperlink>
      <w:r w:rsidR="002E1075" w:rsidRPr="00797BCE">
        <w:rPr>
          <w:rFonts w:ascii="Times New Roman" w:hAnsi="Times New Roman"/>
          <w:color w:val="auto"/>
          <w:sz w:val="28"/>
          <w:szCs w:val="28"/>
        </w:rPr>
        <w:t>).</w:t>
      </w:r>
      <w:r w:rsidR="00F42828" w:rsidRPr="00FC009D">
        <w:rPr>
          <w:rFonts w:ascii="Times New Roman" w:hAnsi="Times New Roman"/>
          <w:color w:val="auto"/>
          <w:sz w:val="28"/>
          <w:szCs w:val="28"/>
        </w:rPr>
        <w:t xml:space="preserve"> Указанная форма заполняется и предоставляется как в случае привлечения участником конкурса </w:t>
      </w:r>
      <w:r w:rsidR="00F42828" w:rsidRPr="00410647">
        <w:rPr>
          <w:rFonts w:ascii="Times New Roman" w:hAnsi="Times New Roman"/>
          <w:color w:val="auto"/>
          <w:sz w:val="28"/>
          <w:szCs w:val="28"/>
        </w:rPr>
        <w:t>субподрядчиков</w:t>
      </w:r>
      <w:r w:rsidR="00F42828" w:rsidRPr="00FC009D">
        <w:rPr>
          <w:rFonts w:ascii="Times New Roman" w:hAnsi="Times New Roman"/>
          <w:color w:val="auto"/>
          <w:sz w:val="28"/>
          <w:szCs w:val="28"/>
        </w:rPr>
        <w:t xml:space="preserve">, так и в случае их </w:t>
      </w:r>
      <w:proofErr w:type="spellStart"/>
      <w:r w:rsidR="00F42828" w:rsidRPr="00FC009D">
        <w:rPr>
          <w:rFonts w:ascii="Times New Roman" w:hAnsi="Times New Roman"/>
          <w:color w:val="auto"/>
          <w:sz w:val="28"/>
          <w:szCs w:val="28"/>
        </w:rPr>
        <w:t>непривлечения</w:t>
      </w:r>
      <w:proofErr w:type="spellEnd"/>
      <w:r w:rsidR="00F42828" w:rsidRPr="00FC009D">
        <w:rPr>
          <w:rFonts w:ascii="Times New Roman" w:hAnsi="Times New Roman"/>
          <w:color w:val="auto"/>
          <w:sz w:val="28"/>
          <w:szCs w:val="28"/>
        </w:rPr>
        <w:t xml:space="preserve">; в последнем случае в данной форме отражается, что </w:t>
      </w:r>
      <w:r w:rsidR="00221B25" w:rsidRPr="00410647">
        <w:rPr>
          <w:rFonts w:ascii="Times New Roman" w:hAnsi="Times New Roman"/>
          <w:color w:val="auto"/>
          <w:sz w:val="28"/>
          <w:szCs w:val="28"/>
        </w:rPr>
        <w:t>субподрядчики</w:t>
      </w:r>
      <w:r w:rsidR="00F42828" w:rsidRPr="00FC009D">
        <w:rPr>
          <w:rFonts w:ascii="Times New Roman" w:hAnsi="Times New Roman"/>
          <w:color w:val="auto"/>
          <w:sz w:val="28"/>
          <w:szCs w:val="28"/>
        </w:rPr>
        <w:t xml:space="preserve"> не планируются к привлечению.</w:t>
      </w:r>
      <w:r w:rsidR="00DB7165" w:rsidRPr="00FC009D">
        <w:rPr>
          <w:rFonts w:ascii="Times New Roman" w:hAnsi="Times New Roman"/>
          <w:color w:val="auto"/>
          <w:sz w:val="28"/>
          <w:szCs w:val="28"/>
        </w:rPr>
        <w:t xml:space="preserve"> </w:t>
      </w:r>
    </w:p>
    <w:p w:rsidR="005276F1" w:rsidRPr="00FC009D" w:rsidRDefault="00DB7165" w:rsidP="00B67972">
      <w:pPr>
        <w:pStyle w:val="ad"/>
        <w:ind w:firstLine="709"/>
        <w:jc w:val="both"/>
      </w:pPr>
      <w:proofErr w:type="gramStart"/>
      <w:r w:rsidRPr="00FC009D">
        <w:rPr>
          <w:sz w:val="28"/>
          <w:szCs w:val="28"/>
        </w:rPr>
        <w:t xml:space="preserve">В случае если участником конкурса является </w:t>
      </w:r>
      <w:r w:rsidR="00AB1190" w:rsidRPr="00FC009D">
        <w:rPr>
          <w:sz w:val="28"/>
          <w:szCs w:val="28"/>
        </w:rPr>
        <w:t>государственное или муниципальное бюджетное учреждение</w:t>
      </w:r>
      <w:r w:rsidRPr="00FC009D">
        <w:rPr>
          <w:sz w:val="28"/>
          <w:szCs w:val="28"/>
        </w:rPr>
        <w:t>, и </w:t>
      </w:r>
      <w:r w:rsidR="00F0485F" w:rsidRPr="00FC009D">
        <w:rPr>
          <w:sz w:val="28"/>
          <w:szCs w:val="28"/>
        </w:rPr>
        <w:t xml:space="preserve">порядок </w:t>
      </w:r>
      <w:r w:rsidRPr="00FC009D">
        <w:rPr>
          <w:sz w:val="28"/>
          <w:szCs w:val="28"/>
        </w:rPr>
        <w:t>выбор</w:t>
      </w:r>
      <w:r w:rsidR="00F0485F" w:rsidRPr="00FC009D">
        <w:rPr>
          <w:sz w:val="28"/>
          <w:szCs w:val="28"/>
        </w:rPr>
        <w:t>а</w:t>
      </w:r>
      <w:r w:rsidRPr="00FC009D">
        <w:rPr>
          <w:sz w:val="28"/>
          <w:szCs w:val="28"/>
        </w:rPr>
        <w:t xml:space="preserve"> </w:t>
      </w:r>
      <w:r w:rsidR="00221B25" w:rsidRPr="00410647">
        <w:rPr>
          <w:sz w:val="28"/>
          <w:szCs w:val="28"/>
        </w:rPr>
        <w:t>субподрядчиков</w:t>
      </w:r>
      <w:r w:rsidRPr="00410647">
        <w:rPr>
          <w:sz w:val="28"/>
          <w:szCs w:val="28"/>
        </w:rPr>
        <w:t xml:space="preserve"> </w:t>
      </w:r>
      <w:r w:rsidRPr="00FC009D">
        <w:rPr>
          <w:sz w:val="28"/>
          <w:szCs w:val="28"/>
        </w:rPr>
        <w:t>для такого у</w:t>
      </w:r>
      <w:r w:rsidR="00170CF9" w:rsidRPr="00FC009D">
        <w:rPr>
          <w:sz w:val="28"/>
          <w:szCs w:val="28"/>
        </w:rPr>
        <w:t>чреждения</w:t>
      </w:r>
      <w:r w:rsidRPr="00FC009D">
        <w:rPr>
          <w:sz w:val="28"/>
          <w:szCs w:val="28"/>
        </w:rPr>
        <w:t xml:space="preserve"> регулируется положениями действующего законодательства</w:t>
      </w:r>
      <w:r w:rsidR="004644C8">
        <w:rPr>
          <w:sz w:val="28"/>
          <w:szCs w:val="28"/>
        </w:rPr>
        <w:t> РФ</w:t>
      </w:r>
      <w:r w:rsidRPr="00FC009D">
        <w:rPr>
          <w:sz w:val="28"/>
          <w:szCs w:val="28"/>
        </w:rPr>
        <w:t xml:space="preserve">, в том числе Федеральным законом от </w:t>
      </w:r>
      <w:r w:rsidR="004644C8" w:rsidRPr="004644C8">
        <w:rPr>
          <w:sz w:val="28"/>
          <w:szCs w:val="28"/>
        </w:rPr>
        <w:t>05.04.2013 № 44-ФЗ «О контрактной системе в сфере закупок товаров, работ, услуг для обеспечения государственных и муниципальных нужд</w:t>
      </w:r>
      <w:r w:rsidRPr="00FC009D">
        <w:rPr>
          <w:sz w:val="28"/>
          <w:szCs w:val="28"/>
        </w:rPr>
        <w:t xml:space="preserve">», </w:t>
      </w:r>
      <w:r w:rsidR="00B67972" w:rsidRPr="00FC009D">
        <w:rPr>
          <w:sz w:val="28"/>
          <w:szCs w:val="28"/>
        </w:rPr>
        <w:t xml:space="preserve">такой участник вправе не указывать в соответствующей форме наименования конкретных </w:t>
      </w:r>
      <w:r w:rsidR="00221B25" w:rsidRPr="00410647">
        <w:rPr>
          <w:sz w:val="28"/>
          <w:szCs w:val="28"/>
        </w:rPr>
        <w:t>субподрядчиков</w:t>
      </w:r>
      <w:r w:rsidR="00B67972" w:rsidRPr="00FC009D">
        <w:rPr>
          <w:sz w:val="28"/>
          <w:szCs w:val="28"/>
        </w:rPr>
        <w:t>, указав на особый</w:t>
      </w:r>
      <w:proofErr w:type="gramEnd"/>
      <w:r w:rsidR="00B67972" w:rsidRPr="00FC009D">
        <w:rPr>
          <w:sz w:val="28"/>
          <w:szCs w:val="28"/>
        </w:rPr>
        <w:t xml:space="preserve"> порядок их выбора</w:t>
      </w:r>
      <w:r w:rsidR="00C017B7" w:rsidRPr="00FC009D">
        <w:rPr>
          <w:sz w:val="28"/>
          <w:szCs w:val="28"/>
        </w:rPr>
        <w:t>.</w:t>
      </w:r>
      <w:r w:rsidR="00B106F2" w:rsidRPr="00FC009D">
        <w:rPr>
          <w:sz w:val="28"/>
          <w:szCs w:val="28"/>
        </w:rPr>
        <w:t xml:space="preserve"> </w:t>
      </w:r>
      <w:r w:rsidR="00C017B7" w:rsidRPr="00FC009D">
        <w:rPr>
          <w:sz w:val="28"/>
          <w:szCs w:val="28"/>
        </w:rPr>
        <w:t>У</w:t>
      </w:r>
      <w:r w:rsidR="00170CF9" w:rsidRPr="00FC009D">
        <w:rPr>
          <w:sz w:val="28"/>
          <w:szCs w:val="28"/>
        </w:rPr>
        <w:t>частник конкурса</w:t>
      </w:r>
      <w:r w:rsidR="00F34659" w:rsidRPr="00FC009D">
        <w:rPr>
          <w:sz w:val="28"/>
          <w:szCs w:val="28"/>
        </w:rPr>
        <w:t xml:space="preserve">, в случае если он является </w:t>
      </w:r>
      <w:r w:rsidR="00C017B7" w:rsidRPr="00FC009D">
        <w:rPr>
          <w:sz w:val="28"/>
          <w:szCs w:val="28"/>
        </w:rPr>
        <w:t xml:space="preserve">государственным или муниципальным </w:t>
      </w:r>
      <w:r w:rsidR="00F34659" w:rsidRPr="00FC009D">
        <w:rPr>
          <w:sz w:val="28"/>
          <w:szCs w:val="28"/>
        </w:rPr>
        <w:t>бюджетным учреждением,</w:t>
      </w:r>
      <w:r w:rsidR="00170CF9" w:rsidRPr="00FC009D">
        <w:rPr>
          <w:sz w:val="28"/>
          <w:szCs w:val="28"/>
        </w:rPr>
        <w:t xml:space="preserve"> обязан в составе заявки на участие в конкурсе представить </w:t>
      </w:r>
      <w:r w:rsidR="00F34659" w:rsidRPr="00FC009D">
        <w:rPr>
          <w:sz w:val="28"/>
          <w:szCs w:val="28"/>
        </w:rPr>
        <w:t xml:space="preserve">гарантийное </w:t>
      </w:r>
      <w:r w:rsidR="00170CF9" w:rsidRPr="00FC009D">
        <w:rPr>
          <w:sz w:val="28"/>
          <w:szCs w:val="28"/>
        </w:rPr>
        <w:t xml:space="preserve">письмо, содержащее обязательство </w:t>
      </w:r>
      <w:r w:rsidR="00F34659" w:rsidRPr="00FC009D">
        <w:rPr>
          <w:sz w:val="28"/>
          <w:szCs w:val="28"/>
        </w:rPr>
        <w:t xml:space="preserve">в случае выбора его победителем, </w:t>
      </w:r>
      <w:r w:rsidR="00DB527B">
        <w:rPr>
          <w:sz w:val="28"/>
          <w:szCs w:val="28"/>
        </w:rPr>
        <w:t>определить</w:t>
      </w:r>
      <w:r w:rsidR="00012898" w:rsidRPr="00012898">
        <w:rPr>
          <w:sz w:val="28"/>
        </w:rPr>
        <w:t xml:space="preserve"> </w:t>
      </w:r>
      <w:r w:rsidR="00F34659" w:rsidRPr="00410647">
        <w:rPr>
          <w:sz w:val="28"/>
          <w:szCs w:val="28"/>
        </w:rPr>
        <w:t>субподрядчиков</w:t>
      </w:r>
      <w:r w:rsidR="00F34659" w:rsidRPr="00FC009D">
        <w:rPr>
          <w:sz w:val="28"/>
          <w:szCs w:val="28"/>
        </w:rPr>
        <w:t xml:space="preserve"> и </w:t>
      </w:r>
      <w:proofErr w:type="gramStart"/>
      <w:r w:rsidR="00170CF9" w:rsidRPr="00FC009D">
        <w:rPr>
          <w:sz w:val="28"/>
          <w:szCs w:val="28"/>
        </w:rPr>
        <w:t>предоставить документы</w:t>
      </w:r>
      <w:proofErr w:type="gramEnd"/>
      <w:r w:rsidR="00CE3CE1" w:rsidRPr="00FC009D">
        <w:rPr>
          <w:sz w:val="28"/>
          <w:szCs w:val="28"/>
        </w:rPr>
        <w:t>, указанные в п</w:t>
      </w:r>
      <w:r w:rsidR="00E003CD" w:rsidRPr="00FC009D">
        <w:rPr>
          <w:sz w:val="28"/>
          <w:szCs w:val="28"/>
        </w:rPr>
        <w:t>одпункте</w:t>
      </w:r>
      <w:r w:rsidR="00CE3CE1" w:rsidRPr="00FC009D">
        <w:rPr>
          <w:sz w:val="28"/>
          <w:szCs w:val="28"/>
        </w:rPr>
        <w:t xml:space="preserve"> а) настоящего пункта, </w:t>
      </w:r>
      <w:r w:rsidR="00170CF9" w:rsidRPr="00FC009D">
        <w:rPr>
          <w:sz w:val="28"/>
          <w:szCs w:val="28"/>
        </w:rPr>
        <w:t xml:space="preserve">после окончания процедур определения </w:t>
      </w:r>
      <w:r w:rsidR="002A7105" w:rsidRPr="00410647">
        <w:rPr>
          <w:sz w:val="28"/>
          <w:szCs w:val="28"/>
        </w:rPr>
        <w:t>субподрядчиков</w:t>
      </w:r>
      <w:r w:rsidR="00F34659" w:rsidRPr="00410647">
        <w:rPr>
          <w:sz w:val="28"/>
          <w:szCs w:val="28"/>
        </w:rPr>
        <w:t xml:space="preserve">. </w:t>
      </w:r>
      <w:r w:rsidR="009C222C" w:rsidRPr="00FC009D">
        <w:rPr>
          <w:sz w:val="28"/>
          <w:szCs w:val="28"/>
        </w:rPr>
        <w:t>При этом</w:t>
      </w:r>
      <w:proofErr w:type="gramStart"/>
      <w:r w:rsidR="009C222C" w:rsidRPr="00FC009D">
        <w:rPr>
          <w:sz w:val="28"/>
          <w:szCs w:val="28"/>
        </w:rPr>
        <w:t>,</w:t>
      </w:r>
      <w:proofErr w:type="gramEnd"/>
      <w:r w:rsidR="009C222C" w:rsidRPr="00FC009D">
        <w:rPr>
          <w:sz w:val="28"/>
          <w:szCs w:val="28"/>
        </w:rPr>
        <w:t xml:space="preserve"> в случае выбора конкурсной комисси</w:t>
      </w:r>
      <w:r w:rsidR="00EF45A0" w:rsidRPr="00FC009D">
        <w:rPr>
          <w:sz w:val="28"/>
          <w:szCs w:val="28"/>
        </w:rPr>
        <w:t>ей</w:t>
      </w:r>
      <w:r w:rsidR="009C222C" w:rsidRPr="00FC009D">
        <w:rPr>
          <w:sz w:val="28"/>
          <w:szCs w:val="28"/>
        </w:rPr>
        <w:t xml:space="preserve"> участника конкурса –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победителем конкурса, заказчик </w:t>
      </w:r>
      <w:r w:rsidR="00F34659" w:rsidRPr="00FC009D">
        <w:rPr>
          <w:sz w:val="28"/>
          <w:szCs w:val="28"/>
        </w:rPr>
        <w:t xml:space="preserve">вправе включить своего представителя в состав комиссии </w:t>
      </w:r>
      <w:r w:rsidR="00DB527B" w:rsidRPr="00DB527B">
        <w:rPr>
          <w:sz w:val="28"/>
          <w:szCs w:val="28"/>
        </w:rPr>
        <w:t xml:space="preserve">по осуществлению закупок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w:t>
      </w:r>
      <w:r w:rsidR="00F34659" w:rsidRPr="00FC009D">
        <w:rPr>
          <w:sz w:val="28"/>
          <w:szCs w:val="28"/>
        </w:rPr>
        <w:t xml:space="preserve">по </w:t>
      </w:r>
      <w:r w:rsidR="009C222C" w:rsidRPr="00FC009D">
        <w:rPr>
          <w:sz w:val="28"/>
          <w:szCs w:val="28"/>
        </w:rPr>
        <w:t xml:space="preserve">определению </w:t>
      </w:r>
      <w:r w:rsidR="002A7105" w:rsidRPr="00410647">
        <w:rPr>
          <w:sz w:val="28"/>
          <w:szCs w:val="28"/>
        </w:rPr>
        <w:t>субподрядчиков</w:t>
      </w:r>
      <w:r w:rsidR="009C222C" w:rsidRPr="00FC009D">
        <w:rPr>
          <w:b/>
          <w:i/>
          <w:sz w:val="24"/>
          <w:szCs w:val="28"/>
        </w:rPr>
        <w:t>.</w:t>
      </w:r>
      <w:r w:rsidR="007630D7" w:rsidRPr="00FC009D">
        <w:rPr>
          <w:sz w:val="28"/>
          <w:szCs w:val="28"/>
        </w:rPr>
        <w:t xml:space="preserve"> Согласие участника конкурса включить представителя заказчика в состав комиссии по </w:t>
      </w:r>
      <w:r w:rsidR="00DB527B" w:rsidRPr="00DB527B">
        <w:rPr>
          <w:sz w:val="28"/>
          <w:szCs w:val="28"/>
        </w:rPr>
        <w:t xml:space="preserve">осуществлению закупок </w:t>
      </w:r>
      <w:r w:rsidR="007630D7" w:rsidRPr="00FC009D">
        <w:rPr>
          <w:sz w:val="28"/>
          <w:szCs w:val="28"/>
        </w:rPr>
        <w:t>также должно содержаться в гарантийном письме.</w:t>
      </w:r>
    </w:p>
    <w:p w:rsidR="00F42828" w:rsidRPr="00FC009D" w:rsidRDefault="00F42828" w:rsidP="00F42828">
      <w:pPr>
        <w:pStyle w:val="Times12"/>
        <w:numPr>
          <w:ilvl w:val="2"/>
          <w:numId w:val="17"/>
        </w:numPr>
        <w:tabs>
          <w:tab w:val="clear" w:pos="720"/>
          <w:tab w:val="num" w:pos="960"/>
          <w:tab w:val="left" w:pos="1418"/>
        </w:tabs>
        <w:ind w:left="0" w:firstLine="709"/>
        <w:rPr>
          <w:sz w:val="28"/>
          <w:szCs w:val="28"/>
        </w:rPr>
      </w:pPr>
      <w:r w:rsidRPr="00FC009D">
        <w:rPr>
          <w:sz w:val="28"/>
          <w:szCs w:val="28"/>
        </w:rPr>
        <w:t>При рассмотрении</w:t>
      </w:r>
      <w:r w:rsidR="00012898" w:rsidRPr="00012898">
        <w:rPr>
          <w:sz w:val="28"/>
        </w:rPr>
        <w:t xml:space="preserve"> </w:t>
      </w:r>
      <w:r w:rsidR="002A7105" w:rsidRPr="00410647">
        <w:rPr>
          <w:bCs w:val="0"/>
          <w:sz w:val="28"/>
          <w:szCs w:val="28"/>
        </w:rPr>
        <w:t>субподрядчиков</w:t>
      </w:r>
      <w:r w:rsidRPr="00410647">
        <w:rPr>
          <w:bCs w:val="0"/>
          <w:sz w:val="28"/>
          <w:szCs w:val="28"/>
        </w:rPr>
        <w:t xml:space="preserve"> количественные требования к </w:t>
      </w:r>
      <w:r w:rsidR="00846990" w:rsidRPr="00410647">
        <w:rPr>
          <w:bCs w:val="0"/>
          <w:sz w:val="28"/>
          <w:szCs w:val="28"/>
        </w:rPr>
        <w:t xml:space="preserve">квалификационным показателям </w:t>
      </w:r>
      <w:r w:rsidRPr="00410647">
        <w:rPr>
          <w:bCs w:val="0"/>
          <w:sz w:val="28"/>
          <w:szCs w:val="28"/>
        </w:rPr>
        <w:t>участник</w:t>
      </w:r>
      <w:r w:rsidR="00846990" w:rsidRPr="00410647">
        <w:rPr>
          <w:bCs w:val="0"/>
          <w:sz w:val="28"/>
          <w:szCs w:val="28"/>
        </w:rPr>
        <w:t>а</w:t>
      </w:r>
      <w:r w:rsidRPr="00410647">
        <w:rPr>
          <w:bCs w:val="0"/>
          <w:sz w:val="28"/>
          <w:szCs w:val="28"/>
        </w:rPr>
        <w:t xml:space="preserve"> конкурса и субподрядчик</w:t>
      </w:r>
      <w:r w:rsidR="00846990" w:rsidRPr="00410647">
        <w:rPr>
          <w:bCs w:val="0"/>
          <w:sz w:val="28"/>
          <w:szCs w:val="28"/>
        </w:rPr>
        <w:t>ов</w:t>
      </w:r>
      <w:r w:rsidR="002A7105" w:rsidRPr="00410647">
        <w:rPr>
          <w:bCs w:val="0"/>
          <w:sz w:val="28"/>
          <w:szCs w:val="28"/>
        </w:rPr>
        <w:t xml:space="preserve"> </w:t>
      </w:r>
      <w:r w:rsidR="00FE6BED" w:rsidRPr="00410647">
        <w:rPr>
          <w:bCs w:val="0"/>
          <w:sz w:val="28"/>
          <w:szCs w:val="28"/>
        </w:rPr>
        <w:t xml:space="preserve">учитываются </w:t>
      </w:r>
      <w:r w:rsidRPr="00410647">
        <w:rPr>
          <w:bCs w:val="0"/>
          <w:sz w:val="28"/>
          <w:szCs w:val="28"/>
        </w:rPr>
        <w:t>в процентном соотношении от перечня и объема</w:t>
      </w:r>
      <w:r w:rsidR="00012898" w:rsidRPr="00410647">
        <w:rPr>
          <w:bCs w:val="0"/>
          <w:sz w:val="28"/>
          <w:szCs w:val="28"/>
        </w:rPr>
        <w:t xml:space="preserve"> </w:t>
      </w:r>
      <w:r w:rsidRPr="00410647">
        <w:rPr>
          <w:bCs w:val="0"/>
          <w:sz w:val="28"/>
          <w:szCs w:val="28"/>
        </w:rPr>
        <w:t>выполняемых работ</w:t>
      </w:r>
      <w:r w:rsidRPr="00FC009D">
        <w:rPr>
          <w:b/>
          <w:i/>
          <w:szCs w:val="24"/>
        </w:rPr>
        <w:t xml:space="preserve"> </w:t>
      </w:r>
      <w:r w:rsidRPr="00FC009D">
        <w:rPr>
          <w:sz w:val="28"/>
          <w:szCs w:val="28"/>
        </w:rPr>
        <w:t>(в физическом выражении, в соответствующих единицах измерения, или денежном выражении).</w:t>
      </w:r>
    </w:p>
    <w:p w:rsidR="00C87330" w:rsidRPr="00FC009D" w:rsidRDefault="00C87330" w:rsidP="00C87330">
      <w:pPr>
        <w:pStyle w:val="Times12"/>
        <w:spacing w:after="120"/>
        <w:ind w:firstLine="0"/>
        <w:rPr>
          <w:szCs w:val="24"/>
        </w:rPr>
      </w:pPr>
      <w:r w:rsidRPr="00FC009D">
        <w:rPr>
          <w:szCs w:val="24"/>
        </w:rPr>
        <w:br w:type="page"/>
      </w:r>
    </w:p>
    <w:p w:rsidR="00C87330" w:rsidRPr="00FC009D" w:rsidRDefault="00C87330" w:rsidP="00C87330">
      <w:pPr>
        <w:pStyle w:val="10"/>
        <w:numPr>
          <w:ilvl w:val="1"/>
          <w:numId w:val="6"/>
        </w:numPr>
        <w:tabs>
          <w:tab w:val="clear" w:pos="1440"/>
        </w:tabs>
        <w:ind w:left="1134" w:hanging="425"/>
        <w:jc w:val="left"/>
        <w:rPr>
          <w:sz w:val="28"/>
          <w:szCs w:val="28"/>
        </w:rPr>
      </w:pPr>
      <w:bookmarkStart w:id="95" w:name="_Ref317259044"/>
      <w:bookmarkStart w:id="96" w:name="_Toc411843787"/>
      <w:r w:rsidRPr="00FC009D">
        <w:rPr>
          <w:sz w:val="28"/>
          <w:szCs w:val="28"/>
          <w:lang w:val="en-US"/>
        </w:rPr>
        <w:lastRenderedPageBreak/>
        <w:t>ПОРЯДОК ПРОВЕДЕНИЯ КОНКУРСА</w:t>
      </w:r>
      <w:bookmarkEnd w:id="95"/>
      <w:bookmarkEnd w:id="96"/>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7" w:name="_Toc411843788"/>
      <w:r w:rsidRPr="00FC009D">
        <w:rPr>
          <w:rFonts w:ascii="Times New Roman" w:hAnsi="Times New Roman" w:cs="Times New Roman"/>
          <w:b w:val="0"/>
          <w:i w:val="0"/>
        </w:rPr>
        <w:t>Получение конкурсной документации</w:t>
      </w:r>
      <w:bookmarkEnd w:id="97"/>
    </w:p>
    <w:p w:rsidR="00012898" w:rsidRDefault="00594A53" w:rsidP="00012898">
      <w:pPr>
        <w:numPr>
          <w:ilvl w:val="2"/>
          <w:numId w:val="11"/>
        </w:numPr>
        <w:tabs>
          <w:tab w:val="clear" w:pos="2280"/>
          <w:tab w:val="num" w:pos="1701"/>
        </w:tabs>
        <w:ind w:left="0" w:firstLine="709"/>
        <w:jc w:val="both"/>
        <w:rPr>
          <w:sz w:val="28"/>
          <w:szCs w:val="28"/>
        </w:rPr>
      </w:pPr>
      <w:bookmarkStart w:id="98" w:name="_Ref125823280"/>
      <w:r w:rsidRPr="00FC009D">
        <w:rPr>
          <w:sz w:val="28"/>
          <w:szCs w:val="28"/>
        </w:rPr>
        <w:t>Конкурсная документация, размещенная на официальном сайте</w:t>
      </w:r>
      <w:r w:rsidRPr="00FC009D">
        <w:t>,</w:t>
      </w:r>
      <w:r w:rsidRPr="00FC009D">
        <w:rPr>
          <w:sz w:val="28"/>
          <w:szCs w:val="28"/>
        </w:rPr>
        <w:t xml:space="preserve"> находится в открытом доступе. Порядок получения конкурсной документации на ЭТП определяется правилами данной </w:t>
      </w:r>
      <w:r w:rsidR="009A4C92" w:rsidRPr="00FC009D">
        <w:rPr>
          <w:sz w:val="28"/>
          <w:szCs w:val="28"/>
        </w:rPr>
        <w:t>ЭТП</w:t>
      </w:r>
      <w:r w:rsidRPr="00FC009D">
        <w:rPr>
          <w:sz w:val="28"/>
          <w:szCs w:val="28"/>
        </w:rPr>
        <w:t>.</w:t>
      </w:r>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9" w:name="_Toc411843789"/>
      <w:bookmarkEnd w:id="98"/>
      <w:r w:rsidRPr="00FC009D">
        <w:rPr>
          <w:rFonts w:ascii="Times New Roman" w:hAnsi="Times New Roman" w:cs="Times New Roman"/>
          <w:b w:val="0"/>
          <w:i w:val="0"/>
        </w:rPr>
        <w:t>Разъяснение положений конкурсной документации</w:t>
      </w:r>
      <w:bookmarkEnd w:id="99"/>
    </w:p>
    <w:p w:rsidR="00C87330" w:rsidRPr="00FC009D" w:rsidRDefault="00FE6BED" w:rsidP="00F53E04">
      <w:pPr>
        <w:numPr>
          <w:ilvl w:val="2"/>
          <w:numId w:val="11"/>
        </w:numPr>
        <w:tabs>
          <w:tab w:val="num" w:pos="1701"/>
        </w:tabs>
        <w:ind w:left="0" w:firstLine="709"/>
        <w:jc w:val="both"/>
        <w:rPr>
          <w:sz w:val="28"/>
          <w:szCs w:val="28"/>
        </w:rPr>
      </w:pPr>
      <w:bookmarkStart w:id="100" w:name="_Ref317252532"/>
      <w:proofErr w:type="gramStart"/>
      <w:r>
        <w:rPr>
          <w:sz w:val="28"/>
          <w:szCs w:val="28"/>
        </w:rPr>
        <w:t>Л</w:t>
      </w:r>
      <w:r w:rsidR="00981BF7" w:rsidRPr="00FC009D">
        <w:rPr>
          <w:sz w:val="28"/>
          <w:szCs w:val="28"/>
        </w:rPr>
        <w:t xml:space="preserve">юбой участник конкурса вправе направить </w:t>
      </w:r>
      <w:r w:rsidRPr="00FC009D">
        <w:rPr>
          <w:sz w:val="28"/>
          <w:szCs w:val="28"/>
        </w:rPr>
        <w:t xml:space="preserve">организатору конкурса </w:t>
      </w:r>
      <w:r w:rsidR="00981BF7" w:rsidRPr="00FC009D">
        <w:rPr>
          <w:sz w:val="28"/>
          <w:szCs w:val="28"/>
        </w:rPr>
        <w:t xml:space="preserve">запрос о разъяснении положений конкурсной документации </w:t>
      </w:r>
      <w:r>
        <w:rPr>
          <w:sz w:val="28"/>
          <w:szCs w:val="28"/>
        </w:rPr>
        <w:t>в срок, обеспечивающий получение организатором конкурса такого запроса н</w:t>
      </w:r>
      <w:r w:rsidRPr="00FC009D">
        <w:rPr>
          <w:sz w:val="28"/>
          <w:szCs w:val="28"/>
        </w:rPr>
        <w:t>е позднее 7 (сем</w:t>
      </w:r>
      <w:r>
        <w:rPr>
          <w:sz w:val="28"/>
          <w:szCs w:val="28"/>
        </w:rPr>
        <w:t>и</w:t>
      </w:r>
      <w:r w:rsidRPr="00FC009D">
        <w:rPr>
          <w:sz w:val="28"/>
          <w:szCs w:val="28"/>
        </w:rPr>
        <w:t>) рабочих дней до дня окончания подачи заявок на участие в конкурсе</w:t>
      </w:r>
      <w:r>
        <w:rPr>
          <w:sz w:val="28"/>
          <w:szCs w:val="28"/>
        </w:rPr>
        <w:t>,</w:t>
      </w:r>
      <w:r w:rsidRPr="00FC009D">
        <w:rPr>
          <w:sz w:val="28"/>
          <w:szCs w:val="28"/>
        </w:rPr>
        <w:t xml:space="preserve"> </w:t>
      </w:r>
      <w:r w:rsidR="00981BF7" w:rsidRPr="00FC009D">
        <w:rPr>
          <w:sz w:val="28"/>
          <w:szCs w:val="28"/>
        </w:rPr>
        <w:t>через ЭТП в порядке, предусмотренном регламентом работы данной ЭТП, или в</w:t>
      </w:r>
      <w:r>
        <w:rPr>
          <w:sz w:val="28"/>
          <w:szCs w:val="28"/>
        </w:rPr>
        <w:t> </w:t>
      </w:r>
      <w:r w:rsidR="00981BF7" w:rsidRPr="00FC009D">
        <w:rPr>
          <w:sz w:val="28"/>
          <w:szCs w:val="28"/>
        </w:rPr>
        <w:t>письменном виде (на бланке участника или с печатью участника) за подписью руководителя участника</w:t>
      </w:r>
      <w:proofErr w:type="gramEnd"/>
      <w:r w:rsidR="00981BF7" w:rsidRPr="00FC009D">
        <w:rPr>
          <w:sz w:val="28"/>
          <w:szCs w:val="28"/>
        </w:rPr>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fldChar w:fldCharType="begin"/>
      </w:r>
      <w:r w:rsidR="002863D8">
        <w:instrText xml:space="preserve"> REF _Ref317250471 \r \h  \* MERGEFORMAT </w:instrText>
      </w:r>
      <w:r w:rsidR="002863D8">
        <w:fldChar w:fldCharType="separate"/>
      </w:r>
      <w:r w:rsidR="0021357F">
        <w:t>6</w:t>
      </w:r>
      <w:r w:rsidR="002863D8">
        <w:fldChar w:fldCharType="end"/>
      </w:r>
      <w:r w:rsidR="00981BF7" w:rsidRPr="00FC009D">
        <w:rPr>
          <w:sz w:val="28"/>
          <w:szCs w:val="28"/>
        </w:rPr>
        <w:t xml:space="preserve"> раздела </w:t>
      </w:r>
      <w:r w:rsidR="002863D8">
        <w:fldChar w:fldCharType="begin"/>
      </w:r>
      <w:r w:rsidR="002863D8">
        <w:instrText xml:space="preserve"> REF _Ref317252507 \r \h  \* MERGEFORMAT </w:instrText>
      </w:r>
      <w:r w:rsidR="002863D8">
        <w:fldChar w:fldCharType="separate"/>
      </w:r>
      <w:r w:rsidR="0021357F">
        <w:t>5</w:t>
      </w:r>
      <w:r w:rsidR="002863D8">
        <w:fldChar w:fldCharType="end"/>
      </w:r>
      <w:r w:rsidR="00981BF7" w:rsidRPr="00FC009D">
        <w:rPr>
          <w:sz w:val="28"/>
          <w:szCs w:val="28"/>
        </w:rPr>
        <w:t xml:space="preserve"> «Информационная карта конкурса».</w:t>
      </w:r>
      <w:bookmarkEnd w:id="100"/>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 xml:space="preserve">Организатор конкурса в течение 3 (трех) </w:t>
      </w:r>
      <w:r w:rsidR="00280526" w:rsidRPr="00FC009D">
        <w:rPr>
          <w:sz w:val="28"/>
          <w:szCs w:val="28"/>
        </w:rPr>
        <w:t xml:space="preserve">рабочих </w:t>
      </w:r>
      <w:r w:rsidRPr="00FC009D">
        <w:rPr>
          <w:sz w:val="28"/>
          <w:szCs w:val="28"/>
        </w:rPr>
        <w:t>дней</w:t>
      </w:r>
      <w:r w:rsidR="00593F78" w:rsidRPr="00FC009D">
        <w:rPr>
          <w:sz w:val="28"/>
          <w:szCs w:val="28"/>
        </w:rPr>
        <w:t xml:space="preserve"> со дня поступления запроса, сделанного в порядке, определенном пунктом </w:t>
      </w:r>
      <w:r w:rsidR="002863D8">
        <w:fldChar w:fldCharType="begin"/>
      </w:r>
      <w:r w:rsidR="002863D8">
        <w:instrText xml:space="preserve"> REF _Ref317252532 \r \h  \* MERGEFORMAT </w:instrText>
      </w:r>
      <w:r w:rsidR="002863D8">
        <w:fldChar w:fldCharType="separate"/>
      </w:r>
      <w:r w:rsidR="0021357F" w:rsidRPr="0021357F">
        <w:rPr>
          <w:sz w:val="28"/>
          <w:szCs w:val="28"/>
        </w:rPr>
        <w:t>4.2.1</w:t>
      </w:r>
      <w:r w:rsidR="002863D8">
        <w:fldChar w:fldCharType="end"/>
      </w:r>
      <w:r w:rsidR="00593F78" w:rsidRPr="00FC009D">
        <w:rPr>
          <w:sz w:val="28"/>
          <w:szCs w:val="28"/>
        </w:rPr>
        <w:t xml:space="preserve">, </w:t>
      </w:r>
      <w:r w:rsidRPr="00FC009D">
        <w:rPr>
          <w:sz w:val="28"/>
          <w:szCs w:val="28"/>
        </w:rPr>
        <w:t>размещае</w:t>
      </w:r>
      <w:r w:rsidR="00593F78" w:rsidRPr="00FC009D">
        <w:rPr>
          <w:sz w:val="28"/>
          <w:szCs w:val="28"/>
        </w:rPr>
        <w:t>т</w:t>
      </w:r>
      <w:r w:rsidRPr="00FC009D">
        <w:rPr>
          <w:sz w:val="28"/>
          <w:szCs w:val="28"/>
        </w:rPr>
        <w:t xml:space="preserve"> на </w:t>
      </w:r>
      <w:r w:rsidR="00593F78" w:rsidRPr="00FC009D">
        <w:rPr>
          <w:sz w:val="28"/>
          <w:szCs w:val="28"/>
        </w:rPr>
        <w:t xml:space="preserve">официальном </w:t>
      </w:r>
      <w:r w:rsidRPr="00FC009D">
        <w:rPr>
          <w:sz w:val="28"/>
          <w:szCs w:val="28"/>
        </w:rPr>
        <w:t xml:space="preserve">сайте </w:t>
      </w:r>
      <w:r w:rsidR="00280526" w:rsidRPr="00FC009D">
        <w:rPr>
          <w:sz w:val="28"/>
          <w:szCs w:val="28"/>
        </w:rPr>
        <w:t>и н</w:t>
      </w:r>
      <w:r w:rsidR="00593F78" w:rsidRPr="00FC009D">
        <w:rPr>
          <w:sz w:val="28"/>
          <w:szCs w:val="28"/>
        </w:rPr>
        <w:t>а ЭТП</w:t>
      </w:r>
      <w:r w:rsidRPr="00FC009D">
        <w:rPr>
          <w:sz w:val="28"/>
          <w:szCs w:val="28"/>
        </w:rPr>
        <w:t xml:space="preserve"> соответствующий </w:t>
      </w:r>
      <w:r w:rsidR="00593F78" w:rsidRPr="00FC009D">
        <w:rPr>
          <w:sz w:val="28"/>
          <w:szCs w:val="28"/>
        </w:rPr>
        <w:t>ответ</w:t>
      </w:r>
      <w:r w:rsidR="000B5374" w:rsidRPr="00FC009D">
        <w:rPr>
          <w:sz w:val="28"/>
          <w:szCs w:val="28"/>
        </w:rPr>
        <w:t xml:space="preserve"> с указанием предмета запроса</w:t>
      </w:r>
      <w:r w:rsidRPr="00FC009D">
        <w:rPr>
          <w:sz w:val="28"/>
          <w:szCs w:val="28"/>
        </w:rPr>
        <w:t>, без ссылки на</w:t>
      </w:r>
      <w:r w:rsidR="000B5374" w:rsidRPr="00FC009D">
        <w:rPr>
          <w:sz w:val="28"/>
          <w:szCs w:val="28"/>
        </w:rPr>
        <w:t xml:space="preserve"> участника конкурса, от которого поступил запрос</w:t>
      </w:r>
      <w:r w:rsidRPr="00FC009D">
        <w:rPr>
          <w:sz w:val="28"/>
          <w:szCs w:val="28"/>
        </w:rPr>
        <w:t xml:space="preserve">. </w:t>
      </w:r>
      <w:r w:rsidR="00D04425" w:rsidRPr="00FC009D">
        <w:rPr>
          <w:sz w:val="28"/>
          <w:szCs w:val="2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C009D">
        <w:rPr>
          <w:sz w:val="28"/>
          <w:szCs w:val="28"/>
        </w:rPr>
        <w:t>Если организатор конкурса не успе</w:t>
      </w:r>
      <w:r w:rsidR="00101D5D" w:rsidRPr="00FC009D">
        <w:rPr>
          <w:sz w:val="28"/>
          <w:szCs w:val="28"/>
        </w:rPr>
        <w:t>л</w:t>
      </w:r>
      <w:r w:rsidR="00D35743" w:rsidRPr="00FC009D">
        <w:rPr>
          <w:sz w:val="28"/>
          <w:szCs w:val="28"/>
        </w:rPr>
        <w:t xml:space="preserve"> разместить ответ на запрос за 3</w:t>
      </w:r>
      <w:r w:rsidR="00101D5D" w:rsidRPr="00FC009D">
        <w:rPr>
          <w:sz w:val="28"/>
          <w:szCs w:val="28"/>
        </w:rPr>
        <w:t xml:space="preserve"> (три) </w:t>
      </w:r>
      <w:r w:rsidR="00D35743" w:rsidRPr="00FC009D">
        <w:rPr>
          <w:sz w:val="28"/>
          <w:szCs w:val="28"/>
        </w:rPr>
        <w:t>рабочих дня до истечения срока подачи заявок</w:t>
      </w:r>
      <w:r w:rsidR="00101D5D" w:rsidRPr="00FC009D">
        <w:rPr>
          <w:sz w:val="28"/>
          <w:szCs w:val="28"/>
        </w:rPr>
        <w:t xml:space="preserve"> на участие в конкурсе</w:t>
      </w:r>
      <w:r w:rsidR="00D35743" w:rsidRPr="00FC009D">
        <w:rPr>
          <w:sz w:val="28"/>
          <w:szCs w:val="28"/>
        </w:rPr>
        <w:t xml:space="preserve">, </w:t>
      </w:r>
      <w:r w:rsidR="00101D5D" w:rsidRPr="00FC009D">
        <w:rPr>
          <w:sz w:val="28"/>
          <w:szCs w:val="28"/>
        </w:rPr>
        <w:t xml:space="preserve">то организатор конкурса </w:t>
      </w:r>
      <w:r w:rsidR="00D35743" w:rsidRPr="00FC009D">
        <w:rPr>
          <w:sz w:val="28"/>
          <w:szCs w:val="28"/>
        </w:rPr>
        <w:t>перен</w:t>
      </w:r>
      <w:r w:rsidR="00101D5D" w:rsidRPr="00FC009D">
        <w:rPr>
          <w:sz w:val="28"/>
          <w:szCs w:val="28"/>
        </w:rPr>
        <w:t>осит</w:t>
      </w:r>
      <w:r w:rsidR="00D35743" w:rsidRPr="00FC009D">
        <w:rPr>
          <w:sz w:val="28"/>
          <w:szCs w:val="28"/>
        </w:rPr>
        <w:t xml:space="preserve"> окончательный срок подачи заявок </w:t>
      </w:r>
      <w:r w:rsidR="00101D5D" w:rsidRPr="00FC009D">
        <w:rPr>
          <w:sz w:val="28"/>
          <w:szCs w:val="28"/>
        </w:rPr>
        <w:t xml:space="preserve">на участие в конкурсе </w:t>
      </w:r>
      <w:r w:rsidR="00D35743" w:rsidRPr="00FC009D">
        <w:rPr>
          <w:sz w:val="28"/>
          <w:szCs w:val="28"/>
        </w:rPr>
        <w:t>на количество дней задержки</w:t>
      </w:r>
      <w:r w:rsidR="007D1B0B" w:rsidRPr="00FC009D">
        <w:rPr>
          <w:sz w:val="28"/>
          <w:szCs w:val="28"/>
        </w:rPr>
        <w:t>, чтобы срок подачи заявок на участие в конкурсе составлял не менее чем 3 (три) рабочих дн</w:t>
      </w:r>
      <w:r w:rsidR="00F43EC5" w:rsidRPr="00FC009D">
        <w:rPr>
          <w:sz w:val="28"/>
          <w:szCs w:val="28"/>
        </w:rPr>
        <w:t>я</w:t>
      </w:r>
      <w:r w:rsidR="00D35743" w:rsidRPr="00FC009D">
        <w:rPr>
          <w:sz w:val="28"/>
          <w:szCs w:val="28"/>
        </w:rPr>
        <w:t>.</w:t>
      </w:r>
      <w:proofErr w:type="gramEnd"/>
      <w:r w:rsidR="00D35743" w:rsidRPr="00FC009D">
        <w:rPr>
          <w:sz w:val="28"/>
          <w:szCs w:val="28"/>
        </w:rPr>
        <w:t xml:space="preserve"> </w:t>
      </w:r>
      <w:r w:rsidRPr="00FC009D">
        <w:rPr>
          <w:sz w:val="28"/>
          <w:szCs w:val="28"/>
        </w:rPr>
        <w:t>Разъяснение</w:t>
      </w:r>
      <w:r w:rsidRPr="001B6AE7">
        <w:rPr>
          <w:sz w:val="28"/>
          <w:szCs w:val="28"/>
        </w:rPr>
        <w:t xml:space="preserve"> положений конкурсной документации не изменяет ее сут</w:t>
      </w:r>
      <w:r w:rsidR="007E1F29" w:rsidRPr="00D93F7B">
        <w:rPr>
          <w:sz w:val="28"/>
          <w:szCs w:val="28"/>
        </w:rPr>
        <w:t>и</w:t>
      </w:r>
      <w:r w:rsidR="000B5374" w:rsidRPr="00D93F7B">
        <w:rPr>
          <w:sz w:val="28"/>
          <w:szCs w:val="28"/>
        </w:rPr>
        <w:t>.</w:t>
      </w:r>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C009D">
        <w:rPr>
          <w:sz w:val="28"/>
          <w:szCs w:val="28"/>
        </w:rPr>
        <w:t> </w:t>
      </w:r>
      <w:r w:rsidR="002863D8">
        <w:fldChar w:fldCharType="begin"/>
      </w:r>
      <w:r w:rsidR="002863D8">
        <w:instrText xml:space="preserve"> REF _Ref317252532 \r \h  \* MERGEFORMAT </w:instrText>
      </w:r>
      <w:r w:rsidR="002863D8">
        <w:fldChar w:fldCharType="separate"/>
      </w:r>
      <w:r w:rsidR="0021357F" w:rsidRPr="0021357F">
        <w:rPr>
          <w:sz w:val="28"/>
          <w:szCs w:val="28"/>
        </w:rPr>
        <w:t>4.2.1</w:t>
      </w:r>
      <w:r w:rsidR="002863D8">
        <w:fldChar w:fldCharType="end"/>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Участник конкурса не вправе ссылаться на устную информацию, полученную от организатора конкурса.</w:t>
      </w:r>
    </w:p>
    <w:p w:rsidR="00012898"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rPr>
      </w:pPr>
      <w:bookmarkStart w:id="101" w:name="_Toc411843790"/>
      <w:r w:rsidRPr="00FC009D">
        <w:rPr>
          <w:rFonts w:ascii="Times New Roman" w:hAnsi="Times New Roman" w:cs="Times New Roman"/>
          <w:b w:val="0"/>
          <w:i w:val="0"/>
        </w:rPr>
        <w:t xml:space="preserve">Внесение изменений </w:t>
      </w:r>
      <w:r w:rsidR="002719DF" w:rsidRPr="00FC009D">
        <w:rPr>
          <w:rFonts w:ascii="Times New Roman" w:hAnsi="Times New Roman" w:cs="Times New Roman"/>
          <w:b w:val="0"/>
          <w:i w:val="0"/>
        </w:rPr>
        <w:t>в </w:t>
      </w:r>
      <w:r w:rsidR="00A0446F" w:rsidRPr="00FC009D">
        <w:rPr>
          <w:rFonts w:ascii="Times New Roman" w:hAnsi="Times New Roman" w:cs="Times New Roman"/>
          <w:b w:val="0"/>
          <w:i w:val="0"/>
        </w:rPr>
        <w:t>извещение о проведении конкурса и конкурсную документацию</w:t>
      </w:r>
      <w:bookmarkEnd w:id="101"/>
    </w:p>
    <w:p w:rsidR="00012898" w:rsidRDefault="005A0D64" w:rsidP="00012898">
      <w:pPr>
        <w:numPr>
          <w:ilvl w:val="2"/>
          <w:numId w:val="11"/>
        </w:numPr>
        <w:tabs>
          <w:tab w:val="num" w:pos="1701"/>
        </w:tabs>
        <w:ind w:left="0" w:firstLine="709"/>
        <w:jc w:val="both"/>
        <w:rPr>
          <w:bCs/>
          <w:iCs/>
          <w:sz w:val="28"/>
          <w:szCs w:val="28"/>
        </w:rPr>
      </w:pPr>
      <w:r>
        <w:rPr>
          <w:sz w:val="28"/>
          <w:szCs w:val="28"/>
        </w:rPr>
        <w:t>Руководитель з</w:t>
      </w:r>
      <w:r w:rsidR="00F107EC" w:rsidRPr="00FC009D">
        <w:rPr>
          <w:sz w:val="28"/>
          <w:szCs w:val="28"/>
        </w:rPr>
        <w:t>аказчик</w:t>
      </w:r>
      <w:r>
        <w:rPr>
          <w:sz w:val="28"/>
          <w:szCs w:val="28"/>
        </w:rPr>
        <w:t>а</w:t>
      </w:r>
      <w:r w:rsidR="00F107EC" w:rsidRPr="00FC009D">
        <w:rPr>
          <w:sz w:val="28"/>
          <w:szCs w:val="28"/>
        </w:rPr>
        <w:t xml:space="preserve"> </w:t>
      </w:r>
      <w:r w:rsidR="0064185B" w:rsidRPr="00FC009D">
        <w:rPr>
          <w:sz w:val="28"/>
          <w:szCs w:val="28"/>
        </w:rPr>
        <w:t>или лиц</w:t>
      </w:r>
      <w:r w:rsidR="00097669">
        <w:rPr>
          <w:sz w:val="28"/>
          <w:szCs w:val="28"/>
        </w:rPr>
        <w:t>о</w:t>
      </w:r>
      <w:r w:rsidR="0064185B" w:rsidRPr="00FC009D">
        <w:rPr>
          <w:sz w:val="28"/>
          <w:szCs w:val="28"/>
        </w:rPr>
        <w:t>, утвердивше</w:t>
      </w:r>
      <w:r w:rsidR="00097669">
        <w:rPr>
          <w:sz w:val="28"/>
          <w:szCs w:val="28"/>
        </w:rPr>
        <w:t>е</w:t>
      </w:r>
      <w:r w:rsidR="0064185B" w:rsidRPr="00FC009D">
        <w:rPr>
          <w:sz w:val="28"/>
          <w:szCs w:val="28"/>
        </w:rPr>
        <w:t xml:space="preserve"> конкурсную документацию, </w:t>
      </w:r>
      <w:r w:rsidR="00185C3F">
        <w:rPr>
          <w:sz w:val="28"/>
          <w:szCs w:val="28"/>
        </w:rPr>
        <w:t xml:space="preserve">при необходимости принимает </w:t>
      </w:r>
      <w:r w:rsidR="00740DEE" w:rsidRPr="00FC009D">
        <w:rPr>
          <w:sz w:val="28"/>
          <w:szCs w:val="28"/>
        </w:rPr>
        <w:t>решение о </w:t>
      </w:r>
      <w:r w:rsidR="00C87330" w:rsidRPr="00FC009D">
        <w:rPr>
          <w:sz w:val="28"/>
          <w:szCs w:val="28"/>
        </w:rPr>
        <w:t>внесении изменений в</w:t>
      </w:r>
      <w:r w:rsidR="002719DF" w:rsidRPr="00FC009D">
        <w:rPr>
          <w:sz w:val="28"/>
          <w:szCs w:val="28"/>
        </w:rPr>
        <w:t xml:space="preserve"> извещение о проведении конкурса</w:t>
      </w:r>
      <w:r w:rsidR="00C87330" w:rsidRPr="00A3026B">
        <w:rPr>
          <w:sz w:val="28"/>
          <w:szCs w:val="28"/>
        </w:rPr>
        <w:t xml:space="preserve"> </w:t>
      </w:r>
      <w:r w:rsidR="002719DF" w:rsidRPr="00A3026B">
        <w:rPr>
          <w:sz w:val="28"/>
          <w:szCs w:val="28"/>
        </w:rPr>
        <w:t xml:space="preserve">и </w:t>
      </w:r>
      <w:r w:rsidR="00C87330" w:rsidRPr="00A3026B">
        <w:rPr>
          <w:sz w:val="28"/>
          <w:szCs w:val="28"/>
        </w:rPr>
        <w:t>конкурсную документацию</w:t>
      </w:r>
      <w:r w:rsidR="004A7506" w:rsidRPr="00A3026B">
        <w:rPr>
          <w:sz w:val="28"/>
          <w:szCs w:val="28"/>
        </w:rPr>
        <w:t xml:space="preserve"> </w:t>
      </w:r>
      <w:r w:rsidR="00571FA6" w:rsidRPr="00A3026B">
        <w:rPr>
          <w:sz w:val="28"/>
          <w:szCs w:val="28"/>
        </w:rPr>
        <w:t xml:space="preserve">не </w:t>
      </w:r>
      <w:proofErr w:type="gramStart"/>
      <w:r w:rsidR="00571FA6" w:rsidRPr="00A3026B">
        <w:rPr>
          <w:sz w:val="28"/>
          <w:szCs w:val="28"/>
        </w:rPr>
        <w:t>позднее</w:t>
      </w:r>
      <w:proofErr w:type="gramEnd"/>
      <w:r w:rsidR="00571FA6" w:rsidRPr="00A3026B">
        <w:rPr>
          <w:sz w:val="28"/>
          <w:szCs w:val="28"/>
        </w:rPr>
        <w:t xml:space="preserve"> чем за 5 (пять) рабочих дней до окончания срока подачи заявок</w:t>
      </w:r>
      <w:r w:rsidR="00A0446F" w:rsidRPr="00A3026B">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Любое изменение конкурсной документации является неотъемлемой ее частью.</w:t>
      </w:r>
    </w:p>
    <w:p w:rsidR="00012898" w:rsidRDefault="00C87330" w:rsidP="00012898">
      <w:pPr>
        <w:numPr>
          <w:ilvl w:val="2"/>
          <w:numId w:val="11"/>
        </w:numPr>
        <w:tabs>
          <w:tab w:val="num" w:pos="1701"/>
        </w:tabs>
        <w:ind w:left="0" w:firstLine="709"/>
        <w:jc w:val="both"/>
        <w:rPr>
          <w:sz w:val="28"/>
          <w:szCs w:val="28"/>
        </w:rPr>
      </w:pPr>
      <w:r w:rsidRPr="00FC009D">
        <w:rPr>
          <w:sz w:val="28"/>
          <w:szCs w:val="28"/>
        </w:rPr>
        <w:lastRenderedPageBreak/>
        <w:t xml:space="preserve">В течение </w:t>
      </w:r>
      <w:r w:rsidR="004A7506" w:rsidRPr="00FC009D">
        <w:rPr>
          <w:sz w:val="28"/>
          <w:szCs w:val="28"/>
        </w:rPr>
        <w:t>3 (трех)</w:t>
      </w:r>
      <w:r w:rsidRPr="00FC009D">
        <w:rPr>
          <w:sz w:val="28"/>
          <w:szCs w:val="28"/>
        </w:rPr>
        <w:t xml:space="preserve"> </w:t>
      </w:r>
      <w:r w:rsidR="00755E36" w:rsidRPr="00FC009D">
        <w:rPr>
          <w:sz w:val="28"/>
          <w:szCs w:val="28"/>
        </w:rPr>
        <w:t xml:space="preserve">рабочих </w:t>
      </w:r>
      <w:r w:rsidRPr="00FC009D">
        <w:rPr>
          <w:sz w:val="28"/>
          <w:szCs w:val="28"/>
        </w:rPr>
        <w:t>дн</w:t>
      </w:r>
      <w:r w:rsidR="004A7506" w:rsidRPr="00FC009D">
        <w:rPr>
          <w:sz w:val="28"/>
          <w:szCs w:val="28"/>
        </w:rPr>
        <w:t>ей</w:t>
      </w:r>
      <w:r w:rsidRPr="00FC009D">
        <w:rPr>
          <w:sz w:val="28"/>
          <w:szCs w:val="28"/>
        </w:rPr>
        <w:t xml:space="preserve"> со дня принятия решения о внесении изменений в </w:t>
      </w:r>
      <w:r w:rsidR="004A7506" w:rsidRPr="001B6AE7">
        <w:rPr>
          <w:sz w:val="28"/>
          <w:szCs w:val="28"/>
        </w:rPr>
        <w:t>извещение о проведении конкурса и</w:t>
      </w:r>
      <w:r w:rsidR="00D04425" w:rsidRPr="001B6AE7">
        <w:rPr>
          <w:sz w:val="28"/>
          <w:szCs w:val="28"/>
        </w:rPr>
        <w:t>ли</w:t>
      </w:r>
      <w:r w:rsidR="004A7506" w:rsidRPr="001B6AE7">
        <w:rPr>
          <w:sz w:val="28"/>
          <w:szCs w:val="28"/>
        </w:rPr>
        <w:t xml:space="preserve"> </w:t>
      </w:r>
      <w:r w:rsidRPr="00FC009D">
        <w:rPr>
          <w:sz w:val="28"/>
          <w:szCs w:val="28"/>
        </w:rPr>
        <w:t xml:space="preserve">конкурсную документацию такие изменения размещаются организатором конкурса </w:t>
      </w:r>
      <w:r w:rsidR="00755E36" w:rsidRPr="00FC009D">
        <w:rPr>
          <w:sz w:val="28"/>
          <w:szCs w:val="28"/>
        </w:rPr>
        <w:t xml:space="preserve">на официальном сайте и на ЭТП </w:t>
      </w:r>
      <w:r w:rsidRPr="00FC009D">
        <w:rPr>
          <w:sz w:val="28"/>
          <w:szCs w:val="28"/>
        </w:rPr>
        <w:t>в порядке, установленном для размещения извещения о </w:t>
      </w:r>
      <w:r w:rsidR="004A7506" w:rsidRPr="00FC009D">
        <w:rPr>
          <w:sz w:val="28"/>
          <w:szCs w:val="28"/>
        </w:rPr>
        <w:t>проведении конкурса</w:t>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proofErr w:type="gramStart"/>
      <w:r w:rsidRPr="00FC009D">
        <w:rPr>
          <w:sz w:val="28"/>
          <w:szCs w:val="28"/>
        </w:rPr>
        <w:t xml:space="preserve">При этом срок подачи заявок на участие в конкурсе </w:t>
      </w:r>
      <w:r w:rsidR="00D329A8" w:rsidRPr="00FC009D">
        <w:rPr>
          <w:sz w:val="28"/>
          <w:szCs w:val="28"/>
        </w:rPr>
        <w:t xml:space="preserve">продлевается </w:t>
      </w:r>
      <w:r w:rsidRPr="00FC009D">
        <w:rPr>
          <w:sz w:val="28"/>
          <w:szCs w:val="28"/>
        </w:rPr>
        <w:t xml:space="preserve">так, чтобы со дня размещения на официальном сайте </w:t>
      </w:r>
      <w:r w:rsidR="00755E36" w:rsidRPr="00FC009D">
        <w:rPr>
          <w:sz w:val="28"/>
          <w:szCs w:val="28"/>
        </w:rPr>
        <w:t xml:space="preserve">и ЭТП </w:t>
      </w:r>
      <w:r w:rsidRPr="00FC009D">
        <w:rPr>
          <w:sz w:val="28"/>
          <w:szCs w:val="28"/>
        </w:rPr>
        <w:t xml:space="preserve">внесенных изменений в </w:t>
      </w:r>
      <w:r w:rsidR="004A7506" w:rsidRPr="00FC009D">
        <w:rPr>
          <w:bCs/>
          <w:iCs/>
          <w:sz w:val="28"/>
          <w:szCs w:val="28"/>
        </w:rPr>
        <w:t xml:space="preserve">извещение о проведении конкурса и </w:t>
      </w:r>
      <w:r w:rsidRPr="00FC009D">
        <w:rPr>
          <w:sz w:val="28"/>
          <w:szCs w:val="28"/>
        </w:rPr>
        <w:t xml:space="preserve">конкурсную документацию до даты окончания подачи заявок на участие в конкурсе такой срок составлял не менее чем </w:t>
      </w:r>
      <w:r w:rsidR="004A7506" w:rsidRPr="00FC009D">
        <w:rPr>
          <w:sz w:val="28"/>
          <w:szCs w:val="28"/>
        </w:rPr>
        <w:t>15 (пятнадцать)</w:t>
      </w:r>
      <w:r w:rsidRPr="00FC009D">
        <w:rPr>
          <w:sz w:val="28"/>
          <w:szCs w:val="28"/>
        </w:rPr>
        <w:t xml:space="preserve"> календарных дней</w:t>
      </w:r>
      <w:r w:rsidR="00755E36" w:rsidRPr="00FC009D">
        <w:rPr>
          <w:sz w:val="28"/>
          <w:szCs w:val="28"/>
        </w:rPr>
        <w:t xml:space="preserve">, а в случае изменения предмета конкурса — </w:t>
      </w:r>
      <w:r w:rsidR="00A16E2A" w:rsidRPr="00A16E2A">
        <w:rPr>
          <w:sz w:val="28"/>
          <w:szCs w:val="28"/>
        </w:rPr>
        <w:t>такой срок должен быть равен</w:t>
      </w:r>
      <w:proofErr w:type="gramEnd"/>
      <w:r w:rsidR="00A16E2A" w:rsidRPr="00A16E2A">
        <w:rPr>
          <w:sz w:val="28"/>
          <w:szCs w:val="28"/>
        </w:rPr>
        <w:t xml:space="preserve"> или больше срока, на который было размещено извещение о проведении конкурса</w:t>
      </w:r>
      <w:r w:rsidRPr="00FC009D">
        <w:rPr>
          <w:sz w:val="28"/>
          <w:szCs w:val="28"/>
        </w:rPr>
        <w:t>.</w:t>
      </w:r>
    </w:p>
    <w:p w:rsidR="00012898"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rPr>
      </w:pPr>
      <w:bookmarkStart w:id="102" w:name="_Toc276137311"/>
      <w:bookmarkStart w:id="103" w:name="_Toc389145549"/>
      <w:bookmarkStart w:id="104" w:name="_Toc389491255"/>
      <w:bookmarkStart w:id="105" w:name="_Toc390112840"/>
      <w:bookmarkStart w:id="106" w:name="_Toc390240951"/>
      <w:bookmarkStart w:id="107" w:name="_Toc390267496"/>
      <w:bookmarkStart w:id="108" w:name="_Ref317504346"/>
      <w:bookmarkStart w:id="109" w:name="_Ref389819016"/>
      <w:bookmarkStart w:id="110" w:name="_Toc411843791"/>
      <w:bookmarkEnd w:id="102"/>
      <w:bookmarkEnd w:id="103"/>
      <w:bookmarkEnd w:id="104"/>
      <w:bookmarkEnd w:id="105"/>
      <w:bookmarkEnd w:id="106"/>
      <w:bookmarkEnd w:id="107"/>
      <w:r w:rsidRPr="00FC009D">
        <w:rPr>
          <w:rFonts w:ascii="Times New Roman" w:hAnsi="Times New Roman" w:cs="Times New Roman"/>
          <w:b w:val="0"/>
          <w:i w:val="0"/>
        </w:rPr>
        <w:t>Общие требования к заявке на участие в конкурсе</w:t>
      </w:r>
      <w:bookmarkEnd w:id="108"/>
      <w:bookmarkEnd w:id="109"/>
      <w:bookmarkEnd w:id="110"/>
    </w:p>
    <w:p w:rsidR="00C87330" w:rsidRPr="00FC009D" w:rsidRDefault="00FA54A7" w:rsidP="00F53E04">
      <w:pPr>
        <w:numPr>
          <w:ilvl w:val="2"/>
          <w:numId w:val="11"/>
        </w:numPr>
        <w:tabs>
          <w:tab w:val="num" w:pos="1701"/>
        </w:tabs>
        <w:ind w:left="0" w:firstLine="709"/>
        <w:jc w:val="both"/>
        <w:rPr>
          <w:sz w:val="28"/>
          <w:szCs w:val="28"/>
        </w:rPr>
      </w:pPr>
      <w:bookmarkStart w:id="111" w:name="_Ref349919683"/>
      <w:proofErr w:type="gramStart"/>
      <w:r w:rsidRPr="00FC009D">
        <w:rPr>
          <w:sz w:val="28"/>
          <w:szCs w:val="28"/>
        </w:rPr>
        <w:t xml:space="preserve">Для целей настоящей конкурсной документации под </w:t>
      </w:r>
      <w:r w:rsidRPr="00FC009D">
        <w:rPr>
          <w:bCs/>
          <w:sz w:val="28"/>
          <w:szCs w:val="28"/>
        </w:rPr>
        <w:t xml:space="preserve">заявкой на участие в конкурсе </w:t>
      </w:r>
      <w:r w:rsidRPr="00FC009D">
        <w:rPr>
          <w:sz w:val="28"/>
          <w:szCs w:val="28"/>
        </w:rPr>
        <w:t xml:space="preserve">понимается предоставляемое участником </w:t>
      </w:r>
      <w:r w:rsidR="00FF5992" w:rsidRPr="00FC009D">
        <w:rPr>
          <w:sz w:val="28"/>
          <w:szCs w:val="28"/>
        </w:rPr>
        <w:t>конкурса</w:t>
      </w:r>
      <w:r w:rsidRPr="00FC009D">
        <w:rPr>
          <w:sz w:val="28"/>
          <w:szCs w:val="28"/>
        </w:rPr>
        <w:t xml:space="preserve"> с использованием функционала и в соответствии с регламентом ЭТП</w:t>
      </w:r>
      <w:r w:rsidRPr="00FC009D">
        <w:t xml:space="preserve"> </w:t>
      </w:r>
      <w:r w:rsidRPr="00FC009D">
        <w:rPr>
          <w:sz w:val="28"/>
          <w:szCs w:val="28"/>
        </w:rPr>
        <w:t xml:space="preserve">предложение на участие в </w:t>
      </w:r>
      <w:r w:rsidRPr="00A3026B">
        <w:rPr>
          <w:sz w:val="28"/>
          <w:szCs w:val="28"/>
        </w:rPr>
        <w:t>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A3026B">
        <w:rPr>
          <w:sz w:val="28"/>
          <w:szCs w:val="28"/>
        </w:rPr>
        <w:t> </w:t>
      </w:r>
      <w:r w:rsidR="002863D8" w:rsidRPr="00A3026B">
        <w:rPr>
          <w:sz w:val="28"/>
          <w:szCs w:val="28"/>
        </w:rPr>
        <w:fldChar w:fldCharType="begin"/>
      </w:r>
      <w:r w:rsidR="002863D8" w:rsidRPr="00A3026B">
        <w:rPr>
          <w:sz w:val="28"/>
          <w:szCs w:val="28"/>
        </w:rPr>
        <w:instrText xml:space="preserve"> REF _Ref317252608 \r \h  \* MERGEFORMAT </w:instrText>
      </w:r>
      <w:r w:rsidR="002863D8" w:rsidRPr="00A3026B">
        <w:rPr>
          <w:sz w:val="28"/>
          <w:szCs w:val="28"/>
        </w:rPr>
      </w:r>
      <w:r w:rsidR="002863D8" w:rsidRPr="00A3026B">
        <w:rPr>
          <w:sz w:val="28"/>
          <w:szCs w:val="28"/>
        </w:rPr>
        <w:fldChar w:fldCharType="separate"/>
      </w:r>
      <w:r w:rsidR="0021357F">
        <w:rPr>
          <w:sz w:val="28"/>
          <w:szCs w:val="28"/>
        </w:rPr>
        <w:t>17</w:t>
      </w:r>
      <w:r w:rsidR="002863D8" w:rsidRPr="00A3026B">
        <w:rPr>
          <w:sz w:val="28"/>
          <w:szCs w:val="28"/>
        </w:rPr>
        <w:fldChar w:fldCharType="end"/>
      </w:r>
      <w:r w:rsidRPr="00A3026B">
        <w:rPr>
          <w:sz w:val="28"/>
          <w:szCs w:val="28"/>
        </w:rPr>
        <w:t xml:space="preserve"> раздела</w:t>
      </w:r>
      <w:r w:rsidR="00695D9D" w:rsidRPr="00A3026B">
        <w:rPr>
          <w:sz w:val="28"/>
          <w:szCs w:val="28"/>
        </w:rPr>
        <w:t> </w:t>
      </w:r>
      <w:r w:rsidR="002863D8" w:rsidRPr="00A3026B">
        <w:rPr>
          <w:sz w:val="28"/>
          <w:szCs w:val="28"/>
        </w:rPr>
        <w:fldChar w:fldCharType="begin"/>
      </w:r>
      <w:r w:rsidR="002863D8" w:rsidRPr="00A3026B">
        <w:rPr>
          <w:sz w:val="28"/>
          <w:szCs w:val="28"/>
        </w:rPr>
        <w:instrText xml:space="preserve"> REF _Ref317252621 \r \h  \* MERGEFORMAT </w:instrText>
      </w:r>
      <w:r w:rsidR="002863D8" w:rsidRPr="00A3026B">
        <w:rPr>
          <w:sz w:val="28"/>
          <w:szCs w:val="28"/>
        </w:rPr>
      </w:r>
      <w:r w:rsidR="002863D8" w:rsidRPr="00A3026B">
        <w:rPr>
          <w:sz w:val="28"/>
          <w:szCs w:val="28"/>
        </w:rPr>
        <w:fldChar w:fldCharType="separate"/>
      </w:r>
      <w:r w:rsidR="0021357F">
        <w:rPr>
          <w:sz w:val="28"/>
          <w:szCs w:val="28"/>
        </w:rPr>
        <w:t>5</w:t>
      </w:r>
      <w:r w:rsidR="002863D8" w:rsidRPr="00A3026B">
        <w:rPr>
          <w:sz w:val="28"/>
          <w:szCs w:val="28"/>
        </w:rPr>
        <w:fldChar w:fldCharType="end"/>
      </w:r>
      <w:r w:rsidRPr="00A3026B">
        <w:rPr>
          <w:sz w:val="28"/>
          <w:szCs w:val="28"/>
        </w:rPr>
        <w:t xml:space="preserve"> «Информационная карта конкурса», оформленных в соответствии с положениями настоящего</w:t>
      </w:r>
      <w:r w:rsidRPr="00FC009D">
        <w:rPr>
          <w:sz w:val="28"/>
          <w:szCs w:val="28"/>
        </w:rPr>
        <w:t xml:space="preserve"> подраздела, содержание которых соответствует требованиям</w:t>
      </w:r>
      <w:proofErr w:type="gramEnd"/>
      <w:r w:rsidRPr="00FC009D">
        <w:rPr>
          <w:sz w:val="28"/>
          <w:szCs w:val="28"/>
        </w:rPr>
        <w:t xml:space="preserve"> настоящей конкурсной документации</w:t>
      </w:r>
      <w:r w:rsidR="00491C71" w:rsidRPr="00FC009D">
        <w:rPr>
          <w:sz w:val="28"/>
          <w:szCs w:val="28"/>
        </w:rPr>
        <w:t>.</w:t>
      </w:r>
      <w:bookmarkEnd w:id="111"/>
    </w:p>
    <w:p w:rsidR="00012898" w:rsidRDefault="0080091E" w:rsidP="00012898">
      <w:pPr>
        <w:numPr>
          <w:ilvl w:val="2"/>
          <w:numId w:val="11"/>
        </w:numPr>
        <w:tabs>
          <w:tab w:val="num" w:pos="1701"/>
        </w:tabs>
        <w:ind w:left="0" w:firstLine="709"/>
        <w:jc w:val="both"/>
        <w:rPr>
          <w:sz w:val="28"/>
          <w:szCs w:val="28"/>
        </w:rPr>
      </w:pPr>
      <w:r w:rsidRPr="00FC009D">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FC009D" w:rsidRDefault="00A3026B" w:rsidP="00F53E04">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вправе подать только одну заявку </w:t>
      </w:r>
      <w:r w:rsidR="004C1219" w:rsidRPr="00FC009D">
        <w:rPr>
          <w:sz w:val="28"/>
          <w:szCs w:val="28"/>
        </w:rPr>
        <w:t>на </w:t>
      </w:r>
      <w:r w:rsidR="00C87330" w:rsidRPr="00FC009D">
        <w:rPr>
          <w:sz w:val="28"/>
          <w:szCs w:val="28"/>
        </w:rPr>
        <w:t>участие в конкурсе.</w:t>
      </w:r>
    </w:p>
    <w:p w:rsidR="00012898" w:rsidRDefault="00BE681A" w:rsidP="00012898">
      <w:pPr>
        <w:numPr>
          <w:ilvl w:val="2"/>
          <w:numId w:val="11"/>
        </w:numPr>
        <w:tabs>
          <w:tab w:val="num" w:pos="1701"/>
        </w:tabs>
        <w:ind w:left="0" w:firstLine="709"/>
        <w:jc w:val="both"/>
        <w:rPr>
          <w:sz w:val="28"/>
          <w:szCs w:val="28"/>
        </w:rPr>
      </w:pPr>
      <w:bookmarkStart w:id="112" w:name="_Ref317252426"/>
      <w:r w:rsidRPr="00FC009D">
        <w:rPr>
          <w:sz w:val="28"/>
          <w:szCs w:val="28"/>
        </w:rPr>
        <w:t>При подготовке заявки на участие в конкурсе, участнику рекомендуется, чтобы к</w:t>
      </w:r>
      <w:r w:rsidR="00C87330" w:rsidRPr="00FC009D">
        <w:rPr>
          <w:sz w:val="28"/>
          <w:szCs w:val="28"/>
        </w:rPr>
        <w:t xml:space="preserve">аждый документ, входящий в заявку на участие в конкурсе, </w:t>
      </w:r>
      <w:r w:rsidR="00693017" w:rsidRPr="00FC009D">
        <w:rPr>
          <w:sz w:val="28"/>
          <w:szCs w:val="28"/>
        </w:rPr>
        <w:t>был</w:t>
      </w:r>
      <w:r w:rsidR="00C87330" w:rsidRPr="00FC009D">
        <w:rPr>
          <w:sz w:val="28"/>
          <w:szCs w:val="28"/>
        </w:rPr>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C009D">
        <w:rPr>
          <w:sz w:val="28"/>
          <w:szCs w:val="28"/>
        </w:rPr>
        <w:t>образом</w:t>
      </w:r>
      <w:proofErr w:type="gramEnd"/>
      <w:r w:rsidR="00C87330" w:rsidRPr="00FC009D">
        <w:rPr>
          <w:sz w:val="28"/>
          <w:szCs w:val="28"/>
        </w:rPr>
        <w:t xml:space="preserve"> уполномоченным им лицом на основании доверенности (далее — уполномоченного лица). В последнем случае до</w:t>
      </w:r>
      <w:r w:rsidR="007A0C42" w:rsidRPr="00FC009D">
        <w:rPr>
          <w:sz w:val="28"/>
          <w:szCs w:val="28"/>
        </w:rPr>
        <w:t>веренность</w:t>
      </w:r>
      <w:r w:rsidR="00C87330" w:rsidRPr="00FC009D">
        <w:rPr>
          <w:sz w:val="28"/>
          <w:szCs w:val="28"/>
        </w:rPr>
        <w:t xml:space="preserve"> прикладывается к заявке на участие в </w:t>
      </w:r>
      <w:r w:rsidR="007A0C42" w:rsidRPr="00FC009D">
        <w:rPr>
          <w:sz w:val="28"/>
          <w:szCs w:val="28"/>
        </w:rPr>
        <w:t>конкурсе.</w:t>
      </w:r>
      <w:bookmarkEnd w:id="112"/>
    </w:p>
    <w:p w:rsidR="00012898" w:rsidRDefault="00BE681A" w:rsidP="00012898">
      <w:pPr>
        <w:numPr>
          <w:ilvl w:val="2"/>
          <w:numId w:val="11"/>
        </w:numPr>
        <w:tabs>
          <w:tab w:val="num" w:pos="1701"/>
        </w:tabs>
        <w:ind w:left="0" w:firstLine="709"/>
        <w:jc w:val="both"/>
        <w:rPr>
          <w:sz w:val="28"/>
          <w:szCs w:val="28"/>
        </w:rPr>
      </w:pPr>
      <w:bookmarkStart w:id="113" w:name="_Ref317252433"/>
      <w:r w:rsidRPr="00FC009D">
        <w:rPr>
          <w:sz w:val="28"/>
          <w:szCs w:val="28"/>
        </w:rPr>
        <w:t>Также рекомендуется, чтобы к</w:t>
      </w:r>
      <w:r w:rsidR="00C87330" w:rsidRPr="00FC009D">
        <w:rPr>
          <w:sz w:val="28"/>
          <w:szCs w:val="28"/>
        </w:rPr>
        <w:t>аждый документ, входящий в заявку на участие в конкурсе, бы</w:t>
      </w:r>
      <w:r w:rsidR="005276F1" w:rsidRPr="00FC009D">
        <w:rPr>
          <w:sz w:val="28"/>
          <w:szCs w:val="28"/>
        </w:rPr>
        <w:t>л</w:t>
      </w:r>
      <w:r w:rsidR="00C87330" w:rsidRPr="00FC009D">
        <w:rPr>
          <w:sz w:val="28"/>
          <w:szCs w:val="28"/>
        </w:rPr>
        <w:t xml:space="preserve"> скреплен печатью участника </w:t>
      </w:r>
      <w:r w:rsidR="007A0C42" w:rsidRPr="00FC009D">
        <w:rPr>
          <w:sz w:val="28"/>
          <w:szCs w:val="28"/>
        </w:rPr>
        <w:t>конкурса</w:t>
      </w:r>
      <w:r w:rsidR="00C87330" w:rsidRPr="00FC009D">
        <w:rPr>
          <w:sz w:val="28"/>
          <w:szCs w:val="28"/>
        </w:rPr>
        <w:t>.</w:t>
      </w:r>
      <w:bookmarkEnd w:id="113"/>
    </w:p>
    <w:p w:rsidR="00012898" w:rsidRDefault="00BE681A" w:rsidP="00012898">
      <w:pPr>
        <w:numPr>
          <w:ilvl w:val="2"/>
          <w:numId w:val="11"/>
        </w:numPr>
        <w:tabs>
          <w:tab w:val="num" w:pos="1701"/>
        </w:tabs>
        <w:ind w:left="0" w:firstLine="709"/>
        <w:jc w:val="both"/>
        <w:rPr>
          <w:sz w:val="28"/>
          <w:szCs w:val="28"/>
        </w:rPr>
      </w:pPr>
      <w:r w:rsidRPr="00FC009D">
        <w:rPr>
          <w:sz w:val="28"/>
          <w:szCs w:val="28"/>
        </w:rPr>
        <w:t xml:space="preserve">Рекомендации </w:t>
      </w:r>
      <w:r w:rsidR="00830DA7" w:rsidRPr="00FC009D">
        <w:rPr>
          <w:sz w:val="28"/>
          <w:szCs w:val="28"/>
        </w:rPr>
        <w:t>пунктов </w:t>
      </w:r>
      <w:r w:rsidR="002863D8">
        <w:fldChar w:fldCharType="begin"/>
      </w:r>
      <w:r w:rsidR="002863D8">
        <w:instrText xml:space="preserve"> REF _Ref317252426 \r \h  \* MERGEFORMAT </w:instrText>
      </w:r>
      <w:r w:rsidR="002863D8">
        <w:fldChar w:fldCharType="separate"/>
      </w:r>
      <w:r w:rsidR="0021357F" w:rsidRPr="0021357F">
        <w:rPr>
          <w:sz w:val="28"/>
          <w:szCs w:val="28"/>
        </w:rPr>
        <w:t>4.4.4</w:t>
      </w:r>
      <w:r w:rsidR="002863D8">
        <w:fldChar w:fldCharType="end"/>
      </w:r>
      <w:r w:rsidR="00830DA7" w:rsidRPr="00FC009D">
        <w:rPr>
          <w:sz w:val="28"/>
          <w:szCs w:val="28"/>
        </w:rPr>
        <w:t xml:space="preserve"> и </w:t>
      </w:r>
      <w:r w:rsidR="002863D8">
        <w:fldChar w:fldCharType="begin"/>
      </w:r>
      <w:r w:rsidR="002863D8">
        <w:instrText xml:space="preserve"> REF _Ref317252433 \r \h  \* MERGEFORMAT </w:instrText>
      </w:r>
      <w:r w:rsidR="002863D8">
        <w:fldChar w:fldCharType="separate"/>
      </w:r>
      <w:r w:rsidR="0021357F" w:rsidRPr="0021357F">
        <w:rPr>
          <w:sz w:val="28"/>
          <w:szCs w:val="28"/>
        </w:rPr>
        <w:t>4.4.5</w:t>
      </w:r>
      <w:r w:rsidR="002863D8">
        <w:fldChar w:fldCharType="end"/>
      </w:r>
      <w:r w:rsidR="00830DA7" w:rsidRPr="00FC009D">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Default="00C87330" w:rsidP="00012898">
      <w:pPr>
        <w:numPr>
          <w:ilvl w:val="2"/>
          <w:numId w:val="11"/>
        </w:numPr>
        <w:tabs>
          <w:tab w:val="num" w:pos="1701"/>
        </w:tabs>
        <w:ind w:left="0" w:firstLine="709"/>
        <w:jc w:val="both"/>
        <w:rPr>
          <w:sz w:val="28"/>
          <w:szCs w:val="28"/>
        </w:rPr>
      </w:pPr>
      <w:r w:rsidRPr="00FC009D">
        <w:rPr>
          <w:sz w:val="28"/>
          <w:szCs w:val="28"/>
        </w:rPr>
        <w:t>Предоставляемые в составе заявки на участие в конкурсе документы должны быть четко напечатаны. Подчистки, дописки, исправления</w:t>
      </w:r>
      <w:r w:rsidR="005276F1" w:rsidRPr="00FC009D">
        <w:rPr>
          <w:sz w:val="28"/>
          <w:szCs w:val="28"/>
        </w:rPr>
        <w:t xml:space="preserve"> в </w:t>
      </w:r>
      <w:r w:rsidR="005276F1" w:rsidRPr="00FC009D">
        <w:rPr>
          <w:sz w:val="28"/>
          <w:szCs w:val="28"/>
        </w:rPr>
        <w:lastRenderedPageBreak/>
        <w:t>сканированных документах, подготовленных самим участником конкурса,</w:t>
      </w:r>
      <w:r w:rsidRPr="00FC009D">
        <w:rPr>
          <w:sz w:val="28"/>
          <w:szCs w:val="28"/>
        </w:rPr>
        <w:t xml:space="preserve"> не</w:t>
      </w:r>
      <w:r w:rsidRPr="00FC009D">
        <w:rPr>
          <w:sz w:val="28"/>
          <w:szCs w:val="28"/>
          <w:lang w:val="en-US"/>
        </w:rPr>
        <w:t> </w:t>
      </w:r>
      <w:r w:rsidRPr="00FC009D">
        <w:rPr>
          <w:sz w:val="28"/>
          <w:szCs w:val="28"/>
        </w:rPr>
        <w:t>допускаются, за исключением тех случаев, когда эти исправления (дописки) заверены рукописной надписью «</w:t>
      </w:r>
      <w:proofErr w:type="gramStart"/>
      <w:r w:rsidRPr="00FC009D">
        <w:rPr>
          <w:sz w:val="28"/>
          <w:szCs w:val="28"/>
        </w:rPr>
        <w:t>исправленному</w:t>
      </w:r>
      <w:proofErr w:type="gramEnd"/>
      <w:r w:rsidRPr="00FC009D">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FC009D">
        <w:rPr>
          <w:sz w:val="28"/>
          <w:szCs w:val="28"/>
        </w:rPr>
        <w:t>скреплены</w:t>
      </w:r>
      <w:r w:rsidRPr="00FC009D">
        <w:rPr>
          <w:sz w:val="28"/>
          <w:szCs w:val="28"/>
        </w:rPr>
        <w:t xml:space="preserve"> печатью </w:t>
      </w:r>
      <w:r w:rsidR="007A0C42" w:rsidRPr="00FC009D">
        <w:rPr>
          <w:sz w:val="28"/>
          <w:szCs w:val="28"/>
        </w:rPr>
        <w:t>участника конкурса</w:t>
      </w:r>
      <w:r w:rsidRPr="00FC009D">
        <w:rPr>
          <w:sz w:val="28"/>
          <w:szCs w:val="28"/>
        </w:rPr>
        <w:t>.</w:t>
      </w:r>
    </w:p>
    <w:p w:rsidR="00012898" w:rsidRDefault="00DD308D" w:rsidP="00012898">
      <w:pPr>
        <w:numPr>
          <w:ilvl w:val="2"/>
          <w:numId w:val="11"/>
        </w:numPr>
        <w:tabs>
          <w:tab w:val="num" w:pos="1701"/>
        </w:tabs>
        <w:ind w:left="0" w:firstLine="709"/>
        <w:jc w:val="both"/>
        <w:rPr>
          <w:sz w:val="28"/>
          <w:szCs w:val="28"/>
        </w:rPr>
      </w:pPr>
      <w:bookmarkStart w:id="114" w:name="_Ref317253302"/>
      <w:r w:rsidRPr="00FC009D">
        <w:rPr>
          <w:sz w:val="28"/>
          <w:szCs w:val="28"/>
        </w:rPr>
        <w:t>При подготовке заявки на участие в конкурсе участнику рекомендуется, чтобы в</w:t>
      </w:r>
      <w:r w:rsidR="007A0C42" w:rsidRPr="00FC009D">
        <w:rPr>
          <w:sz w:val="28"/>
          <w:szCs w:val="28"/>
        </w:rPr>
        <w:t xml:space="preserve">се без исключения страницы заявки на участие в конкурсе </w:t>
      </w:r>
      <w:r w:rsidRPr="00FC009D">
        <w:rPr>
          <w:sz w:val="28"/>
          <w:szCs w:val="28"/>
        </w:rPr>
        <w:t>были</w:t>
      </w:r>
      <w:r w:rsidR="007A0C42" w:rsidRPr="00FC009D">
        <w:rPr>
          <w:sz w:val="28"/>
          <w:szCs w:val="28"/>
        </w:rPr>
        <w:t xml:space="preserve"> пронумерованы.</w:t>
      </w:r>
      <w:bookmarkEnd w:id="114"/>
    </w:p>
    <w:p w:rsidR="00012898" w:rsidRDefault="007A0C42" w:rsidP="00012898">
      <w:pPr>
        <w:numPr>
          <w:ilvl w:val="2"/>
          <w:numId w:val="11"/>
        </w:numPr>
        <w:tabs>
          <w:tab w:val="num" w:pos="1701"/>
        </w:tabs>
        <w:ind w:left="0" w:firstLine="709"/>
        <w:jc w:val="both"/>
        <w:rPr>
          <w:sz w:val="28"/>
          <w:szCs w:val="28"/>
        </w:rPr>
      </w:pPr>
      <w:proofErr w:type="gramStart"/>
      <w:r w:rsidRPr="00FC009D">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C009D">
        <w:rPr>
          <w:sz w:val="28"/>
          <w:szCs w:val="28"/>
        </w:rPr>
        <w:t xml:space="preserve">требованиями и рекомендациями </w:t>
      </w:r>
      <w:r w:rsidRPr="00FC009D">
        <w:rPr>
          <w:sz w:val="28"/>
          <w:szCs w:val="28"/>
        </w:rPr>
        <w:t>настоящ</w:t>
      </w:r>
      <w:r w:rsidR="00DD308D" w:rsidRPr="00FC009D">
        <w:rPr>
          <w:sz w:val="28"/>
          <w:szCs w:val="28"/>
        </w:rPr>
        <w:t>его</w:t>
      </w:r>
      <w:r w:rsidRPr="00FC009D">
        <w:rPr>
          <w:sz w:val="28"/>
          <w:szCs w:val="28"/>
        </w:rPr>
        <w:t xml:space="preserve"> подраздел</w:t>
      </w:r>
      <w:r w:rsidR="00DD308D" w:rsidRPr="00FC009D">
        <w:rPr>
          <w:sz w:val="28"/>
          <w:szCs w:val="28"/>
        </w:rPr>
        <w:t>а</w:t>
      </w:r>
      <w:r w:rsidRPr="00FC009D">
        <w:rPr>
          <w:sz w:val="28"/>
          <w:szCs w:val="28"/>
        </w:rPr>
        <w:t xml:space="preserve">), входящие в состав заявки на участие в конкурсе должны быть предоставлены участником </w:t>
      </w:r>
      <w:r w:rsidR="000846E4" w:rsidRPr="00FC009D">
        <w:rPr>
          <w:sz w:val="28"/>
          <w:szCs w:val="28"/>
        </w:rPr>
        <w:t>конкурса</w:t>
      </w:r>
      <w:r w:rsidRPr="00FC009D">
        <w:rPr>
          <w:sz w:val="28"/>
          <w:szCs w:val="28"/>
        </w:rPr>
        <w:t xml:space="preserve"> через ЭТП в отсканированном виде в доступном для прочтения формате (предпочтительнее формат *.</w:t>
      </w:r>
      <w:proofErr w:type="spellStart"/>
      <w:r w:rsidRPr="00FC009D">
        <w:rPr>
          <w:sz w:val="28"/>
          <w:szCs w:val="28"/>
        </w:rPr>
        <w:t>pdf</w:t>
      </w:r>
      <w:proofErr w:type="spellEnd"/>
      <w:r w:rsidRPr="00FC009D">
        <w:rPr>
          <w:sz w:val="28"/>
          <w:szCs w:val="28"/>
        </w:rPr>
        <w:t>, формат: один файл – один документ</w:t>
      </w:r>
      <w:proofErr w:type="gramEnd"/>
      <w:r w:rsidRPr="00FC009D">
        <w:rPr>
          <w:sz w:val="28"/>
          <w:szCs w:val="28"/>
        </w:rPr>
        <w:t xml:space="preserve">). Все файлы заявки на участие в конкурсе, размещенные участником </w:t>
      </w:r>
      <w:r w:rsidR="000846E4" w:rsidRPr="00FC009D">
        <w:rPr>
          <w:sz w:val="28"/>
          <w:szCs w:val="28"/>
        </w:rPr>
        <w:t>конкурса</w:t>
      </w:r>
      <w:r w:rsidRPr="00FC009D">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C009D">
        <w:rPr>
          <w:sz w:val="28"/>
          <w:szCs w:val="28"/>
        </w:rPr>
        <w:t xml:space="preserve">сканировать </w:t>
      </w:r>
      <w:r w:rsidRPr="00FC009D">
        <w:rPr>
          <w:sz w:val="28"/>
          <w:szCs w:val="28"/>
        </w:rPr>
        <w:t xml:space="preserve">документы </w:t>
      </w:r>
      <w:r w:rsidR="00DD308D" w:rsidRPr="00FC009D">
        <w:rPr>
          <w:sz w:val="28"/>
          <w:szCs w:val="28"/>
        </w:rPr>
        <w:t xml:space="preserve">необходимо </w:t>
      </w:r>
      <w:r w:rsidRPr="00FC009D">
        <w:rPr>
          <w:sz w:val="28"/>
          <w:szCs w:val="28"/>
        </w:rPr>
        <w:t>после того, как они будут оформлены в соответствии с </w:t>
      </w:r>
      <w:r w:rsidR="00DD308D" w:rsidRPr="00FC009D">
        <w:rPr>
          <w:sz w:val="28"/>
          <w:szCs w:val="28"/>
        </w:rPr>
        <w:t>рекомендациями</w:t>
      </w:r>
      <w:r w:rsidR="00695D9D" w:rsidRPr="00FC009D">
        <w:rPr>
          <w:sz w:val="28"/>
          <w:szCs w:val="28"/>
        </w:rPr>
        <w:t>, указанными в пунктах </w:t>
      </w:r>
      <w:r w:rsidR="002863D8">
        <w:fldChar w:fldCharType="begin"/>
      </w:r>
      <w:r w:rsidR="002863D8">
        <w:instrText xml:space="preserve"> REF _Ref317252426 \r \h  \* MERGEFORMAT </w:instrText>
      </w:r>
      <w:r w:rsidR="002863D8">
        <w:fldChar w:fldCharType="separate"/>
      </w:r>
      <w:r w:rsidR="0021357F" w:rsidRPr="0021357F">
        <w:rPr>
          <w:sz w:val="28"/>
          <w:szCs w:val="28"/>
        </w:rPr>
        <w:t>4.4.4</w:t>
      </w:r>
      <w:r w:rsidR="002863D8">
        <w:fldChar w:fldCharType="end"/>
      </w:r>
      <w:r w:rsidRPr="00FC009D">
        <w:rPr>
          <w:sz w:val="28"/>
          <w:szCs w:val="28"/>
        </w:rPr>
        <w:t xml:space="preserve"> –</w:t>
      </w:r>
      <w:r w:rsidR="00695D9D" w:rsidRPr="00FC009D">
        <w:rPr>
          <w:sz w:val="28"/>
          <w:szCs w:val="28"/>
        </w:rPr>
        <w:t xml:space="preserve"> </w:t>
      </w:r>
      <w:r w:rsidR="002863D8">
        <w:fldChar w:fldCharType="begin"/>
      </w:r>
      <w:r w:rsidR="002863D8">
        <w:instrText xml:space="preserve"> REF _Ref317253302 \r \h  \* MERGEFORMAT </w:instrText>
      </w:r>
      <w:r w:rsidR="002863D8">
        <w:fldChar w:fldCharType="separate"/>
      </w:r>
      <w:r w:rsidR="0021357F" w:rsidRPr="0021357F">
        <w:rPr>
          <w:sz w:val="28"/>
          <w:szCs w:val="28"/>
        </w:rPr>
        <w:t>4.4.8</w:t>
      </w:r>
      <w:r w:rsidR="002863D8">
        <w:fldChar w:fldCharType="end"/>
      </w:r>
      <w:r w:rsidRPr="00FC009D">
        <w:rPr>
          <w:sz w:val="28"/>
          <w:szCs w:val="28"/>
        </w:rPr>
        <w:t xml:space="preserve">. </w:t>
      </w:r>
      <w:r w:rsidR="00C25DA7" w:rsidRPr="00FC009D">
        <w:rPr>
          <w:bCs/>
          <w:sz w:val="28"/>
          <w:szCs w:val="28"/>
        </w:rPr>
        <w:t>Допускается размещение на ЭТП документов, сохраненных в архивах, при этом размещение на ЭТП</w:t>
      </w:r>
      <w:r w:rsidR="00C25DA7" w:rsidRPr="00FC009D">
        <w:rPr>
          <w:sz w:val="28"/>
          <w:szCs w:val="28"/>
        </w:rPr>
        <w:t xml:space="preserve"> </w:t>
      </w:r>
      <w:r w:rsidR="00C25DA7" w:rsidRPr="00FC009D">
        <w:rPr>
          <w:bCs/>
          <w:sz w:val="28"/>
          <w:szCs w:val="28"/>
        </w:rPr>
        <w:t>архивов, разделенных на несколько частей</w:t>
      </w:r>
      <w:r w:rsidR="00C25DA7" w:rsidRPr="00FC009D">
        <w:rPr>
          <w:sz w:val="28"/>
          <w:szCs w:val="28"/>
        </w:rPr>
        <w:t>,</w:t>
      </w:r>
      <w:r w:rsidR="00C25DA7" w:rsidRPr="00FC009D">
        <w:rPr>
          <w:bCs/>
          <w:sz w:val="28"/>
          <w:szCs w:val="28"/>
        </w:rPr>
        <w:t xml:space="preserve"> открытие каждой из которых по отдельности невозможно, не допускается.</w:t>
      </w:r>
    </w:p>
    <w:p w:rsidR="00012898" w:rsidRDefault="000846E4" w:rsidP="00012898">
      <w:pPr>
        <w:numPr>
          <w:ilvl w:val="2"/>
          <w:numId w:val="11"/>
        </w:numPr>
        <w:tabs>
          <w:tab w:val="num" w:pos="1701"/>
        </w:tabs>
        <w:ind w:left="0" w:firstLine="709"/>
        <w:jc w:val="both"/>
        <w:rPr>
          <w:sz w:val="28"/>
          <w:szCs w:val="28"/>
        </w:rPr>
      </w:pPr>
      <w:r w:rsidRPr="00FC009D">
        <w:rPr>
          <w:sz w:val="28"/>
          <w:szCs w:val="28"/>
        </w:rPr>
        <w:t xml:space="preserve">Прочие правила подготовки и подачи заявки на участие в конкурсе через ЭТП определяются регламентом работы </w:t>
      </w:r>
      <w:r w:rsidR="00C25DA7" w:rsidRPr="00FC009D">
        <w:rPr>
          <w:sz w:val="28"/>
          <w:szCs w:val="28"/>
        </w:rPr>
        <w:t xml:space="preserve">данной </w:t>
      </w:r>
      <w:r w:rsidRPr="00FC009D">
        <w:rPr>
          <w:sz w:val="28"/>
          <w:szCs w:val="28"/>
        </w:rPr>
        <w:t>ЭТП.</w:t>
      </w:r>
    </w:p>
    <w:p w:rsidR="00012898" w:rsidRPr="00066EAC" w:rsidRDefault="000846E4" w:rsidP="00012898">
      <w:pPr>
        <w:numPr>
          <w:ilvl w:val="2"/>
          <w:numId w:val="11"/>
        </w:numPr>
        <w:tabs>
          <w:tab w:val="num" w:pos="960"/>
          <w:tab w:val="num" w:pos="1701"/>
        </w:tabs>
        <w:ind w:left="0" w:firstLine="709"/>
        <w:jc w:val="both"/>
        <w:rPr>
          <w:sz w:val="28"/>
          <w:szCs w:val="28"/>
        </w:rPr>
      </w:pPr>
      <w:r w:rsidRPr="00066EAC">
        <w:rPr>
          <w:sz w:val="28"/>
          <w:szCs w:val="28"/>
        </w:rPr>
        <w:t xml:space="preserve">Заказчик/организатор конкурса вправе запросить </w:t>
      </w:r>
      <w:r w:rsidR="006A66EB" w:rsidRPr="00066EAC">
        <w:rPr>
          <w:sz w:val="28"/>
          <w:szCs w:val="28"/>
        </w:rPr>
        <w:t xml:space="preserve">у участника конкурса, с которым по итогам </w:t>
      </w:r>
      <w:r w:rsidR="00FD5765" w:rsidRPr="00066EAC">
        <w:rPr>
          <w:sz w:val="28"/>
          <w:szCs w:val="28"/>
        </w:rPr>
        <w:t xml:space="preserve">конкурса </w:t>
      </w:r>
      <w:r w:rsidR="006A66EB" w:rsidRPr="00066EAC">
        <w:rPr>
          <w:sz w:val="28"/>
          <w:szCs w:val="28"/>
        </w:rPr>
        <w:t xml:space="preserve">заключается договор, </w:t>
      </w:r>
      <w:r w:rsidRPr="00066EAC">
        <w:rPr>
          <w:sz w:val="28"/>
          <w:szCs w:val="28"/>
        </w:rPr>
        <w:t>нотариально заверенные копии документов, указанных в пункте </w:t>
      </w:r>
      <w:r w:rsidR="002863D8" w:rsidRPr="00066EAC">
        <w:rPr>
          <w:sz w:val="28"/>
          <w:szCs w:val="28"/>
        </w:rPr>
        <w:fldChar w:fldCharType="begin"/>
      </w:r>
      <w:r w:rsidR="002863D8" w:rsidRPr="00066EAC">
        <w:rPr>
          <w:sz w:val="28"/>
          <w:szCs w:val="28"/>
        </w:rPr>
        <w:instrText xml:space="preserve"> REF _Ref317253328 \r \h  \* MERGEFORMAT </w:instrText>
      </w:r>
      <w:r w:rsidR="002863D8" w:rsidRPr="00066EAC">
        <w:rPr>
          <w:sz w:val="28"/>
          <w:szCs w:val="28"/>
        </w:rPr>
      </w:r>
      <w:r w:rsidR="002863D8" w:rsidRPr="00066EAC">
        <w:rPr>
          <w:sz w:val="28"/>
          <w:szCs w:val="28"/>
        </w:rPr>
        <w:fldChar w:fldCharType="separate"/>
      </w:r>
      <w:r w:rsidR="0021357F">
        <w:rPr>
          <w:sz w:val="28"/>
          <w:szCs w:val="28"/>
        </w:rPr>
        <w:t>3.2</w:t>
      </w:r>
      <w:r w:rsidR="002863D8" w:rsidRPr="00066EAC">
        <w:rPr>
          <w:sz w:val="28"/>
          <w:szCs w:val="28"/>
        </w:rPr>
        <w:fldChar w:fldCharType="end"/>
      </w:r>
      <w:r w:rsidRPr="00066EAC">
        <w:rPr>
          <w:sz w:val="28"/>
          <w:szCs w:val="28"/>
        </w:rPr>
        <w:t xml:space="preserve"> настоящей конкурсной документации.</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5" w:name="_Ref389474845"/>
      <w:bookmarkStart w:id="116" w:name="_Toc411843792"/>
      <w:r w:rsidRPr="00066EAC">
        <w:rPr>
          <w:rFonts w:ascii="Times New Roman" w:hAnsi="Times New Roman" w:cs="Times New Roman"/>
          <w:b w:val="0"/>
          <w:i w:val="0"/>
        </w:rPr>
        <w:t>Срок действия заявки на участие в конкурсе</w:t>
      </w:r>
      <w:bookmarkEnd w:id="115"/>
      <w:bookmarkEnd w:id="116"/>
    </w:p>
    <w:p w:rsidR="00C87330" w:rsidRPr="00066EAC" w:rsidRDefault="00C87330" w:rsidP="00F53E04">
      <w:pPr>
        <w:numPr>
          <w:ilvl w:val="2"/>
          <w:numId w:val="11"/>
        </w:numPr>
        <w:tabs>
          <w:tab w:val="num" w:pos="1701"/>
        </w:tabs>
        <w:ind w:left="0" w:firstLine="709"/>
        <w:jc w:val="both"/>
        <w:rPr>
          <w:sz w:val="28"/>
          <w:szCs w:val="28"/>
        </w:rPr>
      </w:pPr>
      <w:bookmarkStart w:id="117" w:name="_Ref56220570"/>
      <w:bookmarkStart w:id="118" w:name="_Ref317257850"/>
      <w:r w:rsidRPr="00066EAC">
        <w:rPr>
          <w:sz w:val="28"/>
          <w:szCs w:val="28"/>
        </w:rPr>
        <w:t xml:space="preserve">Заявка на участие в конкурсе </w:t>
      </w:r>
      <w:r w:rsidR="006E3620" w:rsidRPr="00066EAC">
        <w:rPr>
          <w:sz w:val="28"/>
          <w:szCs w:val="28"/>
        </w:rPr>
        <w:t xml:space="preserve">должна быть </w:t>
      </w:r>
      <w:r w:rsidRPr="00066EAC">
        <w:rPr>
          <w:sz w:val="28"/>
          <w:szCs w:val="28"/>
        </w:rPr>
        <w:t>действительна в</w:t>
      </w:r>
      <w:r w:rsidRPr="00066EAC">
        <w:rPr>
          <w:sz w:val="28"/>
          <w:szCs w:val="28"/>
          <w:lang w:val="en-US"/>
        </w:rPr>
        <w:t> </w:t>
      </w:r>
      <w:r w:rsidRPr="00066EAC">
        <w:rPr>
          <w:sz w:val="28"/>
          <w:szCs w:val="28"/>
        </w:rPr>
        <w:t xml:space="preserve">течение срока, указанного </w:t>
      </w:r>
      <w:r w:rsidR="007A0C42" w:rsidRPr="00066EAC">
        <w:rPr>
          <w:sz w:val="28"/>
          <w:szCs w:val="28"/>
        </w:rPr>
        <w:t>участником конкурса</w:t>
      </w:r>
      <w:r w:rsidRPr="00066EAC">
        <w:rPr>
          <w:sz w:val="28"/>
          <w:szCs w:val="28"/>
        </w:rPr>
        <w:t xml:space="preserve"> в данной заявке (раздел</w:t>
      </w:r>
      <w:r w:rsidR="007540C3" w:rsidRPr="00066EAC">
        <w:rPr>
          <w:sz w:val="28"/>
          <w:szCs w:val="28"/>
        </w:rPr>
        <w:t> </w:t>
      </w:r>
      <w:r w:rsidR="002863D8" w:rsidRPr="00066EAC">
        <w:rPr>
          <w:sz w:val="28"/>
          <w:szCs w:val="28"/>
        </w:rPr>
        <w:fldChar w:fldCharType="begin"/>
      </w:r>
      <w:r w:rsidR="002863D8" w:rsidRPr="00066EAC">
        <w:rPr>
          <w:sz w:val="28"/>
          <w:szCs w:val="28"/>
        </w:rPr>
        <w:instrText xml:space="preserve"> REF _Ref317258884 \r \h  \* MERGEFORMAT </w:instrText>
      </w:r>
      <w:r w:rsidR="002863D8" w:rsidRPr="00066EAC">
        <w:rPr>
          <w:sz w:val="28"/>
          <w:szCs w:val="28"/>
        </w:rPr>
      </w:r>
      <w:r w:rsidR="002863D8" w:rsidRPr="00066EAC">
        <w:rPr>
          <w:sz w:val="28"/>
          <w:szCs w:val="28"/>
        </w:rPr>
        <w:fldChar w:fldCharType="separate"/>
      </w:r>
      <w:r w:rsidR="0021357F">
        <w:rPr>
          <w:sz w:val="28"/>
          <w:szCs w:val="28"/>
        </w:rPr>
        <w:t>6</w:t>
      </w:r>
      <w:r w:rsidR="002863D8" w:rsidRPr="00066EAC">
        <w:rPr>
          <w:sz w:val="28"/>
          <w:szCs w:val="28"/>
        </w:rPr>
        <w:fldChar w:fldCharType="end"/>
      </w:r>
      <w:r w:rsidRPr="00066EAC">
        <w:rPr>
          <w:sz w:val="28"/>
          <w:szCs w:val="28"/>
        </w:rPr>
        <w:t xml:space="preserve">, </w:t>
      </w:r>
      <w:hyperlink w:anchor="_Письмо_о_подаче" w:history="1">
        <w:r w:rsidRPr="00066EAC">
          <w:rPr>
            <w:rStyle w:val="afa"/>
            <w:color w:val="auto"/>
            <w:sz w:val="28"/>
            <w:szCs w:val="28"/>
          </w:rPr>
          <w:t>Форма 1</w:t>
        </w:r>
      </w:hyperlink>
      <w:r w:rsidRPr="00066EAC">
        <w:rPr>
          <w:sz w:val="28"/>
          <w:szCs w:val="28"/>
        </w:rPr>
        <w:t xml:space="preserve">), но </w:t>
      </w:r>
      <w:bookmarkEnd w:id="117"/>
      <w:r w:rsidRPr="00066EAC">
        <w:rPr>
          <w:sz w:val="28"/>
          <w:szCs w:val="28"/>
        </w:rPr>
        <w:t xml:space="preserve">не менее 90 календарных дней со дня проведения процедуры </w:t>
      </w:r>
      <w:r w:rsidR="00551F0C" w:rsidRPr="00066EAC">
        <w:rPr>
          <w:sz w:val="28"/>
          <w:szCs w:val="28"/>
        </w:rPr>
        <w:t>открытия доступа к поданным заявкам на участие в конкурсе</w:t>
      </w:r>
      <w:r w:rsidRPr="00066EAC">
        <w:rPr>
          <w:sz w:val="28"/>
          <w:szCs w:val="28"/>
        </w:rPr>
        <w:t>.</w:t>
      </w:r>
      <w:bookmarkEnd w:id="118"/>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9" w:name="_Toc411843793"/>
      <w:r w:rsidRPr="00066EAC">
        <w:rPr>
          <w:rFonts w:ascii="Times New Roman" w:hAnsi="Times New Roman" w:cs="Times New Roman"/>
          <w:b w:val="0"/>
          <w:i w:val="0"/>
        </w:rPr>
        <w:t>Официальный язык конкурса</w:t>
      </w:r>
      <w:bookmarkEnd w:id="119"/>
    </w:p>
    <w:p w:rsidR="00012898" w:rsidRPr="00066EAC" w:rsidRDefault="00C87330" w:rsidP="00012898">
      <w:pPr>
        <w:numPr>
          <w:ilvl w:val="2"/>
          <w:numId w:val="11"/>
        </w:numPr>
        <w:tabs>
          <w:tab w:val="num" w:pos="1701"/>
        </w:tabs>
        <w:ind w:left="0" w:firstLine="709"/>
        <w:jc w:val="both"/>
        <w:rPr>
          <w:sz w:val="28"/>
          <w:szCs w:val="28"/>
        </w:rPr>
      </w:pPr>
      <w:bookmarkStart w:id="120" w:name="_Ref317253353"/>
      <w:proofErr w:type="gramStart"/>
      <w:r w:rsidRPr="00066EAC">
        <w:rPr>
          <w:sz w:val="28"/>
          <w:szCs w:val="28"/>
        </w:rPr>
        <w:t xml:space="preserve">Заявка на участие в конкурсе, подготовленная </w:t>
      </w:r>
      <w:r w:rsidR="007A0C42" w:rsidRPr="00066EAC">
        <w:rPr>
          <w:sz w:val="28"/>
          <w:szCs w:val="28"/>
        </w:rPr>
        <w:t>участником конкурса</w:t>
      </w:r>
      <w:r w:rsidRPr="00066EAC">
        <w:rPr>
          <w:sz w:val="28"/>
          <w:szCs w:val="28"/>
        </w:rPr>
        <w:t>, а также вся корреспонденция и документация, связанная с конкурсом, которыми обмениваются участники конкурса и</w:t>
      </w:r>
      <w:r w:rsidR="00012898" w:rsidRPr="00066EAC">
        <w:rPr>
          <w:sz w:val="28"/>
          <w:szCs w:val="28"/>
        </w:rPr>
        <w:t> </w:t>
      </w:r>
      <w:r w:rsidRPr="00066EAC">
        <w:rPr>
          <w:sz w:val="28"/>
          <w:szCs w:val="28"/>
        </w:rPr>
        <w:t>организатор конкурса, должны быть написаны на русском языке.</w:t>
      </w:r>
      <w:bookmarkEnd w:id="120"/>
      <w:r w:rsidRPr="00066EAC">
        <w:rPr>
          <w:sz w:val="28"/>
          <w:szCs w:val="28"/>
        </w:rPr>
        <w:t xml:space="preserve"> </w:t>
      </w:r>
      <w:proofErr w:type="gramEnd"/>
    </w:p>
    <w:p w:rsidR="00012898" w:rsidRDefault="00EB6A53" w:rsidP="00012898">
      <w:pPr>
        <w:numPr>
          <w:ilvl w:val="2"/>
          <w:numId w:val="11"/>
        </w:numPr>
        <w:tabs>
          <w:tab w:val="num" w:pos="1701"/>
        </w:tabs>
        <w:ind w:left="0" w:firstLine="709"/>
        <w:jc w:val="both"/>
        <w:rPr>
          <w:sz w:val="28"/>
          <w:szCs w:val="28"/>
        </w:rPr>
      </w:pPr>
      <w:bookmarkStart w:id="121" w:name="_Ref317253360"/>
      <w:r w:rsidRPr="00066EAC">
        <w:rPr>
          <w:sz w:val="28"/>
          <w:szCs w:val="28"/>
        </w:rPr>
        <w:t xml:space="preserve">Любые документы, представленные участником </w:t>
      </w:r>
      <w:r w:rsidR="00FF5992" w:rsidRPr="00066EAC">
        <w:rPr>
          <w:sz w:val="28"/>
          <w:szCs w:val="28"/>
        </w:rPr>
        <w:t>конкурса</w:t>
      </w:r>
      <w:r w:rsidRPr="00066EAC">
        <w:rPr>
          <w:sz w:val="28"/>
          <w:szCs w:val="28"/>
        </w:rPr>
        <w:t>, могут быть составлены на</w:t>
      </w:r>
      <w:r w:rsidRPr="00066EAC">
        <w:rPr>
          <w:sz w:val="28"/>
          <w:szCs w:val="28"/>
          <w:lang w:val="en-US"/>
        </w:rPr>
        <w:t> </w:t>
      </w:r>
      <w:r w:rsidRPr="00066EAC">
        <w:rPr>
          <w:sz w:val="28"/>
          <w:szCs w:val="28"/>
        </w:rPr>
        <w:t xml:space="preserve">иностранном языке, если такие материалы сопровождаются </w:t>
      </w:r>
      <w:r w:rsidRPr="00066EAC">
        <w:rPr>
          <w:sz w:val="28"/>
          <w:szCs w:val="28"/>
        </w:rPr>
        <w:lastRenderedPageBreak/>
        <w:t xml:space="preserve">точным переводом на русский язык (в случаях предусмотренных действующим законодательством РФ </w:t>
      </w:r>
      <w:r w:rsidR="001E36F8" w:rsidRPr="00066EAC">
        <w:rPr>
          <w:sz w:val="28"/>
          <w:szCs w:val="28"/>
        </w:rPr>
        <w:t xml:space="preserve">документы должны быть легализованы (допускается </w:t>
      </w:r>
      <w:proofErr w:type="spellStart"/>
      <w:r w:rsidR="001E36F8" w:rsidRPr="00066EAC">
        <w:rPr>
          <w:sz w:val="28"/>
          <w:szCs w:val="28"/>
        </w:rPr>
        <w:t>апостилирование</w:t>
      </w:r>
      <w:proofErr w:type="spellEnd"/>
      <w:r w:rsidR="001E36F8" w:rsidRPr="00066EAC">
        <w:rPr>
          <w:sz w:val="28"/>
          <w:szCs w:val="28"/>
        </w:rPr>
        <w:t>), при этом перевод данного документа на русский язык должен быть нотариально заверен</w:t>
      </w:r>
      <w:r w:rsidRPr="00066EAC">
        <w:rPr>
          <w:sz w:val="28"/>
          <w:szCs w:val="28"/>
        </w:rPr>
        <w:t>). Наличие противоречий</w:t>
      </w:r>
      <w:r w:rsidRPr="00FC009D">
        <w:rPr>
          <w:sz w:val="28"/>
          <w:szCs w:val="28"/>
        </w:rPr>
        <w:t xml:space="preserve">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C009D">
        <w:rPr>
          <w:sz w:val="28"/>
          <w:szCs w:val="28"/>
        </w:rPr>
        <w:t>конкурса</w:t>
      </w:r>
      <w:r w:rsidRPr="00FC009D">
        <w:rPr>
          <w:sz w:val="28"/>
          <w:szCs w:val="28"/>
        </w:rPr>
        <w:t xml:space="preserve"> недостоверных сведений в составе заявки на участие в конкурсе.</w:t>
      </w:r>
      <w:bookmarkEnd w:id="121"/>
    </w:p>
    <w:p w:rsidR="00C87330" w:rsidRPr="00066EAC" w:rsidRDefault="0032365F" w:rsidP="00F53E04">
      <w:pPr>
        <w:numPr>
          <w:ilvl w:val="2"/>
          <w:numId w:val="11"/>
        </w:numPr>
        <w:tabs>
          <w:tab w:val="num" w:pos="1701"/>
        </w:tabs>
        <w:ind w:left="0" w:firstLine="709"/>
        <w:jc w:val="both"/>
        <w:rPr>
          <w:sz w:val="28"/>
          <w:szCs w:val="28"/>
        </w:rPr>
      </w:pPr>
      <w:r w:rsidRPr="0032365F">
        <w:rPr>
          <w:sz w:val="28"/>
          <w:szCs w:val="28"/>
        </w:rPr>
        <w:t>Документы,</w:t>
      </w:r>
      <w:r>
        <w:rPr>
          <w:sz w:val="28"/>
          <w:szCs w:val="28"/>
        </w:rPr>
        <w:t xml:space="preserve"> </w:t>
      </w:r>
      <w:r w:rsidRPr="00066EAC">
        <w:rPr>
          <w:sz w:val="28"/>
          <w:szCs w:val="28"/>
        </w:rPr>
        <w:t>составленные на других языках</w:t>
      </w:r>
      <w:r w:rsidR="00C87330" w:rsidRPr="00066EAC">
        <w:rPr>
          <w:sz w:val="28"/>
          <w:szCs w:val="28"/>
        </w:rPr>
        <w:t>, за исключением случаев, предусмотренных пунктами</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_Ref317253353 \r \h  \* MERGEFORMAT </w:instrText>
      </w:r>
      <w:r w:rsidR="002863D8" w:rsidRPr="00066EAC">
        <w:rPr>
          <w:sz w:val="28"/>
          <w:szCs w:val="28"/>
        </w:rPr>
      </w:r>
      <w:r w:rsidR="002863D8" w:rsidRPr="00066EAC">
        <w:rPr>
          <w:sz w:val="28"/>
          <w:szCs w:val="28"/>
        </w:rPr>
        <w:fldChar w:fldCharType="separate"/>
      </w:r>
      <w:r w:rsidR="0021357F">
        <w:rPr>
          <w:sz w:val="28"/>
          <w:szCs w:val="28"/>
        </w:rPr>
        <w:t>4.6.1</w:t>
      </w:r>
      <w:r w:rsidR="002863D8" w:rsidRPr="00066EAC">
        <w:rPr>
          <w:sz w:val="28"/>
          <w:szCs w:val="28"/>
        </w:rPr>
        <w:fldChar w:fldCharType="end"/>
      </w:r>
      <w:r w:rsidR="00C87330" w:rsidRPr="00066EAC">
        <w:rPr>
          <w:sz w:val="28"/>
          <w:szCs w:val="28"/>
        </w:rPr>
        <w:t xml:space="preserve">, </w:t>
      </w:r>
      <w:r w:rsidR="002863D8" w:rsidRPr="00066EAC">
        <w:rPr>
          <w:sz w:val="28"/>
          <w:szCs w:val="28"/>
        </w:rPr>
        <w:fldChar w:fldCharType="begin"/>
      </w:r>
      <w:r w:rsidR="002863D8" w:rsidRPr="00066EAC">
        <w:rPr>
          <w:sz w:val="28"/>
          <w:szCs w:val="28"/>
        </w:rPr>
        <w:instrText xml:space="preserve"> REF _Ref317253360 \r \h  \* MERGEFORMAT </w:instrText>
      </w:r>
      <w:r w:rsidR="002863D8" w:rsidRPr="00066EAC">
        <w:rPr>
          <w:sz w:val="28"/>
          <w:szCs w:val="28"/>
        </w:rPr>
      </w:r>
      <w:r w:rsidR="002863D8" w:rsidRPr="00066EAC">
        <w:rPr>
          <w:sz w:val="28"/>
          <w:szCs w:val="28"/>
        </w:rPr>
        <w:fldChar w:fldCharType="separate"/>
      </w:r>
      <w:r w:rsidR="0021357F">
        <w:rPr>
          <w:sz w:val="28"/>
          <w:szCs w:val="28"/>
        </w:rPr>
        <w:t>4.6.2</w:t>
      </w:r>
      <w:r w:rsidR="002863D8" w:rsidRPr="00066EAC">
        <w:rPr>
          <w:sz w:val="28"/>
          <w:szCs w:val="28"/>
        </w:rPr>
        <w:fldChar w:fldCharType="end"/>
      </w:r>
      <w:r w:rsidR="00C87330" w:rsidRPr="00066EAC">
        <w:rPr>
          <w:sz w:val="28"/>
          <w:szCs w:val="28"/>
        </w:rPr>
        <w:t xml:space="preserve">, </w:t>
      </w:r>
      <w:r w:rsidRPr="00066EAC">
        <w:rPr>
          <w:sz w:val="28"/>
          <w:szCs w:val="28"/>
        </w:rPr>
        <w:t>считаются не поданными и сведения, указанные в таких документах не учитываются при рассмотрении заявки на участие в конкурсе</w:t>
      </w:r>
      <w:r w:rsidR="00C87330" w:rsidRPr="00066EAC">
        <w:rPr>
          <w:sz w:val="28"/>
          <w:szCs w:val="28"/>
        </w:rPr>
        <w:t>.</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2" w:name="_Toc411843794"/>
      <w:r w:rsidRPr="00066EAC">
        <w:rPr>
          <w:rFonts w:ascii="Times New Roman" w:hAnsi="Times New Roman" w:cs="Times New Roman"/>
          <w:b w:val="0"/>
          <w:i w:val="0"/>
        </w:rPr>
        <w:t>Валюта конкурса</w:t>
      </w:r>
      <w:bookmarkEnd w:id="122"/>
    </w:p>
    <w:p w:rsidR="00C87330" w:rsidRPr="00066EAC" w:rsidRDefault="00C87330" w:rsidP="00F53E04">
      <w:pPr>
        <w:numPr>
          <w:ilvl w:val="2"/>
          <w:numId w:val="11"/>
        </w:numPr>
        <w:tabs>
          <w:tab w:val="num" w:pos="1701"/>
        </w:tabs>
        <w:ind w:left="0" w:firstLine="709"/>
        <w:jc w:val="both"/>
        <w:rPr>
          <w:sz w:val="28"/>
          <w:szCs w:val="28"/>
        </w:rPr>
      </w:pPr>
      <w:bookmarkStart w:id="123" w:name="_Ref517806908"/>
      <w:bookmarkStart w:id="124" w:name="_Toc518119274"/>
      <w:bookmarkStart w:id="125" w:name="_Ref52534291"/>
      <w:bookmarkStart w:id="126" w:name="_Ref317253459"/>
      <w:r w:rsidRPr="00066EAC">
        <w:rPr>
          <w:sz w:val="28"/>
          <w:szCs w:val="28"/>
        </w:rPr>
        <w:t>Все суммы денежных сре</w:t>
      </w:r>
      <w:proofErr w:type="gramStart"/>
      <w:r w:rsidRPr="00066EAC">
        <w:rPr>
          <w:sz w:val="28"/>
          <w:szCs w:val="28"/>
        </w:rPr>
        <w:t>дств в з</w:t>
      </w:r>
      <w:proofErr w:type="gramEnd"/>
      <w:r w:rsidRPr="00066EAC">
        <w:rPr>
          <w:sz w:val="28"/>
          <w:szCs w:val="28"/>
        </w:rPr>
        <w:t>аявке на участие в конкурсе и</w:t>
      </w:r>
      <w:r w:rsidRPr="00066EAC">
        <w:rPr>
          <w:sz w:val="28"/>
          <w:szCs w:val="28"/>
          <w:lang w:val="en-US"/>
        </w:rPr>
        <w:t> </w:t>
      </w:r>
      <w:r w:rsidRPr="00066EAC">
        <w:rPr>
          <w:sz w:val="28"/>
          <w:szCs w:val="28"/>
        </w:rPr>
        <w:t xml:space="preserve">приложениях к ней должны быть выражены в </w:t>
      </w:r>
      <w:bookmarkEnd w:id="123"/>
      <w:bookmarkEnd w:id="124"/>
      <w:r w:rsidRPr="00066EAC">
        <w:rPr>
          <w:sz w:val="28"/>
          <w:szCs w:val="28"/>
        </w:rPr>
        <w:t>валюте, установленной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21357F">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_Ref317253402 \r \h  \* MERGEFORMAT </w:instrText>
      </w:r>
      <w:r w:rsidR="002863D8" w:rsidRPr="00066EAC">
        <w:rPr>
          <w:sz w:val="28"/>
          <w:szCs w:val="28"/>
        </w:rPr>
      </w:r>
      <w:r w:rsidR="002863D8" w:rsidRPr="00066EAC">
        <w:rPr>
          <w:sz w:val="28"/>
          <w:szCs w:val="28"/>
        </w:rPr>
        <w:fldChar w:fldCharType="separate"/>
      </w:r>
      <w:r w:rsidR="0021357F">
        <w:rPr>
          <w:sz w:val="28"/>
          <w:szCs w:val="28"/>
        </w:rPr>
        <w:t>5</w:t>
      </w:r>
      <w:r w:rsidR="002863D8" w:rsidRPr="00066EAC">
        <w:rPr>
          <w:sz w:val="28"/>
          <w:szCs w:val="28"/>
        </w:rPr>
        <w:fldChar w:fldCharType="end"/>
      </w:r>
      <w:r w:rsidRPr="00066EAC">
        <w:rPr>
          <w:sz w:val="28"/>
          <w:szCs w:val="28"/>
        </w:rPr>
        <w:t xml:space="preserve"> «Информационная карта конкурса», за исключением случаев, предусмотренных</w:t>
      </w:r>
      <w:bookmarkEnd w:id="125"/>
      <w:r w:rsidRPr="00066EAC">
        <w:rPr>
          <w:sz w:val="28"/>
          <w:szCs w:val="28"/>
        </w:rPr>
        <w:t xml:space="preserve">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21357F">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_Ref317253410 \r \h  \* MERGEFORMAT </w:instrText>
      </w:r>
      <w:r w:rsidR="002863D8" w:rsidRPr="00066EAC">
        <w:rPr>
          <w:sz w:val="28"/>
          <w:szCs w:val="28"/>
        </w:rPr>
      </w:r>
      <w:r w:rsidR="002863D8" w:rsidRPr="00066EAC">
        <w:rPr>
          <w:sz w:val="28"/>
          <w:szCs w:val="28"/>
        </w:rPr>
        <w:fldChar w:fldCharType="separate"/>
      </w:r>
      <w:r w:rsidR="0021357F">
        <w:rPr>
          <w:sz w:val="28"/>
          <w:szCs w:val="28"/>
        </w:rPr>
        <w:t>5</w:t>
      </w:r>
      <w:r w:rsidR="002863D8" w:rsidRPr="00066EAC">
        <w:rPr>
          <w:sz w:val="28"/>
          <w:szCs w:val="28"/>
        </w:rPr>
        <w:fldChar w:fldCharType="end"/>
      </w:r>
      <w:r w:rsidRPr="00066EAC">
        <w:rPr>
          <w:sz w:val="28"/>
          <w:szCs w:val="28"/>
        </w:rPr>
        <w:t xml:space="preserve"> «Информационная карта конкурса».</w:t>
      </w:r>
      <w:bookmarkEnd w:id="126"/>
      <w:r w:rsidR="00072EBB" w:rsidRPr="00066EAC">
        <w:rPr>
          <w:sz w:val="28"/>
          <w:szCs w:val="28"/>
        </w:rPr>
        <w:t xml:space="preserve"> </w:t>
      </w:r>
    </w:p>
    <w:p w:rsidR="00C87330" w:rsidRPr="00066EAC" w:rsidRDefault="00C87330" w:rsidP="00F53E04">
      <w:pPr>
        <w:numPr>
          <w:ilvl w:val="2"/>
          <w:numId w:val="11"/>
        </w:numPr>
        <w:tabs>
          <w:tab w:val="num" w:pos="1701"/>
        </w:tabs>
        <w:ind w:left="0" w:firstLine="709"/>
        <w:jc w:val="both"/>
        <w:rPr>
          <w:sz w:val="28"/>
          <w:szCs w:val="28"/>
        </w:rPr>
      </w:pPr>
      <w:bookmarkStart w:id="127" w:name="_Ref317253467"/>
      <w:bookmarkStart w:id="128" w:name="_Toc518119275"/>
      <w:proofErr w:type="gramStart"/>
      <w:r w:rsidRPr="00066EAC">
        <w:rPr>
          <w:sz w:val="28"/>
          <w:szCs w:val="28"/>
        </w:rPr>
        <w:t xml:space="preserve">Документы, оригиналы которых выданы </w:t>
      </w:r>
      <w:r w:rsidR="007A0C42" w:rsidRPr="00066EAC">
        <w:rPr>
          <w:sz w:val="28"/>
          <w:szCs w:val="28"/>
        </w:rPr>
        <w:t>участнику конкурса</w:t>
      </w:r>
      <w:r w:rsidRPr="00066EAC">
        <w:rPr>
          <w:sz w:val="28"/>
          <w:szCs w:val="28"/>
        </w:rPr>
        <w:t xml:space="preserve"> третьими лицами с выражением сумм денежных средств</w:t>
      </w:r>
      <w:r w:rsidRPr="00FC009D">
        <w:rPr>
          <w:sz w:val="28"/>
          <w:szCs w:val="28"/>
        </w:rPr>
        <w:t xml:space="preserve"> в иных валютах, могут быть представлены в валюте оригинала при условии, что к этим документам будут </w:t>
      </w:r>
      <w:r w:rsidRPr="00066EAC">
        <w:rPr>
          <w:sz w:val="28"/>
          <w:szCs w:val="28"/>
        </w:rPr>
        <w:t>приложены комментарии с переводом этих сумм в валюту, установленную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21357F">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_Ref317253440 \r \h  \* MERGEFORMAT </w:instrText>
      </w:r>
      <w:r w:rsidR="002863D8" w:rsidRPr="00066EAC">
        <w:rPr>
          <w:sz w:val="28"/>
          <w:szCs w:val="28"/>
        </w:rPr>
      </w:r>
      <w:r w:rsidR="002863D8" w:rsidRPr="00066EAC">
        <w:rPr>
          <w:sz w:val="28"/>
          <w:szCs w:val="28"/>
        </w:rPr>
        <w:fldChar w:fldCharType="separate"/>
      </w:r>
      <w:r w:rsidR="0021357F">
        <w:rPr>
          <w:sz w:val="28"/>
          <w:szCs w:val="28"/>
        </w:rPr>
        <w:t>5</w:t>
      </w:r>
      <w:r w:rsidR="002863D8" w:rsidRPr="00066EAC">
        <w:rPr>
          <w:sz w:val="28"/>
          <w:szCs w:val="28"/>
        </w:rPr>
        <w:fldChar w:fldCharType="end"/>
      </w:r>
      <w:r w:rsidRPr="00066EAC">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066EAC">
        <w:rPr>
          <w:sz w:val="28"/>
          <w:szCs w:val="28"/>
        </w:rPr>
        <w:t xml:space="preserve"> и даты его установления.</w:t>
      </w:r>
      <w:bookmarkEnd w:id="127"/>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9" w:name="_Toc389145554"/>
      <w:bookmarkStart w:id="130" w:name="_Toc389491260"/>
      <w:bookmarkStart w:id="131" w:name="_Toc390112845"/>
      <w:bookmarkStart w:id="132" w:name="_Toc390240956"/>
      <w:bookmarkStart w:id="133" w:name="_Toc390267501"/>
      <w:bookmarkStart w:id="134" w:name="_Toc411843795"/>
      <w:bookmarkEnd w:id="128"/>
      <w:bookmarkEnd w:id="129"/>
      <w:bookmarkEnd w:id="130"/>
      <w:bookmarkEnd w:id="131"/>
      <w:bookmarkEnd w:id="132"/>
      <w:bookmarkEnd w:id="133"/>
      <w:r w:rsidRPr="00066EAC">
        <w:rPr>
          <w:rFonts w:ascii="Times New Roman" w:hAnsi="Times New Roman" w:cs="Times New Roman"/>
          <w:b w:val="0"/>
          <w:i w:val="0"/>
        </w:rPr>
        <w:t>Начальная (максимальная) цена договора</w:t>
      </w:r>
      <w:bookmarkEnd w:id="134"/>
    </w:p>
    <w:p w:rsidR="00C87330" w:rsidRPr="00066EAC" w:rsidRDefault="00C87330" w:rsidP="00C87330">
      <w:pPr>
        <w:pStyle w:val="Times12"/>
        <w:ind w:firstLine="709"/>
        <w:rPr>
          <w:sz w:val="28"/>
          <w:szCs w:val="28"/>
        </w:rPr>
      </w:pPr>
      <w:r w:rsidRPr="00066EAC">
        <w:rPr>
          <w:sz w:val="28"/>
          <w:szCs w:val="28"/>
        </w:rPr>
        <w:t>Начальная (максимальная) цена договора указана в извещении о проведении конкурса и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_Ref317250440 \r \h  \* MERGEFORMAT </w:instrText>
      </w:r>
      <w:r w:rsidR="002863D8" w:rsidRPr="00066EAC">
        <w:rPr>
          <w:sz w:val="28"/>
          <w:szCs w:val="28"/>
        </w:rPr>
      </w:r>
      <w:r w:rsidR="002863D8" w:rsidRPr="00066EAC">
        <w:rPr>
          <w:sz w:val="28"/>
          <w:szCs w:val="28"/>
        </w:rPr>
        <w:fldChar w:fldCharType="separate"/>
      </w:r>
      <w:r w:rsidR="0021357F">
        <w:rPr>
          <w:sz w:val="28"/>
          <w:szCs w:val="28"/>
        </w:rPr>
        <w:t>10</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_Ref317253501 \r \h  \* MERGEFORMAT </w:instrText>
      </w:r>
      <w:r w:rsidR="002863D8" w:rsidRPr="00066EAC">
        <w:rPr>
          <w:sz w:val="28"/>
          <w:szCs w:val="28"/>
        </w:rPr>
      </w:r>
      <w:r w:rsidR="002863D8" w:rsidRPr="00066EAC">
        <w:rPr>
          <w:sz w:val="28"/>
          <w:szCs w:val="28"/>
        </w:rPr>
        <w:fldChar w:fldCharType="separate"/>
      </w:r>
      <w:r w:rsidR="0021357F">
        <w:rPr>
          <w:sz w:val="28"/>
          <w:szCs w:val="28"/>
        </w:rPr>
        <w:t>5</w:t>
      </w:r>
      <w:r w:rsidR="002863D8" w:rsidRPr="00066EAC">
        <w:rPr>
          <w:sz w:val="28"/>
          <w:szCs w:val="28"/>
        </w:rPr>
        <w:fldChar w:fldCharType="end"/>
      </w:r>
      <w:r w:rsidRPr="00066EAC">
        <w:rPr>
          <w:sz w:val="28"/>
          <w:szCs w:val="28"/>
        </w:rPr>
        <w:t xml:space="preserve"> «Информационная карта конкурса».</w:t>
      </w:r>
    </w:p>
    <w:p w:rsidR="00012898" w:rsidRPr="00066EA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35" w:name="_Ref317258254"/>
      <w:bookmarkStart w:id="136" w:name="_Toc411843796"/>
      <w:r w:rsidRPr="00066EAC">
        <w:rPr>
          <w:rFonts w:ascii="Times New Roman" w:hAnsi="Times New Roman" w:cs="Times New Roman"/>
          <w:b w:val="0"/>
          <w:i w:val="0"/>
        </w:rPr>
        <w:t xml:space="preserve">Обеспечение </w:t>
      </w:r>
      <w:r w:rsidR="005E4935" w:rsidRPr="00066EAC">
        <w:rPr>
          <w:rFonts w:ascii="Times New Roman" w:hAnsi="Times New Roman" w:cs="Times New Roman"/>
          <w:b w:val="0"/>
          <w:i w:val="0"/>
        </w:rPr>
        <w:t xml:space="preserve">исполнения обязательств, связанных с участием в </w:t>
      </w:r>
      <w:r w:rsidR="00DD0201" w:rsidRPr="00066EAC">
        <w:rPr>
          <w:rFonts w:ascii="Times New Roman" w:hAnsi="Times New Roman" w:cs="Times New Roman"/>
          <w:b w:val="0"/>
          <w:i w:val="0"/>
        </w:rPr>
        <w:t>конкурсе</w:t>
      </w:r>
      <w:r w:rsidR="005E4935" w:rsidRPr="00066EAC">
        <w:rPr>
          <w:rFonts w:ascii="Times New Roman" w:hAnsi="Times New Roman" w:cs="Times New Roman"/>
          <w:b w:val="0"/>
          <w:i w:val="0"/>
        </w:rPr>
        <w:t xml:space="preserve"> </w:t>
      </w:r>
      <w:r w:rsidR="00DD0201" w:rsidRPr="00066EAC">
        <w:rPr>
          <w:rFonts w:ascii="Times New Roman" w:hAnsi="Times New Roman" w:cs="Times New Roman"/>
          <w:b w:val="0"/>
          <w:i w:val="0"/>
        </w:rPr>
        <w:t xml:space="preserve">(обеспечение </w:t>
      </w:r>
      <w:r w:rsidRPr="00066EAC">
        <w:rPr>
          <w:rFonts w:ascii="Times New Roman" w:hAnsi="Times New Roman" w:cs="Times New Roman"/>
          <w:b w:val="0"/>
          <w:i w:val="0"/>
        </w:rPr>
        <w:t>заявки</w:t>
      </w:r>
      <w:r w:rsidR="00231F47" w:rsidRPr="00066EAC">
        <w:rPr>
          <w:rFonts w:ascii="Times New Roman" w:hAnsi="Times New Roman" w:cs="Times New Roman"/>
          <w:b w:val="0"/>
          <w:i w:val="0"/>
        </w:rPr>
        <w:t xml:space="preserve"> на участие в конкурсе</w:t>
      </w:r>
      <w:r w:rsidR="00DD0201" w:rsidRPr="00066EAC">
        <w:rPr>
          <w:rFonts w:ascii="Times New Roman" w:hAnsi="Times New Roman" w:cs="Times New Roman"/>
          <w:b w:val="0"/>
          <w:i w:val="0"/>
        </w:rPr>
        <w:t>)</w:t>
      </w:r>
      <w:bookmarkEnd w:id="135"/>
      <w:bookmarkEnd w:id="136"/>
    </w:p>
    <w:p w:rsidR="00012898" w:rsidRPr="00066EAC" w:rsidRDefault="00525F46" w:rsidP="00012898">
      <w:pPr>
        <w:numPr>
          <w:ilvl w:val="2"/>
          <w:numId w:val="11"/>
        </w:numPr>
        <w:tabs>
          <w:tab w:val="num" w:pos="1701"/>
        </w:tabs>
        <w:ind w:left="0" w:firstLine="709"/>
        <w:jc w:val="both"/>
        <w:rPr>
          <w:sz w:val="28"/>
          <w:szCs w:val="28"/>
        </w:rPr>
      </w:pPr>
      <w:r w:rsidRPr="00066EAC">
        <w:rPr>
          <w:sz w:val="28"/>
          <w:szCs w:val="28"/>
        </w:rPr>
        <w:t>У</w:t>
      </w:r>
      <w:r w:rsidR="00E526CF" w:rsidRPr="00066EAC">
        <w:rPr>
          <w:sz w:val="28"/>
          <w:szCs w:val="28"/>
        </w:rPr>
        <w:t>частник конкурса</w:t>
      </w:r>
      <w:r w:rsidR="00C87330" w:rsidRPr="00066EAC">
        <w:rPr>
          <w:sz w:val="28"/>
          <w:szCs w:val="28"/>
        </w:rPr>
        <w:t xml:space="preserve"> должен предоставить обеспечение заявки на участие в конкурсе </w:t>
      </w:r>
      <w:r w:rsidR="00A96C91" w:rsidRPr="00066EAC">
        <w:rPr>
          <w:sz w:val="28"/>
          <w:szCs w:val="28"/>
        </w:rPr>
        <w:t xml:space="preserve">по форме, </w:t>
      </w:r>
      <w:r w:rsidR="00C87330" w:rsidRPr="00066EAC">
        <w:rPr>
          <w:sz w:val="28"/>
          <w:szCs w:val="28"/>
        </w:rPr>
        <w:t>в размере и валюте,</w:t>
      </w:r>
      <w:r w:rsidR="00D35F80" w:rsidRPr="00066EAC">
        <w:rPr>
          <w:sz w:val="28"/>
          <w:szCs w:val="28"/>
        </w:rPr>
        <w:t xml:space="preserve"> в соответствии с требованиями</w:t>
      </w:r>
      <w:r w:rsidR="009B746A" w:rsidRPr="00066EAC">
        <w:rPr>
          <w:sz w:val="28"/>
          <w:szCs w:val="28"/>
        </w:rPr>
        <w:t>,</w:t>
      </w:r>
      <w:r w:rsidR="00C87330" w:rsidRPr="00066EAC">
        <w:rPr>
          <w:sz w:val="28"/>
          <w:szCs w:val="28"/>
        </w:rPr>
        <w:t xml:space="preserve"> </w:t>
      </w:r>
      <w:r w:rsidR="00D35F80" w:rsidRPr="00066EAC">
        <w:rPr>
          <w:sz w:val="28"/>
          <w:szCs w:val="28"/>
        </w:rPr>
        <w:t>установленными</w:t>
      </w:r>
      <w:r w:rsidR="00C87330" w:rsidRPr="00066EAC">
        <w:rPr>
          <w:sz w:val="28"/>
          <w:szCs w:val="28"/>
        </w:rPr>
        <w:t xml:space="preserve"> в извещении о проведении конкурса и в пункте</w:t>
      </w:r>
      <w:r w:rsidR="00695D9D"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_Ref317253528 \r \h  \* MERGEFORMAT </w:instrText>
      </w:r>
      <w:r w:rsidR="002863D8" w:rsidRPr="00066EAC">
        <w:rPr>
          <w:sz w:val="28"/>
          <w:szCs w:val="28"/>
        </w:rPr>
      </w:r>
      <w:r w:rsidR="002863D8" w:rsidRPr="00066EAC">
        <w:rPr>
          <w:sz w:val="28"/>
          <w:szCs w:val="28"/>
        </w:rPr>
        <w:fldChar w:fldCharType="separate"/>
      </w:r>
      <w:r w:rsidR="0021357F">
        <w:rPr>
          <w:sz w:val="28"/>
          <w:szCs w:val="28"/>
        </w:rPr>
        <w:t>13</w:t>
      </w:r>
      <w:r w:rsidR="002863D8" w:rsidRPr="00066EAC">
        <w:rPr>
          <w:sz w:val="28"/>
          <w:szCs w:val="28"/>
        </w:rPr>
        <w:fldChar w:fldCharType="end"/>
      </w:r>
      <w:r w:rsidR="00C87330" w:rsidRPr="00066EAC">
        <w:rPr>
          <w:sz w:val="28"/>
          <w:szCs w:val="28"/>
        </w:rPr>
        <w:t xml:space="preserve"> раздела</w:t>
      </w:r>
      <w:r w:rsidR="00695D9D"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_Ref317253546 \r \h  \* MERGEFORMAT </w:instrText>
      </w:r>
      <w:r w:rsidR="002863D8" w:rsidRPr="00066EAC">
        <w:rPr>
          <w:sz w:val="28"/>
          <w:szCs w:val="28"/>
        </w:rPr>
      </w:r>
      <w:r w:rsidR="002863D8" w:rsidRPr="00066EAC">
        <w:rPr>
          <w:sz w:val="28"/>
          <w:szCs w:val="28"/>
        </w:rPr>
        <w:fldChar w:fldCharType="separate"/>
      </w:r>
      <w:r w:rsidR="0021357F">
        <w:rPr>
          <w:sz w:val="28"/>
          <w:szCs w:val="28"/>
        </w:rPr>
        <w:t>5</w:t>
      </w:r>
      <w:r w:rsidR="002863D8" w:rsidRPr="00066EAC">
        <w:rPr>
          <w:sz w:val="28"/>
          <w:szCs w:val="28"/>
        </w:rPr>
        <w:fldChar w:fldCharType="end"/>
      </w:r>
      <w:r w:rsidR="00C87330" w:rsidRPr="00066EAC">
        <w:rPr>
          <w:sz w:val="28"/>
          <w:szCs w:val="28"/>
        </w:rPr>
        <w:t xml:space="preserve"> «Информационная карта конкурса». </w:t>
      </w:r>
    </w:p>
    <w:p w:rsidR="007B44FB" w:rsidRPr="00066EAC" w:rsidRDefault="007B44FB" w:rsidP="00D93F7B">
      <w:pPr>
        <w:numPr>
          <w:ilvl w:val="2"/>
          <w:numId w:val="11"/>
        </w:numPr>
        <w:tabs>
          <w:tab w:val="num" w:pos="1701"/>
        </w:tabs>
        <w:ind w:left="0" w:firstLine="709"/>
        <w:jc w:val="both"/>
        <w:rPr>
          <w:sz w:val="28"/>
          <w:szCs w:val="28"/>
        </w:rPr>
      </w:pPr>
      <w:proofErr w:type="gramStart"/>
      <w:r w:rsidRPr="00066EAC">
        <w:rPr>
          <w:sz w:val="28"/>
          <w:szCs w:val="28"/>
        </w:rPr>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066EAC">
        <w:rPr>
          <w:sz w:val="28"/>
          <w:szCs w:val="28"/>
        </w:rPr>
        <w:fldChar w:fldCharType="begin"/>
      </w:r>
      <w:r w:rsidRPr="00066EAC">
        <w:rPr>
          <w:sz w:val="28"/>
          <w:szCs w:val="28"/>
        </w:rPr>
        <w:instrText xml:space="preserve"> REF _Ref317253528 \r \h </w:instrText>
      </w:r>
      <w:r w:rsidR="00066EAC">
        <w:rPr>
          <w:sz w:val="28"/>
          <w:szCs w:val="28"/>
        </w:rPr>
        <w:instrText xml:space="preserve"> \* MERGEFORMAT </w:instrText>
      </w:r>
      <w:r w:rsidR="00ED4F2B" w:rsidRPr="00066EAC">
        <w:rPr>
          <w:sz w:val="28"/>
          <w:szCs w:val="28"/>
        </w:rPr>
      </w:r>
      <w:r w:rsidR="00ED4F2B" w:rsidRPr="00066EAC">
        <w:rPr>
          <w:sz w:val="28"/>
          <w:szCs w:val="28"/>
        </w:rPr>
        <w:fldChar w:fldCharType="separate"/>
      </w:r>
      <w:r w:rsidR="0021357F">
        <w:rPr>
          <w:sz w:val="28"/>
          <w:szCs w:val="28"/>
        </w:rPr>
        <w:t>13</w:t>
      </w:r>
      <w:r w:rsidR="00ED4F2B" w:rsidRPr="00066EAC">
        <w:rPr>
          <w:sz w:val="28"/>
          <w:szCs w:val="28"/>
        </w:rPr>
        <w:fldChar w:fldCharType="end"/>
      </w:r>
      <w:r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_Ref317253575 \r \h  \* MERGEFORMAT </w:instrText>
      </w:r>
      <w:r w:rsidR="002863D8" w:rsidRPr="00066EAC">
        <w:rPr>
          <w:sz w:val="28"/>
          <w:szCs w:val="28"/>
        </w:rPr>
      </w:r>
      <w:r w:rsidR="002863D8" w:rsidRPr="00066EAC">
        <w:rPr>
          <w:sz w:val="28"/>
          <w:szCs w:val="28"/>
        </w:rPr>
        <w:fldChar w:fldCharType="separate"/>
      </w:r>
      <w:r w:rsidR="0021357F">
        <w:rPr>
          <w:sz w:val="28"/>
          <w:szCs w:val="28"/>
        </w:rPr>
        <w:t>5</w:t>
      </w:r>
      <w:r w:rsidR="002863D8" w:rsidRPr="00066EAC">
        <w:rPr>
          <w:sz w:val="28"/>
          <w:szCs w:val="28"/>
        </w:rPr>
        <w:fldChar w:fldCharType="end"/>
      </w:r>
      <w:r w:rsidRPr="00066EAC">
        <w:rPr>
          <w:sz w:val="28"/>
          <w:szCs w:val="28"/>
        </w:rPr>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066EAC">
        <w:rPr>
          <w:sz w:val="28"/>
          <w:szCs w:val="28"/>
          <w:lang w:val="en-US"/>
        </w:rPr>
        <w:t> </w:t>
      </w:r>
      <w:r w:rsidRPr="00066EAC">
        <w:rPr>
          <w:sz w:val="28"/>
          <w:szCs w:val="28"/>
        </w:rPr>
        <w:t>в</w:t>
      </w:r>
      <w:r w:rsidRPr="00066EAC">
        <w:rPr>
          <w:sz w:val="28"/>
          <w:szCs w:val="28"/>
          <w:lang w:val="en-US"/>
        </w:rPr>
        <w:t> </w:t>
      </w:r>
      <w:r w:rsidRPr="00066EAC">
        <w:rPr>
          <w:sz w:val="28"/>
          <w:szCs w:val="28"/>
        </w:rPr>
        <w:t>пункте</w:t>
      </w:r>
      <w:r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_Ref317250778 \r \h  \* MERGEFORMAT </w:instrText>
      </w:r>
      <w:r w:rsidR="002863D8" w:rsidRPr="00066EAC">
        <w:rPr>
          <w:sz w:val="28"/>
          <w:szCs w:val="28"/>
        </w:rPr>
      </w:r>
      <w:r w:rsidR="002863D8" w:rsidRPr="00066EAC">
        <w:rPr>
          <w:sz w:val="28"/>
          <w:szCs w:val="28"/>
        </w:rPr>
        <w:fldChar w:fldCharType="separate"/>
      </w:r>
      <w:r w:rsidR="0021357F">
        <w:rPr>
          <w:sz w:val="28"/>
          <w:szCs w:val="28"/>
        </w:rPr>
        <w:t>21</w:t>
      </w:r>
      <w:r w:rsidR="002863D8" w:rsidRPr="00066EAC">
        <w:rPr>
          <w:sz w:val="28"/>
          <w:szCs w:val="28"/>
        </w:rPr>
        <w:fldChar w:fldCharType="end"/>
      </w:r>
      <w:r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_Ref317253575 \r \h  \* MERGEFORMAT </w:instrText>
      </w:r>
      <w:r w:rsidR="002863D8" w:rsidRPr="00066EAC">
        <w:rPr>
          <w:sz w:val="28"/>
          <w:szCs w:val="28"/>
        </w:rPr>
      </w:r>
      <w:r w:rsidR="002863D8" w:rsidRPr="00066EAC">
        <w:rPr>
          <w:sz w:val="28"/>
          <w:szCs w:val="28"/>
        </w:rPr>
        <w:fldChar w:fldCharType="separate"/>
      </w:r>
      <w:r w:rsidR="0021357F">
        <w:rPr>
          <w:sz w:val="28"/>
          <w:szCs w:val="28"/>
        </w:rPr>
        <w:t>5</w:t>
      </w:r>
      <w:r w:rsidR="002863D8" w:rsidRPr="00066EAC">
        <w:rPr>
          <w:sz w:val="28"/>
          <w:szCs w:val="28"/>
        </w:rPr>
        <w:fldChar w:fldCharType="end"/>
      </w:r>
      <w:r w:rsidRPr="00066EAC">
        <w:rPr>
          <w:sz w:val="28"/>
          <w:szCs w:val="28"/>
        </w:rPr>
        <w:t xml:space="preserve"> «Информационная карта конкурса», с предоставлением в составе заявки</w:t>
      </w:r>
      <w:proofErr w:type="gramEnd"/>
      <w:r w:rsidRPr="00066EAC">
        <w:rPr>
          <w:sz w:val="28"/>
          <w:szCs w:val="28"/>
        </w:rPr>
        <w:t xml:space="preserve"> на участие в конкурсе документов, подтверждающих факт</w:t>
      </w:r>
      <w:r w:rsidR="00012898" w:rsidRPr="00066EAC">
        <w:rPr>
          <w:sz w:val="28"/>
          <w:szCs w:val="28"/>
        </w:rPr>
        <w:t xml:space="preserve"> </w:t>
      </w:r>
      <w:proofErr w:type="gramStart"/>
      <w:r w:rsidR="00012898" w:rsidRPr="00066EAC">
        <w:rPr>
          <w:sz w:val="28"/>
          <w:szCs w:val="28"/>
        </w:rPr>
        <w:t xml:space="preserve">предоставления обеспечения </w:t>
      </w:r>
      <w:r w:rsidRPr="00066EAC">
        <w:rPr>
          <w:sz w:val="28"/>
          <w:szCs w:val="28"/>
        </w:rPr>
        <w:t>исполнения обязательств участника конкурса</w:t>
      </w:r>
      <w:proofErr w:type="gramEnd"/>
      <w:r w:rsidRPr="00066EAC">
        <w:rPr>
          <w:sz w:val="28"/>
          <w:szCs w:val="28"/>
        </w:rPr>
        <w:t>.</w:t>
      </w:r>
    </w:p>
    <w:p w:rsidR="00012898" w:rsidRPr="00066EAC" w:rsidRDefault="007461C6" w:rsidP="00012898">
      <w:pPr>
        <w:numPr>
          <w:ilvl w:val="2"/>
          <w:numId w:val="11"/>
        </w:numPr>
        <w:tabs>
          <w:tab w:val="num" w:pos="1701"/>
        </w:tabs>
        <w:ind w:left="0" w:firstLine="709"/>
        <w:jc w:val="both"/>
        <w:rPr>
          <w:sz w:val="28"/>
          <w:szCs w:val="28"/>
        </w:rPr>
      </w:pPr>
      <w:r w:rsidRPr="00066EAC">
        <w:rPr>
          <w:sz w:val="28"/>
          <w:szCs w:val="28"/>
        </w:rPr>
        <w:lastRenderedPageBreak/>
        <w:t>В случае предоставления обеспечения заявок на участие в конкурсе в форме банковской гарантии он</w:t>
      </w:r>
      <w:r w:rsidR="00BB2463" w:rsidRPr="00066EAC">
        <w:rPr>
          <w:sz w:val="28"/>
          <w:szCs w:val="28"/>
        </w:rPr>
        <w:t>а</w:t>
      </w:r>
      <w:r w:rsidRPr="00066EAC">
        <w:rPr>
          <w:sz w:val="28"/>
          <w:szCs w:val="28"/>
        </w:rPr>
        <w:t xml:space="preserve"> </w:t>
      </w:r>
      <w:r w:rsidR="00BB2463" w:rsidRPr="00066EAC">
        <w:rPr>
          <w:sz w:val="28"/>
          <w:szCs w:val="28"/>
        </w:rPr>
        <w:t xml:space="preserve">должна </w:t>
      </w:r>
      <w:r w:rsidRPr="00066EAC">
        <w:rPr>
          <w:sz w:val="28"/>
          <w:szCs w:val="28"/>
        </w:rPr>
        <w:t>удовлетворять следующим требованиям:</w:t>
      </w:r>
    </w:p>
    <w:p w:rsidR="00012898" w:rsidRDefault="00BB2463" w:rsidP="00012898">
      <w:pPr>
        <w:numPr>
          <w:ilvl w:val="3"/>
          <w:numId w:val="11"/>
        </w:numPr>
        <w:tabs>
          <w:tab w:val="num" w:pos="1701"/>
        </w:tabs>
        <w:autoSpaceDE w:val="0"/>
        <w:autoSpaceDN w:val="0"/>
        <w:adjustRightInd w:val="0"/>
        <w:ind w:left="0" w:firstLine="709"/>
        <w:jc w:val="both"/>
        <w:rPr>
          <w:sz w:val="28"/>
          <w:szCs w:val="28"/>
        </w:rPr>
      </w:pPr>
      <w:r w:rsidRPr="00BB2463">
        <w:rPr>
          <w:sz w:val="28"/>
          <w:szCs w:val="28"/>
        </w:rPr>
        <w:t xml:space="preserve">Банковская гарантия должна быть составлена </w:t>
      </w:r>
      <w:r w:rsidR="007461C6" w:rsidRPr="00FC009D">
        <w:rPr>
          <w:sz w:val="28"/>
          <w:szCs w:val="28"/>
        </w:rPr>
        <w:t>с</w:t>
      </w:r>
      <w:r>
        <w:rPr>
          <w:sz w:val="28"/>
          <w:szCs w:val="28"/>
        </w:rPr>
        <w:t> </w:t>
      </w:r>
      <w:r w:rsidR="007461C6" w:rsidRPr="00FC009D">
        <w:rPr>
          <w:sz w:val="28"/>
          <w:szCs w:val="28"/>
        </w:rPr>
        <w:t>учетом требований статей 368—378 Гражданского кодекса РФ и следующих условий: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быть безотзывной.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сумма банковской гарантии должна быть выражена в российских рублях.</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действовать</w:t>
      </w:r>
      <w:r w:rsidR="003F26B6" w:rsidRPr="00FC009D">
        <w:rPr>
          <w:rFonts w:ascii="Times New Roman" w:hAnsi="Times New Roman"/>
          <w:color w:val="auto"/>
          <w:sz w:val="28"/>
          <w:szCs w:val="28"/>
        </w:rPr>
        <w:t xml:space="preserve"> </w:t>
      </w:r>
      <w:r w:rsidRPr="00FC009D">
        <w:rPr>
          <w:rFonts w:ascii="Times New Roman" w:hAnsi="Times New Roman"/>
          <w:color w:val="auto"/>
          <w:sz w:val="28"/>
          <w:szCs w:val="28"/>
        </w:rPr>
        <w:t xml:space="preserve">не менее </w:t>
      </w:r>
      <w:r w:rsidR="00A74E17" w:rsidRPr="00FC009D">
        <w:rPr>
          <w:rFonts w:ascii="Times New Roman" w:hAnsi="Times New Roman"/>
          <w:color w:val="auto"/>
          <w:sz w:val="28"/>
          <w:szCs w:val="28"/>
        </w:rPr>
        <w:t>9</w:t>
      </w:r>
      <w:r w:rsidR="000E6268" w:rsidRPr="00FC009D">
        <w:rPr>
          <w:rFonts w:ascii="Times New Roman" w:hAnsi="Times New Roman"/>
          <w:color w:val="auto"/>
          <w:sz w:val="28"/>
          <w:szCs w:val="28"/>
        </w:rPr>
        <w:t>0 (</w:t>
      </w:r>
      <w:r w:rsidR="00A74E17" w:rsidRPr="00FC009D">
        <w:rPr>
          <w:rFonts w:ascii="Times New Roman" w:hAnsi="Times New Roman"/>
          <w:color w:val="auto"/>
          <w:sz w:val="28"/>
          <w:szCs w:val="28"/>
        </w:rPr>
        <w:t>девяносто</w:t>
      </w:r>
      <w:r w:rsidR="000E6268" w:rsidRPr="00FC009D">
        <w:rPr>
          <w:rFonts w:ascii="Times New Roman" w:hAnsi="Times New Roman"/>
          <w:color w:val="auto"/>
          <w:sz w:val="28"/>
          <w:szCs w:val="28"/>
        </w:rPr>
        <w:t xml:space="preserve">) календарных дней </w:t>
      </w:r>
      <w:r w:rsidR="00AE5CFF" w:rsidRPr="00FC009D">
        <w:rPr>
          <w:rFonts w:ascii="Times New Roman" w:hAnsi="Times New Roman"/>
          <w:color w:val="auto"/>
          <w:sz w:val="28"/>
          <w:szCs w:val="28"/>
        </w:rPr>
        <w:t>со дня проведения процедуры открытия доступа к поданным заявкам на участие в конкурсе</w:t>
      </w:r>
      <w:r w:rsidRPr="00FC009D">
        <w:rPr>
          <w:rFonts w:ascii="Times New Roman" w:hAnsi="Times New Roman"/>
          <w:color w:val="auto"/>
          <w:sz w:val="28"/>
          <w:szCs w:val="28"/>
        </w:rPr>
        <w:t>.</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C009D">
        <w:rPr>
          <w:rFonts w:ascii="Times New Roman" w:hAnsi="Times New Roman"/>
          <w:color w:val="auto"/>
          <w:sz w:val="28"/>
          <w:szCs w:val="28"/>
        </w:rPr>
        <w:t>образом</w:t>
      </w:r>
      <w:proofErr w:type="gramEnd"/>
      <w:r w:rsidRPr="00FC009D">
        <w:rPr>
          <w:rFonts w:ascii="Times New Roman" w:hAnsi="Times New Roman"/>
          <w:color w:val="auto"/>
          <w:sz w:val="28"/>
          <w:szCs w:val="28"/>
        </w:rPr>
        <w:t xml:space="preserve"> уполномоченным им лицом на основании доверенности. </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C009D">
        <w:rPr>
          <w:rFonts w:ascii="Times New Roman" w:hAnsi="Times New Roman"/>
          <w:color w:val="auto"/>
          <w:sz w:val="28"/>
          <w:szCs w:val="28"/>
        </w:rPr>
        <w:t>ункте </w:t>
      </w:r>
      <w:r w:rsidR="002863D8">
        <w:fldChar w:fldCharType="begin"/>
      </w:r>
      <w:r w:rsidR="002863D8">
        <w:instrText xml:space="preserve"> REF _Ref317515319 \r \h  \* MERGEFORMAT </w:instrText>
      </w:r>
      <w:r w:rsidR="002863D8">
        <w:fldChar w:fldCharType="separate"/>
      </w:r>
      <w:r w:rsidR="0021357F" w:rsidRPr="0021357F">
        <w:rPr>
          <w:rFonts w:ascii="Times New Roman" w:hAnsi="Times New Roman"/>
          <w:color w:val="auto"/>
          <w:sz w:val="28"/>
          <w:szCs w:val="28"/>
        </w:rPr>
        <w:t>4.9.7</w:t>
      </w:r>
      <w:r w:rsidR="002863D8">
        <w:fldChar w:fldCharType="end"/>
      </w:r>
      <w:r w:rsidRPr="00FC009D">
        <w:rPr>
          <w:rFonts w:ascii="Times New Roman" w:hAnsi="Times New Roman"/>
          <w:color w:val="auto"/>
          <w:sz w:val="28"/>
          <w:szCs w:val="28"/>
        </w:rPr>
        <w:t>.</w:t>
      </w:r>
    </w:p>
    <w:p w:rsidR="00012898" w:rsidRDefault="007461C6" w:rsidP="00012898">
      <w:pPr>
        <w:numPr>
          <w:ilvl w:val="3"/>
          <w:numId w:val="11"/>
        </w:numPr>
        <w:tabs>
          <w:tab w:val="num" w:pos="1701"/>
        </w:tabs>
        <w:autoSpaceDE w:val="0"/>
        <w:autoSpaceDN w:val="0"/>
        <w:adjustRightInd w:val="0"/>
        <w:ind w:left="0" w:firstLine="709"/>
        <w:jc w:val="both"/>
        <w:rPr>
          <w:sz w:val="28"/>
          <w:szCs w:val="28"/>
        </w:rPr>
      </w:pPr>
      <w:r w:rsidRPr="00FC009D">
        <w:rPr>
          <w:sz w:val="28"/>
          <w:szCs w:val="28"/>
        </w:rPr>
        <w:t xml:space="preserve">В банковской гарантии не должно быть условий или требований, противоречащих </w:t>
      </w:r>
      <w:proofErr w:type="gramStart"/>
      <w:r w:rsidRPr="00FC009D">
        <w:rPr>
          <w:sz w:val="28"/>
          <w:szCs w:val="28"/>
        </w:rPr>
        <w:t>вышеизложенному</w:t>
      </w:r>
      <w:proofErr w:type="gramEnd"/>
      <w:r w:rsidRPr="00FC009D">
        <w:rPr>
          <w:sz w:val="28"/>
          <w:szCs w:val="28"/>
        </w:rPr>
        <w:t>, или делающих вышеизложенное неисполнимым.</w:t>
      </w:r>
    </w:p>
    <w:p w:rsidR="00BB2463" w:rsidRPr="00FC009D" w:rsidRDefault="00BB2463" w:rsidP="000869EE">
      <w:pPr>
        <w:numPr>
          <w:ilvl w:val="3"/>
          <w:numId w:val="11"/>
        </w:numPr>
        <w:tabs>
          <w:tab w:val="num" w:pos="1701"/>
        </w:tabs>
        <w:autoSpaceDE w:val="0"/>
        <w:autoSpaceDN w:val="0"/>
        <w:adjustRightInd w:val="0"/>
        <w:ind w:left="0" w:firstLine="709"/>
        <w:jc w:val="both"/>
        <w:rPr>
          <w:sz w:val="28"/>
          <w:szCs w:val="28"/>
        </w:rPr>
      </w:pPr>
      <w:proofErr w:type="gramStart"/>
      <w:r w:rsidRPr="00BB2463">
        <w:rPr>
          <w:sz w:val="28"/>
          <w:szCs w:val="28"/>
        </w:rPr>
        <w:t xml:space="preserve">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w:t>
      </w:r>
      <w:r w:rsidR="00066EAC">
        <w:rPr>
          <w:sz w:val="28"/>
          <w:szCs w:val="28"/>
        </w:rPr>
        <w:t>иного уполномоченного органа (в </w:t>
      </w:r>
      <w:r w:rsidRPr="00BB2463">
        <w:rPr>
          <w:sz w:val="28"/>
          <w:szCs w:val="28"/>
        </w:rPr>
        <w:t>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A22807" w:rsidRDefault="00A22807" w:rsidP="00926242">
      <w:pPr>
        <w:numPr>
          <w:ilvl w:val="2"/>
          <w:numId w:val="11"/>
        </w:numPr>
        <w:tabs>
          <w:tab w:val="num" w:pos="1701"/>
        </w:tabs>
        <w:ind w:left="0" w:firstLine="709"/>
        <w:jc w:val="both"/>
        <w:rPr>
          <w:sz w:val="28"/>
          <w:szCs w:val="28"/>
        </w:rPr>
      </w:pPr>
      <w:proofErr w:type="gramStart"/>
      <w:r w:rsidRPr="00A22807">
        <w:rPr>
          <w:sz w:val="28"/>
          <w:szCs w:val="28"/>
        </w:rPr>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012898">
        <w:rPr>
          <w:sz w:val="28"/>
          <w:szCs w:val="28"/>
        </w:rPr>
        <w:t> </w:t>
      </w:r>
      <w:r w:rsidRPr="00A22807">
        <w:rPr>
          <w:sz w:val="28"/>
          <w:szCs w:val="28"/>
        </w:rPr>
        <w:t>в</w:t>
      </w:r>
      <w:r w:rsidR="00012898" w:rsidRPr="00012898">
        <w:rPr>
          <w:sz w:val="28"/>
          <w:szCs w:val="28"/>
        </w:rPr>
        <w:t> </w:t>
      </w:r>
      <w:r w:rsidRPr="00A22807">
        <w:rPr>
          <w:sz w:val="28"/>
          <w:szCs w:val="28"/>
        </w:rPr>
        <w:t>пункте</w:t>
      </w:r>
      <w:r w:rsidR="00012898" w:rsidRPr="00012898">
        <w:rPr>
          <w:sz w:val="28"/>
          <w:szCs w:val="28"/>
        </w:rPr>
        <w:t> </w:t>
      </w:r>
      <w:r w:rsidR="002863D8">
        <w:fldChar w:fldCharType="begin"/>
      </w:r>
      <w:r w:rsidR="002863D8">
        <w:instrText xml:space="preserve"> REF _Ref317250778 \r \h  \* MERGEFORMAT </w:instrText>
      </w:r>
      <w:r w:rsidR="002863D8">
        <w:fldChar w:fldCharType="separate"/>
      </w:r>
      <w:r w:rsidR="0021357F" w:rsidRPr="0021357F">
        <w:rPr>
          <w:sz w:val="28"/>
          <w:szCs w:val="28"/>
        </w:rPr>
        <w:t>21</w:t>
      </w:r>
      <w:r w:rsidR="002863D8">
        <w:fldChar w:fldCharType="end"/>
      </w:r>
      <w:r w:rsidRPr="00A22807">
        <w:rPr>
          <w:sz w:val="28"/>
          <w:szCs w:val="28"/>
        </w:rPr>
        <w:t xml:space="preserve"> раздела </w:t>
      </w:r>
      <w:bookmarkStart w:id="137" w:name="_Hlt320011439"/>
      <w:r w:rsidR="00ED4F2B" w:rsidRPr="00A22807">
        <w:rPr>
          <w:sz w:val="28"/>
          <w:szCs w:val="28"/>
        </w:rPr>
        <w:fldChar w:fldCharType="begin"/>
      </w:r>
      <w:r w:rsidRPr="00A22807">
        <w:rPr>
          <w:sz w:val="28"/>
          <w:szCs w:val="28"/>
        </w:rPr>
        <w:instrText xml:space="preserve"> REF _Ref317253575 \r \h  \* MERGEFORMAT </w:instrText>
      </w:r>
      <w:r w:rsidR="00ED4F2B" w:rsidRPr="00A22807">
        <w:rPr>
          <w:sz w:val="28"/>
          <w:szCs w:val="28"/>
        </w:rPr>
      </w:r>
      <w:r w:rsidR="00ED4F2B" w:rsidRPr="00A22807">
        <w:rPr>
          <w:sz w:val="28"/>
          <w:szCs w:val="28"/>
        </w:rPr>
        <w:fldChar w:fldCharType="separate"/>
      </w:r>
      <w:r w:rsidR="0021357F">
        <w:rPr>
          <w:sz w:val="28"/>
          <w:szCs w:val="28"/>
        </w:rPr>
        <w:t>5</w:t>
      </w:r>
      <w:r w:rsidR="00ED4F2B" w:rsidRPr="00A22807">
        <w:rPr>
          <w:sz w:val="28"/>
          <w:szCs w:val="28"/>
        </w:rPr>
        <w:fldChar w:fldCharType="end"/>
      </w:r>
      <w:bookmarkEnd w:id="137"/>
      <w:r w:rsidRPr="00A22807">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A22807">
        <w:rPr>
          <w:sz w:val="28"/>
          <w:szCs w:val="28"/>
        </w:rPr>
        <w:t xml:space="preserve"> </w:t>
      </w:r>
      <w:proofErr w:type="gramStart"/>
      <w:r w:rsidRPr="00A22807">
        <w:rPr>
          <w:sz w:val="28"/>
          <w:szCs w:val="28"/>
        </w:rPr>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Default="00C87330" w:rsidP="00012898">
      <w:pPr>
        <w:numPr>
          <w:ilvl w:val="2"/>
          <w:numId w:val="11"/>
        </w:numPr>
        <w:tabs>
          <w:tab w:val="num" w:pos="1701"/>
        </w:tabs>
        <w:ind w:left="0" w:firstLine="709"/>
        <w:jc w:val="both"/>
        <w:rPr>
          <w:sz w:val="28"/>
          <w:szCs w:val="28"/>
        </w:rPr>
      </w:pPr>
      <w:bookmarkStart w:id="138" w:name="_Ref317253663"/>
      <w:r w:rsidRPr="00FC009D">
        <w:rPr>
          <w:sz w:val="28"/>
          <w:szCs w:val="28"/>
        </w:rPr>
        <w:t>Обеспечение заявки на участие в конкурсе возвращается:</w:t>
      </w:r>
      <w:bookmarkEnd w:id="138"/>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5 (</w:t>
      </w:r>
      <w:r w:rsidRPr="00FC009D">
        <w:rPr>
          <w:rFonts w:ascii="Times New Roman" w:hAnsi="Times New Roman"/>
          <w:color w:val="auto"/>
          <w:sz w:val="28"/>
          <w:szCs w:val="28"/>
        </w:rPr>
        <w:t>пяти</w:t>
      </w:r>
      <w:r w:rsidR="00207CBD" w:rsidRPr="00FC009D">
        <w:rPr>
          <w:rFonts w:ascii="Times New Roman" w:hAnsi="Times New Roman"/>
          <w:color w:val="auto"/>
          <w:sz w:val="28"/>
          <w:szCs w:val="28"/>
        </w:rPr>
        <w:t>)</w:t>
      </w:r>
      <w:r w:rsidRPr="00FC009D">
        <w:rPr>
          <w:rFonts w:ascii="Times New Roman" w:hAnsi="Times New Roman"/>
          <w:color w:val="auto"/>
          <w:sz w:val="28"/>
          <w:szCs w:val="28"/>
        </w:rPr>
        <w:t xml:space="preserve"> рабочих дней со дня принятия решения об </w:t>
      </w:r>
      <w:r w:rsidR="00207CBD" w:rsidRPr="00FC009D">
        <w:rPr>
          <w:rFonts w:ascii="Times New Roman" w:hAnsi="Times New Roman"/>
          <w:color w:val="auto"/>
          <w:sz w:val="28"/>
          <w:szCs w:val="28"/>
        </w:rPr>
        <w:t>отказе от </w:t>
      </w:r>
      <w:r w:rsidRPr="00FC009D">
        <w:rPr>
          <w:rFonts w:ascii="Times New Roman" w:hAnsi="Times New Roman"/>
          <w:color w:val="auto"/>
          <w:sz w:val="28"/>
          <w:szCs w:val="28"/>
        </w:rPr>
        <w:t>проведения конкурса</w:t>
      </w:r>
      <w:r w:rsidR="00A2638F" w:rsidRPr="00FC009D">
        <w:rPr>
          <w:rFonts w:ascii="Times New Roman" w:hAnsi="Times New Roman"/>
          <w:color w:val="auto"/>
          <w:sz w:val="28"/>
          <w:szCs w:val="28"/>
        </w:rPr>
        <w:t xml:space="preserve"> – всем участникам конкурса, подавшим заявки на участие в</w:t>
      </w:r>
      <w:r w:rsidR="00A2638F" w:rsidRPr="00FC009D">
        <w:rPr>
          <w:rFonts w:ascii="Times New Roman" w:hAnsi="Times New Roman"/>
          <w:color w:val="auto"/>
          <w:sz w:val="28"/>
          <w:szCs w:val="28"/>
          <w:lang w:val="en-US"/>
        </w:rPr>
        <w:t> </w:t>
      </w:r>
      <w:r w:rsidR="00A2638F" w:rsidRPr="00FC009D">
        <w:rPr>
          <w:rFonts w:ascii="Times New Roman" w:hAnsi="Times New Roman"/>
          <w:color w:val="auto"/>
          <w:sz w:val="28"/>
          <w:szCs w:val="28"/>
        </w:rPr>
        <w:t>конкурсе</w:t>
      </w:r>
      <w:r w:rsidRPr="00FC009D">
        <w:rPr>
          <w:rFonts w:ascii="Times New Roman" w:hAnsi="Times New Roman"/>
          <w:color w:val="auto"/>
          <w:sz w:val="28"/>
          <w:szCs w:val="28"/>
        </w:rPr>
        <w:t>;</w:t>
      </w:r>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lastRenderedPageBreak/>
        <w:t xml:space="preserve">в течение </w:t>
      </w:r>
      <w:r w:rsidR="00207CBD"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поступления организатору конкурса уведомления об отзыве </w:t>
      </w:r>
      <w:r w:rsidR="007A0C42" w:rsidRPr="00FC009D">
        <w:rPr>
          <w:rFonts w:ascii="Times New Roman" w:hAnsi="Times New Roman"/>
          <w:color w:val="auto"/>
          <w:sz w:val="28"/>
          <w:szCs w:val="28"/>
        </w:rPr>
        <w:t>участником конкурса</w:t>
      </w:r>
      <w:r w:rsidRPr="00FC009D">
        <w:rPr>
          <w:rFonts w:ascii="Times New Roman" w:hAnsi="Times New Roman"/>
          <w:color w:val="auto"/>
          <w:sz w:val="28"/>
          <w:szCs w:val="28"/>
        </w:rPr>
        <w:t xml:space="preserve"> заявки на участие в</w:t>
      </w:r>
      <w:r w:rsidRPr="00FC009D">
        <w:rPr>
          <w:rFonts w:ascii="Times New Roman" w:hAnsi="Times New Roman"/>
          <w:color w:val="auto"/>
          <w:sz w:val="28"/>
          <w:szCs w:val="28"/>
          <w:lang w:val="en-US"/>
        </w:rPr>
        <w:t> </w:t>
      </w:r>
      <w:r w:rsidRPr="00FC009D">
        <w:rPr>
          <w:rFonts w:ascii="Times New Roman" w:hAnsi="Times New Roman"/>
          <w:color w:val="auto"/>
          <w:sz w:val="28"/>
          <w:szCs w:val="28"/>
        </w:rPr>
        <w:t>конкурсе</w:t>
      </w:r>
      <w:r w:rsidR="00AB0DA7" w:rsidRPr="00FC009D">
        <w:rPr>
          <w:rFonts w:ascii="Times New Roman" w:hAnsi="Times New Roman"/>
          <w:color w:val="auto"/>
          <w:sz w:val="28"/>
          <w:szCs w:val="28"/>
        </w:rPr>
        <w:t xml:space="preserve"> – участнику конкурса, отозвавшему заявку в соответствии с условиями конкурсной документации</w:t>
      </w:r>
      <w:r w:rsidRPr="00FC009D">
        <w:rPr>
          <w:rFonts w:ascii="Times New Roman" w:hAnsi="Times New Roman"/>
          <w:color w:val="auto"/>
          <w:sz w:val="28"/>
          <w:szCs w:val="28"/>
        </w:rPr>
        <w:t>;</w:t>
      </w:r>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0024E5"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подписания протокола </w:t>
      </w:r>
      <w:r w:rsidR="000024E5" w:rsidRPr="00FC009D">
        <w:rPr>
          <w:rFonts w:ascii="Times New Roman" w:hAnsi="Times New Roman"/>
          <w:color w:val="auto"/>
          <w:sz w:val="28"/>
          <w:szCs w:val="28"/>
        </w:rPr>
        <w:t>подведения итогов</w:t>
      </w:r>
      <w:r w:rsidRPr="00FC009D">
        <w:rPr>
          <w:rFonts w:ascii="Times New Roman" w:hAnsi="Times New Roman"/>
          <w:color w:val="auto"/>
          <w:sz w:val="28"/>
          <w:szCs w:val="28"/>
        </w:rPr>
        <w:t xml:space="preserve"> – </w:t>
      </w:r>
      <w:r w:rsidR="007A0C42" w:rsidRPr="00FC009D">
        <w:rPr>
          <w:rFonts w:ascii="Times New Roman" w:hAnsi="Times New Roman"/>
          <w:color w:val="auto"/>
          <w:sz w:val="28"/>
          <w:szCs w:val="28"/>
        </w:rPr>
        <w:t>участнику конкурса</w:t>
      </w:r>
      <w:r w:rsidRPr="00FC009D">
        <w:rPr>
          <w:rFonts w:ascii="Times New Roman" w:hAnsi="Times New Roman"/>
          <w:color w:val="auto"/>
          <w:sz w:val="28"/>
          <w:szCs w:val="28"/>
        </w:rPr>
        <w:t xml:space="preserve">, </w:t>
      </w:r>
      <w:r w:rsidR="000024E5" w:rsidRPr="00FC009D">
        <w:rPr>
          <w:rFonts w:ascii="Times New Roman" w:hAnsi="Times New Roman"/>
          <w:color w:val="auto"/>
          <w:sz w:val="28"/>
          <w:szCs w:val="28"/>
        </w:rPr>
        <w:t>заявка которого отклонена;</w:t>
      </w:r>
    </w:p>
    <w:p w:rsidR="00E23AF3"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C43314"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w:t>
      </w:r>
      <w:r w:rsidR="00C43314" w:rsidRPr="00FC009D">
        <w:rPr>
          <w:rFonts w:ascii="Times New Roman" w:hAnsi="Times New Roman"/>
          <w:color w:val="auto"/>
          <w:sz w:val="28"/>
          <w:szCs w:val="28"/>
        </w:rPr>
        <w:t xml:space="preserve">заключения договора </w:t>
      </w:r>
      <w:r w:rsidR="00DA1362" w:rsidRPr="00FC009D">
        <w:rPr>
          <w:rFonts w:ascii="Times New Roman" w:hAnsi="Times New Roman"/>
          <w:color w:val="auto"/>
          <w:sz w:val="28"/>
          <w:szCs w:val="28"/>
        </w:rPr>
        <w:t xml:space="preserve">с победителем конкурса </w:t>
      </w:r>
      <w:r w:rsidR="00C43314" w:rsidRPr="00FC009D">
        <w:rPr>
          <w:rFonts w:ascii="Times New Roman" w:hAnsi="Times New Roman"/>
          <w:color w:val="auto"/>
          <w:sz w:val="28"/>
          <w:szCs w:val="28"/>
        </w:rPr>
        <w:t>по результатам состоявшегося конкурса и (если требовалось) предоставления им обеспеч</w:t>
      </w:r>
      <w:r w:rsidR="00DA1362" w:rsidRPr="00FC009D">
        <w:rPr>
          <w:rFonts w:ascii="Times New Roman" w:hAnsi="Times New Roman"/>
          <w:color w:val="auto"/>
          <w:sz w:val="28"/>
          <w:szCs w:val="28"/>
        </w:rPr>
        <w:t>ения исполнения обязательств по </w:t>
      </w:r>
      <w:r w:rsidR="00C43314" w:rsidRPr="00FC009D">
        <w:rPr>
          <w:rFonts w:ascii="Times New Roman" w:hAnsi="Times New Roman"/>
          <w:color w:val="auto"/>
          <w:sz w:val="28"/>
          <w:szCs w:val="28"/>
        </w:rPr>
        <w:t>договору</w:t>
      </w:r>
      <w:r w:rsidRPr="00FC009D">
        <w:rPr>
          <w:rFonts w:ascii="Times New Roman" w:hAnsi="Times New Roman"/>
          <w:color w:val="auto"/>
          <w:sz w:val="28"/>
          <w:szCs w:val="28"/>
        </w:rPr>
        <w:t xml:space="preserve"> –</w:t>
      </w:r>
      <w:r w:rsidR="00DA1362" w:rsidRPr="00FC009D">
        <w:rPr>
          <w:rFonts w:ascii="Times New Roman" w:hAnsi="Times New Roman"/>
          <w:color w:val="auto"/>
          <w:sz w:val="28"/>
          <w:szCs w:val="28"/>
        </w:rPr>
        <w:t xml:space="preserve"> победителю конкурса</w:t>
      </w:r>
      <w:r w:rsidR="00BE152F" w:rsidRPr="00FC009D">
        <w:rPr>
          <w:rFonts w:ascii="Times New Roman" w:hAnsi="Times New Roman"/>
          <w:color w:val="auto"/>
          <w:sz w:val="28"/>
          <w:szCs w:val="28"/>
        </w:rPr>
        <w:t xml:space="preserve"> и</w:t>
      </w:r>
      <w:r w:rsidR="00E23AF3" w:rsidRPr="00FC009D">
        <w:rPr>
          <w:rFonts w:ascii="Times New Roman" w:hAnsi="Times New Roman"/>
          <w:color w:val="auto"/>
          <w:sz w:val="28"/>
          <w:szCs w:val="28"/>
        </w:rPr>
        <w:t xml:space="preserve"> всем остальным участникам конкурса, которым обеспечение заявки не было возвращено на предыдущих стадиях;</w:t>
      </w:r>
    </w:p>
    <w:p w:rsidR="00DA1362" w:rsidRPr="00FC009D" w:rsidRDefault="00DA1362"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заключения договора с участником конкурса </w:t>
      </w:r>
      <w:r w:rsidR="00AB02A2" w:rsidRPr="00FC009D">
        <w:rPr>
          <w:rFonts w:ascii="Times New Roman" w:hAnsi="Times New Roman"/>
          <w:color w:val="auto"/>
          <w:sz w:val="28"/>
          <w:szCs w:val="28"/>
        </w:rPr>
        <w:t>согласно пункт</w:t>
      </w:r>
      <w:r w:rsidR="000D282D">
        <w:rPr>
          <w:rFonts w:ascii="Times New Roman" w:hAnsi="Times New Roman"/>
          <w:color w:val="auto"/>
          <w:sz w:val="28"/>
          <w:szCs w:val="28"/>
        </w:rPr>
        <w:t>у </w:t>
      </w:r>
      <w:r w:rsidR="00ED4F2B">
        <w:rPr>
          <w:rFonts w:ascii="Times New Roman" w:hAnsi="Times New Roman"/>
          <w:color w:val="auto"/>
          <w:sz w:val="28"/>
          <w:szCs w:val="28"/>
        </w:rPr>
        <w:fldChar w:fldCharType="begin"/>
      </w:r>
      <w:r w:rsidR="00F921BD">
        <w:rPr>
          <w:rFonts w:ascii="Times New Roman" w:hAnsi="Times New Roman"/>
          <w:color w:val="auto"/>
          <w:sz w:val="28"/>
          <w:szCs w:val="28"/>
        </w:rPr>
        <w:instrText xml:space="preserve"> REF _Ref389223528 \r \h </w:instrText>
      </w:r>
      <w:r w:rsidR="00ED4F2B">
        <w:rPr>
          <w:rFonts w:ascii="Times New Roman" w:hAnsi="Times New Roman"/>
          <w:color w:val="auto"/>
          <w:sz w:val="28"/>
          <w:szCs w:val="28"/>
        </w:rPr>
      </w:r>
      <w:r w:rsidR="00ED4F2B">
        <w:rPr>
          <w:rFonts w:ascii="Times New Roman" w:hAnsi="Times New Roman"/>
          <w:color w:val="auto"/>
          <w:sz w:val="28"/>
          <w:szCs w:val="28"/>
        </w:rPr>
        <w:fldChar w:fldCharType="separate"/>
      </w:r>
      <w:r w:rsidR="0021357F">
        <w:rPr>
          <w:rFonts w:ascii="Times New Roman" w:hAnsi="Times New Roman"/>
          <w:color w:val="auto"/>
          <w:sz w:val="28"/>
          <w:szCs w:val="28"/>
        </w:rPr>
        <w:t>4.15.4</w:t>
      </w:r>
      <w:r w:rsidR="00ED4F2B">
        <w:rPr>
          <w:rFonts w:ascii="Times New Roman" w:hAnsi="Times New Roman"/>
          <w:color w:val="auto"/>
          <w:sz w:val="28"/>
          <w:szCs w:val="28"/>
        </w:rPr>
        <w:fldChar w:fldCharType="end"/>
      </w:r>
      <w:r w:rsidR="00AB02A2" w:rsidRPr="00FC009D">
        <w:rPr>
          <w:rFonts w:ascii="Times New Roman" w:hAnsi="Times New Roman"/>
          <w:color w:val="auto"/>
          <w:sz w:val="28"/>
          <w:szCs w:val="28"/>
        </w:rPr>
        <w:t xml:space="preserve">, </w:t>
      </w:r>
      <w:r w:rsidRPr="00FC009D">
        <w:rPr>
          <w:rFonts w:ascii="Times New Roman" w:hAnsi="Times New Roman"/>
          <w:color w:val="auto"/>
          <w:sz w:val="28"/>
          <w:szCs w:val="28"/>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C009D" w:rsidRDefault="00DA1362"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признания конкурса несостоявшимся и принятия решения о </w:t>
      </w:r>
      <w:proofErr w:type="spellStart"/>
      <w:r w:rsidRPr="00FC009D">
        <w:rPr>
          <w:rFonts w:ascii="Times New Roman" w:hAnsi="Times New Roman"/>
          <w:color w:val="auto"/>
          <w:sz w:val="28"/>
          <w:szCs w:val="28"/>
        </w:rPr>
        <w:t>незаключении</w:t>
      </w:r>
      <w:proofErr w:type="spellEnd"/>
      <w:r w:rsidRPr="00FC009D">
        <w:rPr>
          <w:rFonts w:ascii="Times New Roman" w:hAnsi="Times New Roman"/>
          <w:color w:val="auto"/>
          <w:sz w:val="28"/>
          <w:szCs w:val="28"/>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F53E04">
      <w:pPr>
        <w:numPr>
          <w:ilvl w:val="2"/>
          <w:numId w:val="11"/>
        </w:numPr>
        <w:tabs>
          <w:tab w:val="clear" w:pos="2280"/>
          <w:tab w:val="num" w:pos="1701"/>
        </w:tabs>
        <w:ind w:left="0" w:firstLine="709"/>
        <w:jc w:val="both"/>
        <w:rPr>
          <w:sz w:val="28"/>
          <w:szCs w:val="28"/>
        </w:rPr>
      </w:pPr>
      <w:bookmarkStart w:id="139" w:name="_Ref317253690"/>
      <w:r w:rsidRPr="00FC009D">
        <w:rPr>
          <w:sz w:val="28"/>
          <w:szCs w:val="28"/>
        </w:rPr>
        <w:t>В случае поступления жалобы на действия (бездействия) заказчика, организатора конкурса, конкурсной комиссии</w:t>
      </w:r>
      <w:r w:rsidR="00693017" w:rsidRPr="00FC009D">
        <w:rPr>
          <w:sz w:val="28"/>
          <w:szCs w:val="28"/>
        </w:rPr>
        <w:t>,</w:t>
      </w:r>
      <w:r w:rsidRPr="00FC009D">
        <w:rPr>
          <w:sz w:val="28"/>
          <w:szCs w:val="28"/>
        </w:rPr>
        <w:t xml:space="preserve"> срок в соответствии с пунктом </w:t>
      </w:r>
      <w:r w:rsidR="002863D8">
        <w:fldChar w:fldCharType="begin"/>
      </w:r>
      <w:r w:rsidR="002863D8">
        <w:instrText xml:space="preserve"> REF _Ref317253663 \r \h  \* MERGEFORMAT </w:instrText>
      </w:r>
      <w:r w:rsidR="002863D8">
        <w:fldChar w:fldCharType="separate"/>
      </w:r>
      <w:r w:rsidR="0021357F" w:rsidRPr="0021357F">
        <w:rPr>
          <w:sz w:val="28"/>
          <w:szCs w:val="28"/>
        </w:rPr>
        <w:t>4.9.5</w:t>
      </w:r>
      <w:r w:rsidR="002863D8">
        <w:fldChar w:fldCharType="end"/>
      </w:r>
      <w:r w:rsidRPr="00FC009D">
        <w:rPr>
          <w:sz w:val="28"/>
          <w:szCs w:val="28"/>
        </w:rPr>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Default="00C87330" w:rsidP="00012898">
      <w:pPr>
        <w:numPr>
          <w:ilvl w:val="2"/>
          <w:numId w:val="11"/>
        </w:numPr>
        <w:tabs>
          <w:tab w:val="clear" w:pos="2280"/>
          <w:tab w:val="num" w:pos="1701"/>
        </w:tabs>
        <w:ind w:left="0" w:firstLine="709"/>
        <w:jc w:val="both"/>
        <w:rPr>
          <w:sz w:val="28"/>
          <w:szCs w:val="28"/>
        </w:rPr>
      </w:pPr>
      <w:bookmarkStart w:id="140" w:name="_Ref317515319"/>
      <w:r w:rsidRPr="00FC009D">
        <w:rPr>
          <w:sz w:val="28"/>
          <w:szCs w:val="28"/>
        </w:rPr>
        <w:t xml:space="preserve">Обеспечение заявки на участие в конкурсе </w:t>
      </w:r>
      <w:r w:rsidR="00A22807">
        <w:rPr>
          <w:sz w:val="28"/>
          <w:szCs w:val="28"/>
        </w:rPr>
        <w:t>удерживается</w:t>
      </w:r>
      <w:r w:rsidRPr="00FC009D">
        <w:rPr>
          <w:sz w:val="28"/>
          <w:szCs w:val="28"/>
        </w:rPr>
        <w:t xml:space="preserve"> в</w:t>
      </w:r>
      <w:r w:rsidRPr="00FC009D">
        <w:rPr>
          <w:sz w:val="28"/>
          <w:szCs w:val="28"/>
          <w:lang w:val="en-US"/>
        </w:rPr>
        <w:t> </w:t>
      </w:r>
      <w:r w:rsidRPr="00FC009D">
        <w:rPr>
          <w:sz w:val="28"/>
          <w:szCs w:val="28"/>
        </w:rPr>
        <w:t>следующих случаях:</w:t>
      </w:r>
      <w:bookmarkEnd w:id="139"/>
      <w:bookmarkEnd w:id="140"/>
    </w:p>
    <w:p w:rsidR="008C69D0" w:rsidRPr="006B399C" w:rsidRDefault="008C69D0" w:rsidP="004B7822">
      <w:pPr>
        <w:pStyle w:val="02statia2"/>
        <w:numPr>
          <w:ilvl w:val="0"/>
          <w:numId w:val="29"/>
        </w:numPr>
        <w:tabs>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при отзыве либо изменении поданной заявки участником конкурса, если такой </w:t>
      </w:r>
      <w:r w:rsidRPr="006B399C">
        <w:rPr>
          <w:rFonts w:ascii="Times New Roman" w:hAnsi="Times New Roman"/>
          <w:color w:val="auto"/>
          <w:sz w:val="28"/>
          <w:szCs w:val="28"/>
        </w:rPr>
        <w:t>отзыв (изменение) проведены после окончания срока подачи заявок на участие в конкурсе</w:t>
      </w:r>
      <w:r w:rsidR="00EB13B6" w:rsidRPr="006B399C">
        <w:rPr>
          <w:rFonts w:ascii="Times New Roman" w:hAnsi="Times New Roman"/>
          <w:color w:val="auto"/>
          <w:sz w:val="28"/>
          <w:szCs w:val="28"/>
        </w:rPr>
        <w:t>, установленного в извещении о проведении конкурса и в пункте</w:t>
      </w:r>
      <w:r w:rsidR="00035643" w:rsidRPr="006B399C">
        <w:rPr>
          <w:rFonts w:ascii="Times New Roman" w:hAnsi="Times New Roman"/>
          <w:color w:val="auto"/>
          <w:sz w:val="28"/>
          <w:szCs w:val="28"/>
          <w:lang w:val="en-US"/>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_Ref317250778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21357F" w:rsidRPr="0021357F">
        <w:rPr>
          <w:rFonts w:ascii="Times New Roman" w:hAnsi="Times New Roman"/>
          <w:color w:val="auto"/>
          <w:sz w:val="28"/>
          <w:szCs w:val="28"/>
        </w:rPr>
        <w:t>21</w:t>
      </w:r>
      <w:r w:rsidR="002863D8" w:rsidRPr="006B399C">
        <w:rPr>
          <w:rFonts w:ascii="Times New Roman" w:hAnsi="Times New Roman"/>
          <w:sz w:val="28"/>
          <w:szCs w:val="28"/>
        </w:rPr>
        <w:fldChar w:fldCharType="end"/>
      </w:r>
      <w:r w:rsidR="00EB13B6" w:rsidRPr="006B399C">
        <w:rPr>
          <w:rFonts w:ascii="Times New Roman" w:hAnsi="Times New Roman"/>
          <w:color w:val="auto"/>
          <w:sz w:val="28"/>
          <w:szCs w:val="28"/>
        </w:rPr>
        <w:t xml:space="preserve"> раздела</w:t>
      </w:r>
      <w:r w:rsidR="00035643" w:rsidRPr="006B399C">
        <w:rPr>
          <w:rFonts w:ascii="Times New Roman" w:hAnsi="Times New Roman"/>
          <w:color w:val="auto"/>
          <w:sz w:val="28"/>
          <w:szCs w:val="28"/>
          <w:lang w:val="en-US"/>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_Ref317253625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21357F">
        <w:rPr>
          <w:rFonts w:ascii="Times New Roman" w:hAnsi="Times New Roman"/>
          <w:sz w:val="28"/>
          <w:szCs w:val="28"/>
        </w:rPr>
        <w:t>5</w:t>
      </w:r>
      <w:r w:rsidR="002863D8" w:rsidRPr="006B399C">
        <w:rPr>
          <w:rFonts w:ascii="Times New Roman" w:hAnsi="Times New Roman"/>
          <w:sz w:val="28"/>
          <w:szCs w:val="28"/>
        </w:rPr>
        <w:fldChar w:fldCharType="end"/>
      </w:r>
      <w:r w:rsidR="00EB13B6" w:rsidRPr="006B399C">
        <w:rPr>
          <w:rFonts w:ascii="Times New Roman" w:hAnsi="Times New Roman"/>
          <w:color w:val="auto"/>
          <w:sz w:val="28"/>
          <w:szCs w:val="28"/>
        </w:rPr>
        <w:t xml:space="preserve"> «Информационная карта конкурса»</w:t>
      </w:r>
      <w:r w:rsidR="00A22807" w:rsidRPr="006B399C">
        <w:rPr>
          <w:rFonts w:ascii="Times New Roman" w:hAnsi="Times New Roman"/>
          <w:color w:val="auto"/>
          <w:sz w:val="28"/>
          <w:szCs w:val="28"/>
        </w:rPr>
        <w:t>, за исключением случаев, когда изменение заявки осуществляется в порядке, предусмотренном настоящей конкурсной документацией</w:t>
      </w:r>
      <w:r w:rsidRPr="006B399C">
        <w:rPr>
          <w:rFonts w:ascii="Times New Roman" w:hAnsi="Times New Roman"/>
          <w:color w:val="auto"/>
          <w:sz w:val="28"/>
          <w:szCs w:val="28"/>
        </w:rPr>
        <w:t>;</w:t>
      </w:r>
    </w:p>
    <w:p w:rsidR="00C87330" w:rsidRPr="006B399C" w:rsidRDefault="005A4B93" w:rsidP="004B7822">
      <w:pPr>
        <w:pStyle w:val="02statia2"/>
        <w:numPr>
          <w:ilvl w:val="0"/>
          <w:numId w:val="29"/>
        </w:numPr>
        <w:tabs>
          <w:tab w:val="num" w:pos="1134"/>
        </w:tabs>
        <w:spacing w:before="0" w:line="240" w:lineRule="auto"/>
        <w:ind w:left="0" w:firstLine="709"/>
        <w:rPr>
          <w:rFonts w:ascii="Times New Roman" w:hAnsi="Times New Roman"/>
          <w:color w:val="auto"/>
          <w:sz w:val="28"/>
          <w:szCs w:val="28"/>
        </w:rPr>
      </w:pPr>
      <w:r w:rsidRPr="006B399C">
        <w:rPr>
          <w:rFonts w:ascii="Times New Roman" w:hAnsi="Times New Roman"/>
          <w:color w:val="auto"/>
          <w:sz w:val="28"/>
          <w:szCs w:val="28"/>
        </w:rPr>
        <w:t xml:space="preserve">при </w:t>
      </w:r>
      <w:r w:rsidR="00C87330" w:rsidRPr="006B399C">
        <w:rPr>
          <w:rFonts w:ascii="Times New Roman" w:hAnsi="Times New Roman"/>
          <w:color w:val="auto"/>
          <w:sz w:val="28"/>
          <w:szCs w:val="28"/>
        </w:rPr>
        <w:t>уклонени</w:t>
      </w:r>
      <w:r w:rsidRPr="006B399C">
        <w:rPr>
          <w:rFonts w:ascii="Times New Roman" w:hAnsi="Times New Roman"/>
          <w:color w:val="auto"/>
          <w:sz w:val="28"/>
          <w:szCs w:val="28"/>
        </w:rPr>
        <w:t>и</w:t>
      </w:r>
      <w:r w:rsidR="00C87330" w:rsidRPr="006B399C">
        <w:rPr>
          <w:rFonts w:ascii="Times New Roman" w:hAnsi="Times New Roman"/>
          <w:color w:val="auto"/>
          <w:sz w:val="28"/>
          <w:szCs w:val="28"/>
        </w:rPr>
        <w:t xml:space="preserve"> победителя конкурса </w:t>
      </w:r>
      <w:r w:rsidR="000D5B5F" w:rsidRPr="006B399C">
        <w:rPr>
          <w:rFonts w:ascii="Times New Roman" w:hAnsi="Times New Roman"/>
          <w:color w:val="auto"/>
          <w:sz w:val="28"/>
          <w:szCs w:val="28"/>
        </w:rPr>
        <w:t xml:space="preserve">или участника конкурса, с которым </w:t>
      </w:r>
      <w:r w:rsidR="000D282D" w:rsidRPr="006B399C">
        <w:rPr>
          <w:rFonts w:ascii="Times New Roman" w:hAnsi="Times New Roman"/>
          <w:color w:val="auto"/>
          <w:sz w:val="28"/>
          <w:szCs w:val="28"/>
        </w:rPr>
        <w:t>заключается</w:t>
      </w:r>
      <w:r w:rsidR="000D5B5F" w:rsidRPr="006B399C">
        <w:rPr>
          <w:rFonts w:ascii="Times New Roman" w:hAnsi="Times New Roman"/>
          <w:color w:val="auto"/>
          <w:sz w:val="28"/>
          <w:szCs w:val="28"/>
        </w:rPr>
        <w:t xml:space="preserve"> договор согласно пункт</w:t>
      </w:r>
      <w:r w:rsidR="000D282D" w:rsidRPr="006B399C">
        <w:rPr>
          <w:rFonts w:ascii="Times New Roman" w:hAnsi="Times New Roman"/>
          <w:color w:val="auto"/>
          <w:sz w:val="28"/>
          <w:szCs w:val="28"/>
        </w:rPr>
        <w:t>у</w:t>
      </w:r>
      <w:r w:rsidR="00361CF7" w:rsidRPr="006B399C">
        <w:rPr>
          <w:rFonts w:ascii="Times New Roman" w:hAnsi="Times New Roman"/>
          <w:color w:val="auto"/>
          <w:sz w:val="28"/>
          <w:szCs w:val="28"/>
        </w:rPr>
        <w:t> </w:t>
      </w:r>
      <w:r w:rsidR="00ED4F2B" w:rsidRPr="006B399C">
        <w:rPr>
          <w:rFonts w:ascii="Times New Roman" w:hAnsi="Times New Roman"/>
          <w:color w:val="auto"/>
          <w:sz w:val="28"/>
          <w:szCs w:val="28"/>
        </w:rPr>
        <w:fldChar w:fldCharType="begin"/>
      </w:r>
      <w:r w:rsidR="00361CF7" w:rsidRPr="006B399C">
        <w:rPr>
          <w:rFonts w:ascii="Times New Roman" w:hAnsi="Times New Roman"/>
          <w:color w:val="auto"/>
          <w:sz w:val="28"/>
          <w:szCs w:val="28"/>
        </w:rPr>
        <w:instrText xml:space="preserve"> REF _Ref389223528 \r \h </w:instrText>
      </w:r>
      <w:r w:rsidR="006B399C" w:rsidRPr="006B399C">
        <w:rPr>
          <w:rFonts w:ascii="Times New Roman" w:hAnsi="Times New Roman"/>
          <w:color w:val="auto"/>
          <w:sz w:val="28"/>
          <w:szCs w:val="28"/>
        </w:rPr>
        <w:instrText xml:space="preserve"> \* MERGEFORMAT </w:instrText>
      </w:r>
      <w:r w:rsidR="00ED4F2B" w:rsidRPr="006B399C">
        <w:rPr>
          <w:rFonts w:ascii="Times New Roman" w:hAnsi="Times New Roman"/>
          <w:color w:val="auto"/>
          <w:sz w:val="28"/>
          <w:szCs w:val="28"/>
        </w:rPr>
      </w:r>
      <w:r w:rsidR="00ED4F2B" w:rsidRPr="006B399C">
        <w:rPr>
          <w:rFonts w:ascii="Times New Roman" w:hAnsi="Times New Roman"/>
          <w:color w:val="auto"/>
          <w:sz w:val="28"/>
          <w:szCs w:val="28"/>
        </w:rPr>
        <w:fldChar w:fldCharType="separate"/>
      </w:r>
      <w:r w:rsidR="0021357F">
        <w:rPr>
          <w:rFonts w:ascii="Times New Roman" w:hAnsi="Times New Roman"/>
          <w:color w:val="auto"/>
          <w:sz w:val="28"/>
          <w:szCs w:val="28"/>
        </w:rPr>
        <w:t>4.15.4</w:t>
      </w:r>
      <w:r w:rsidR="00ED4F2B" w:rsidRPr="006B399C">
        <w:rPr>
          <w:rFonts w:ascii="Times New Roman" w:hAnsi="Times New Roman"/>
          <w:color w:val="auto"/>
          <w:sz w:val="28"/>
          <w:szCs w:val="28"/>
        </w:rPr>
        <w:fldChar w:fldCharType="end"/>
      </w:r>
      <w:r w:rsidR="000D5B5F" w:rsidRPr="006B399C">
        <w:rPr>
          <w:rFonts w:ascii="Times New Roman" w:hAnsi="Times New Roman"/>
          <w:color w:val="auto"/>
          <w:sz w:val="28"/>
          <w:szCs w:val="28"/>
        </w:rPr>
        <w:t xml:space="preserve">, </w:t>
      </w:r>
      <w:r w:rsidR="00C87330" w:rsidRPr="006B399C">
        <w:rPr>
          <w:rFonts w:ascii="Times New Roman" w:hAnsi="Times New Roman"/>
          <w:color w:val="auto"/>
          <w:sz w:val="28"/>
          <w:szCs w:val="28"/>
        </w:rPr>
        <w:t>от заключения договора</w:t>
      </w:r>
      <w:r w:rsidR="000D5B5F" w:rsidRPr="006B399C">
        <w:rPr>
          <w:rFonts w:ascii="Times New Roman" w:hAnsi="Times New Roman"/>
          <w:color w:val="auto"/>
          <w:sz w:val="28"/>
          <w:szCs w:val="28"/>
        </w:rPr>
        <w:t xml:space="preserve"> (пункт</w:t>
      </w:r>
      <w:r w:rsidR="000D282D" w:rsidRPr="006B399C">
        <w:rPr>
          <w:rFonts w:ascii="Times New Roman" w:hAnsi="Times New Roman"/>
          <w:color w:val="auto"/>
          <w:sz w:val="28"/>
          <w:szCs w:val="28"/>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_Ref320210943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21357F" w:rsidRPr="0021357F">
        <w:rPr>
          <w:rFonts w:ascii="Times New Roman" w:hAnsi="Times New Roman"/>
          <w:color w:val="auto"/>
          <w:sz w:val="28"/>
          <w:szCs w:val="28"/>
        </w:rPr>
        <w:t>4.15.13</w:t>
      </w:r>
      <w:r w:rsidR="002863D8" w:rsidRPr="006B399C">
        <w:rPr>
          <w:rFonts w:ascii="Times New Roman" w:hAnsi="Times New Roman"/>
          <w:sz w:val="28"/>
          <w:szCs w:val="28"/>
        </w:rPr>
        <w:fldChar w:fldCharType="end"/>
      </w:r>
      <w:r w:rsidR="000D5B5F" w:rsidRPr="006B399C">
        <w:rPr>
          <w:rFonts w:ascii="Times New Roman" w:hAnsi="Times New Roman"/>
          <w:color w:val="auto"/>
          <w:sz w:val="28"/>
          <w:szCs w:val="28"/>
        </w:rPr>
        <w:t>).</w:t>
      </w:r>
    </w:p>
    <w:p w:rsidR="00012898" w:rsidRPr="006B399C" w:rsidRDefault="00C87330" w:rsidP="00012898">
      <w:pPr>
        <w:numPr>
          <w:ilvl w:val="2"/>
          <w:numId w:val="11"/>
        </w:numPr>
        <w:tabs>
          <w:tab w:val="clear" w:pos="2280"/>
          <w:tab w:val="num" w:pos="1701"/>
        </w:tabs>
        <w:ind w:left="0" w:firstLine="709"/>
        <w:jc w:val="both"/>
        <w:rPr>
          <w:sz w:val="28"/>
          <w:szCs w:val="28"/>
        </w:rPr>
      </w:pPr>
      <w:r w:rsidRPr="006B399C">
        <w:rPr>
          <w:sz w:val="28"/>
          <w:szCs w:val="28"/>
        </w:rPr>
        <w:t>При наступл</w:t>
      </w:r>
      <w:r w:rsidR="00035643" w:rsidRPr="006B399C">
        <w:rPr>
          <w:sz w:val="28"/>
          <w:szCs w:val="28"/>
        </w:rPr>
        <w:t>ении случая, указанного в пункте </w:t>
      </w:r>
      <w:r w:rsidR="002863D8" w:rsidRPr="006B399C">
        <w:rPr>
          <w:sz w:val="28"/>
          <w:szCs w:val="28"/>
        </w:rPr>
        <w:fldChar w:fldCharType="begin"/>
      </w:r>
      <w:r w:rsidR="002863D8" w:rsidRPr="006B399C">
        <w:rPr>
          <w:sz w:val="28"/>
          <w:szCs w:val="28"/>
        </w:rPr>
        <w:instrText xml:space="preserve"> REF _Ref317515319 \r \h  \* MERGEFORMAT </w:instrText>
      </w:r>
      <w:r w:rsidR="002863D8" w:rsidRPr="006B399C">
        <w:rPr>
          <w:sz w:val="28"/>
          <w:szCs w:val="28"/>
        </w:rPr>
      </w:r>
      <w:r w:rsidR="002863D8" w:rsidRPr="006B399C">
        <w:rPr>
          <w:sz w:val="28"/>
          <w:szCs w:val="28"/>
        </w:rPr>
        <w:fldChar w:fldCharType="separate"/>
      </w:r>
      <w:r w:rsidR="0021357F">
        <w:rPr>
          <w:sz w:val="28"/>
          <w:szCs w:val="28"/>
        </w:rPr>
        <w:t>4.9.7</w:t>
      </w:r>
      <w:r w:rsidR="002863D8" w:rsidRPr="006B399C">
        <w:rPr>
          <w:sz w:val="28"/>
          <w:szCs w:val="28"/>
        </w:rPr>
        <w:fldChar w:fldCharType="end"/>
      </w:r>
      <w:r w:rsidRPr="006B399C">
        <w:rPr>
          <w:sz w:val="28"/>
          <w:szCs w:val="28"/>
        </w:rPr>
        <w:t>, организатор конкурса</w:t>
      </w:r>
      <w:r w:rsidR="006F02C8" w:rsidRPr="006B399C">
        <w:rPr>
          <w:sz w:val="28"/>
          <w:szCs w:val="28"/>
        </w:rPr>
        <w:t>/заказчик</w:t>
      </w:r>
      <w:r w:rsidRPr="006B399C">
        <w:rPr>
          <w:sz w:val="28"/>
          <w:szCs w:val="28"/>
        </w:rPr>
        <w:t xml:space="preserve"> уведомляет </w:t>
      </w:r>
      <w:r w:rsidR="00C9348B" w:rsidRPr="006B399C">
        <w:rPr>
          <w:sz w:val="28"/>
          <w:szCs w:val="28"/>
        </w:rPr>
        <w:t xml:space="preserve">такого </w:t>
      </w:r>
      <w:r w:rsidRPr="006B399C">
        <w:rPr>
          <w:sz w:val="28"/>
          <w:szCs w:val="28"/>
        </w:rPr>
        <w:t>участника</w:t>
      </w:r>
      <w:r w:rsidR="0008141F" w:rsidRPr="006B399C">
        <w:rPr>
          <w:sz w:val="28"/>
          <w:szCs w:val="28"/>
        </w:rPr>
        <w:t xml:space="preserve"> конкурса</w:t>
      </w:r>
      <w:r w:rsidRPr="006B399C">
        <w:rPr>
          <w:sz w:val="28"/>
          <w:szCs w:val="28"/>
        </w:rPr>
        <w:t xml:space="preserve"> </w:t>
      </w:r>
      <w:r w:rsidR="0008141F" w:rsidRPr="006B399C">
        <w:rPr>
          <w:sz w:val="28"/>
          <w:szCs w:val="28"/>
        </w:rPr>
        <w:t>об </w:t>
      </w:r>
      <w:r w:rsidRPr="006B399C">
        <w:rPr>
          <w:sz w:val="28"/>
          <w:szCs w:val="28"/>
        </w:rPr>
        <w:t>удержании обеспечен</w:t>
      </w:r>
      <w:r w:rsidR="006F02C8" w:rsidRPr="006B399C">
        <w:rPr>
          <w:sz w:val="28"/>
          <w:szCs w:val="28"/>
        </w:rPr>
        <w:t>ия заявки на участие в конкурсе</w:t>
      </w:r>
      <w:r w:rsidRPr="006B399C">
        <w:rPr>
          <w:sz w:val="28"/>
          <w:szCs w:val="28"/>
        </w:rPr>
        <w:t>.</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1" w:name="_Ref317254894"/>
      <w:bookmarkStart w:id="142" w:name="_Toc411843797"/>
      <w:r w:rsidRPr="006B399C">
        <w:rPr>
          <w:rFonts w:ascii="Times New Roman" w:hAnsi="Times New Roman" w:cs="Times New Roman"/>
          <w:b w:val="0"/>
          <w:i w:val="0"/>
        </w:rPr>
        <w:t>Подача и прием заяв</w:t>
      </w:r>
      <w:r w:rsidR="000B1AA1" w:rsidRPr="006B399C">
        <w:rPr>
          <w:rFonts w:ascii="Times New Roman" w:hAnsi="Times New Roman" w:cs="Times New Roman"/>
          <w:b w:val="0"/>
          <w:i w:val="0"/>
        </w:rPr>
        <w:t>ок</w:t>
      </w:r>
      <w:r w:rsidRPr="006B399C">
        <w:rPr>
          <w:rFonts w:ascii="Times New Roman" w:hAnsi="Times New Roman" w:cs="Times New Roman"/>
          <w:b w:val="0"/>
          <w:i w:val="0"/>
        </w:rPr>
        <w:t xml:space="preserve"> на участие в конкурсе</w:t>
      </w:r>
      <w:bookmarkEnd w:id="141"/>
      <w:bookmarkEnd w:id="142"/>
    </w:p>
    <w:p w:rsidR="000B1AA1" w:rsidRPr="006B399C" w:rsidRDefault="000B1AA1" w:rsidP="00C87330">
      <w:pPr>
        <w:numPr>
          <w:ilvl w:val="2"/>
          <w:numId w:val="11"/>
        </w:numPr>
        <w:tabs>
          <w:tab w:val="num" w:pos="960"/>
          <w:tab w:val="num" w:pos="1560"/>
        </w:tabs>
        <w:ind w:left="0" w:firstLine="709"/>
        <w:jc w:val="both"/>
        <w:rPr>
          <w:sz w:val="28"/>
          <w:szCs w:val="28"/>
        </w:rPr>
      </w:pPr>
      <w:r w:rsidRPr="006B399C">
        <w:rPr>
          <w:sz w:val="28"/>
          <w:szCs w:val="28"/>
        </w:rPr>
        <w:t>Порядок подачи заявок на участие в конкурсе на ЭТП определяется регламентом работы данной ЭТП.</w:t>
      </w:r>
    </w:p>
    <w:p w:rsidR="00C87330" w:rsidRPr="006B399C" w:rsidRDefault="000B1AA1" w:rsidP="000B1AA1">
      <w:pPr>
        <w:numPr>
          <w:ilvl w:val="2"/>
          <w:numId w:val="11"/>
        </w:numPr>
        <w:tabs>
          <w:tab w:val="num" w:pos="960"/>
          <w:tab w:val="num" w:pos="1560"/>
        </w:tabs>
        <w:ind w:left="0" w:firstLine="709"/>
        <w:jc w:val="both"/>
        <w:rPr>
          <w:sz w:val="28"/>
          <w:szCs w:val="28"/>
        </w:rPr>
      </w:pPr>
      <w:r w:rsidRPr="006B399C">
        <w:rPr>
          <w:sz w:val="28"/>
          <w:szCs w:val="28"/>
        </w:rPr>
        <w:lastRenderedPageBreak/>
        <w:t xml:space="preserve">Заявки на участие в конкурсе должны быть поданы на ЭТП </w:t>
      </w:r>
      <w:r w:rsidR="00A43962" w:rsidRPr="006B399C">
        <w:rPr>
          <w:sz w:val="28"/>
          <w:szCs w:val="28"/>
        </w:rPr>
        <w:t>до </w:t>
      </w:r>
      <w:r w:rsidRPr="006B399C">
        <w:rPr>
          <w:sz w:val="28"/>
          <w:szCs w:val="28"/>
        </w:rPr>
        <w:t>истечения срока, установленного в извещении о проведении конкурса и</w:t>
      </w:r>
      <w:r w:rsidR="00A43962" w:rsidRPr="006B399C">
        <w:rPr>
          <w:sz w:val="28"/>
          <w:szCs w:val="28"/>
        </w:rPr>
        <w:t> </w:t>
      </w:r>
      <w:r w:rsidRPr="006B399C">
        <w:rPr>
          <w:sz w:val="28"/>
          <w:szCs w:val="28"/>
        </w:rPr>
        <w:t>в</w:t>
      </w:r>
      <w:r w:rsidR="00A43962" w:rsidRPr="006B399C">
        <w:rPr>
          <w:sz w:val="28"/>
          <w:szCs w:val="28"/>
        </w:rPr>
        <w:t> </w:t>
      </w:r>
      <w:r w:rsidRPr="006B399C">
        <w:rPr>
          <w:sz w:val="28"/>
          <w:szCs w:val="28"/>
        </w:rPr>
        <w:t>пункте</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21357F">
        <w:rPr>
          <w:sz w:val="28"/>
          <w:szCs w:val="28"/>
        </w:rPr>
        <w:t>21</w:t>
      </w:r>
      <w:r w:rsidR="002863D8" w:rsidRPr="006B399C">
        <w:rPr>
          <w:sz w:val="28"/>
          <w:szCs w:val="28"/>
        </w:rPr>
        <w:fldChar w:fldCharType="end"/>
      </w:r>
      <w:r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_Ref317253730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6B399C">
        <w:rPr>
          <w:sz w:val="28"/>
          <w:szCs w:val="28"/>
        </w:rPr>
        <w:t xml:space="preserve"> «Информационная карта конкурса».</w:t>
      </w:r>
    </w:p>
    <w:p w:rsidR="00C51240" w:rsidRPr="006B399C" w:rsidRDefault="00D4707D" w:rsidP="000B1AA1">
      <w:pPr>
        <w:numPr>
          <w:ilvl w:val="2"/>
          <w:numId w:val="11"/>
        </w:numPr>
        <w:tabs>
          <w:tab w:val="num" w:pos="960"/>
          <w:tab w:val="num" w:pos="1560"/>
        </w:tabs>
        <w:ind w:left="0" w:firstLine="709"/>
        <w:jc w:val="both"/>
        <w:rPr>
          <w:sz w:val="28"/>
          <w:szCs w:val="28"/>
        </w:rPr>
      </w:pPr>
      <w:r w:rsidRPr="006B399C">
        <w:rPr>
          <w:sz w:val="28"/>
          <w:szCs w:val="28"/>
        </w:rPr>
        <w:t>З</w:t>
      </w:r>
      <w:r w:rsidR="00C51240" w:rsidRPr="006B399C">
        <w:rPr>
          <w:sz w:val="28"/>
          <w:szCs w:val="28"/>
        </w:rPr>
        <w:t>аявк</w:t>
      </w:r>
      <w:r w:rsidRPr="006B399C">
        <w:rPr>
          <w:sz w:val="28"/>
          <w:szCs w:val="28"/>
        </w:rPr>
        <w:t>и</w:t>
      </w:r>
      <w:r w:rsidR="00C51240" w:rsidRPr="006B399C">
        <w:rPr>
          <w:sz w:val="28"/>
          <w:szCs w:val="28"/>
        </w:rPr>
        <w:t xml:space="preserve"> на участие в конкурсе</w:t>
      </w:r>
      <w:r w:rsidRPr="006B399C">
        <w:rPr>
          <w:sz w:val="28"/>
          <w:szCs w:val="28"/>
        </w:rPr>
        <w:t xml:space="preserve"> должны быть поданы в соответствии с </w:t>
      </w:r>
      <w:r w:rsidR="00F30B16" w:rsidRPr="006B399C">
        <w:rPr>
          <w:sz w:val="28"/>
          <w:szCs w:val="28"/>
        </w:rPr>
        <w:t xml:space="preserve">требованиями по </w:t>
      </w:r>
      <w:r w:rsidRPr="006B399C">
        <w:rPr>
          <w:sz w:val="28"/>
          <w:szCs w:val="28"/>
        </w:rPr>
        <w:t>состав</w:t>
      </w:r>
      <w:r w:rsidR="00F30B16" w:rsidRPr="006B399C">
        <w:rPr>
          <w:sz w:val="28"/>
          <w:szCs w:val="28"/>
        </w:rPr>
        <w:t>у</w:t>
      </w:r>
      <w:r w:rsidRPr="006B399C">
        <w:rPr>
          <w:sz w:val="28"/>
          <w:szCs w:val="28"/>
        </w:rPr>
        <w:t xml:space="preserve"> и порядк</w:t>
      </w:r>
      <w:r w:rsidR="00F30B16" w:rsidRPr="006B399C">
        <w:rPr>
          <w:sz w:val="28"/>
          <w:szCs w:val="28"/>
        </w:rPr>
        <w:t>у</w:t>
      </w:r>
      <w:r w:rsidRPr="006B399C">
        <w:rPr>
          <w:sz w:val="28"/>
          <w:szCs w:val="28"/>
        </w:rPr>
        <w:t xml:space="preserve"> размещения документов в составе заявок, указанным</w:t>
      </w:r>
      <w:r w:rsidR="00F30B16" w:rsidRPr="006B399C">
        <w:rPr>
          <w:sz w:val="28"/>
          <w:szCs w:val="28"/>
        </w:rPr>
        <w:t>и</w:t>
      </w:r>
      <w:r w:rsidR="00C9629A" w:rsidRPr="006B399C">
        <w:rPr>
          <w:sz w:val="28"/>
          <w:szCs w:val="28"/>
        </w:rPr>
        <w:t xml:space="preserve"> в пункте </w:t>
      </w:r>
      <w:r w:rsidR="002863D8" w:rsidRPr="006B399C">
        <w:rPr>
          <w:sz w:val="28"/>
          <w:szCs w:val="28"/>
        </w:rPr>
        <w:fldChar w:fldCharType="begin"/>
      </w:r>
      <w:r w:rsidR="002863D8" w:rsidRPr="006B399C">
        <w:rPr>
          <w:sz w:val="28"/>
          <w:szCs w:val="28"/>
        </w:rPr>
        <w:instrText xml:space="preserve"> REF _Ref317252608 \r \h  \* MERGEFORMAT </w:instrText>
      </w:r>
      <w:r w:rsidR="002863D8" w:rsidRPr="006B399C">
        <w:rPr>
          <w:sz w:val="28"/>
          <w:szCs w:val="28"/>
        </w:rPr>
      </w:r>
      <w:r w:rsidR="002863D8" w:rsidRPr="006B399C">
        <w:rPr>
          <w:sz w:val="28"/>
          <w:szCs w:val="28"/>
        </w:rPr>
        <w:fldChar w:fldCharType="separate"/>
      </w:r>
      <w:r w:rsidR="0021357F">
        <w:rPr>
          <w:sz w:val="28"/>
          <w:szCs w:val="28"/>
        </w:rPr>
        <w:t>17</w:t>
      </w:r>
      <w:r w:rsidR="002863D8" w:rsidRPr="006B399C">
        <w:rPr>
          <w:sz w:val="28"/>
          <w:szCs w:val="28"/>
        </w:rPr>
        <w:fldChar w:fldCharType="end"/>
      </w:r>
      <w:r w:rsidR="00C9629A"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C9629A" w:rsidRPr="006B399C">
        <w:rPr>
          <w:sz w:val="28"/>
          <w:szCs w:val="28"/>
        </w:rPr>
        <w:t xml:space="preserve"> «Информационная карта конкурса».</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3" w:name="_Toc411843798"/>
      <w:r w:rsidRPr="006B399C">
        <w:rPr>
          <w:rFonts w:ascii="Times New Roman" w:hAnsi="Times New Roman" w:cs="Times New Roman"/>
          <w:b w:val="0"/>
          <w:i w:val="0"/>
        </w:rPr>
        <w:t>Изменение заявок на участие в конкурсе или их отзыв</w:t>
      </w:r>
      <w:bookmarkEnd w:id="143"/>
    </w:p>
    <w:p w:rsidR="00C87330" w:rsidRPr="00FC009D" w:rsidRDefault="00F62BD9" w:rsidP="00F53E04">
      <w:pPr>
        <w:numPr>
          <w:ilvl w:val="2"/>
          <w:numId w:val="11"/>
        </w:numPr>
        <w:tabs>
          <w:tab w:val="left" w:pos="1560"/>
        </w:tabs>
        <w:ind w:left="0" w:firstLine="709"/>
        <w:jc w:val="both"/>
        <w:rPr>
          <w:sz w:val="28"/>
          <w:szCs w:val="28"/>
        </w:rPr>
      </w:pPr>
      <w:r w:rsidRPr="006B399C">
        <w:rPr>
          <w:sz w:val="28"/>
          <w:szCs w:val="28"/>
        </w:rPr>
        <w:t>Участник конкурса, подавший заявку</w:t>
      </w:r>
      <w:r w:rsidRPr="00FC009D">
        <w:rPr>
          <w:sz w:val="28"/>
          <w:szCs w:val="28"/>
        </w:rPr>
        <w:t xml:space="preserve"> на участие в</w:t>
      </w:r>
      <w:r w:rsidRPr="00FC009D">
        <w:rPr>
          <w:sz w:val="28"/>
          <w:szCs w:val="28"/>
          <w:lang w:val="en-US"/>
        </w:rPr>
        <w:t> </w:t>
      </w:r>
      <w:r w:rsidRPr="00FC009D">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FC009D">
        <w:rPr>
          <w:sz w:val="28"/>
          <w:szCs w:val="28"/>
          <w:lang w:val="en-US"/>
        </w:rPr>
        <w:t> </w:t>
      </w:r>
      <w:r w:rsidRPr="00FC009D">
        <w:rPr>
          <w:sz w:val="28"/>
          <w:szCs w:val="28"/>
        </w:rPr>
        <w:t>подачи, но до истечения срока окончания подачи заявок на участие в конкурсе</w:t>
      </w:r>
      <w:r w:rsidRPr="00FC009D">
        <w:rPr>
          <w:b/>
          <w:i/>
        </w:rPr>
        <w:t>,</w:t>
      </w:r>
      <w:r w:rsidRPr="00FC009D">
        <w:rPr>
          <w:sz w:val="28"/>
          <w:szCs w:val="28"/>
        </w:rPr>
        <w:t xml:space="preserve"> указанного в пункте</w:t>
      </w:r>
      <w:r w:rsidR="00035643" w:rsidRPr="00FC009D">
        <w:rPr>
          <w:sz w:val="28"/>
          <w:szCs w:val="28"/>
        </w:rPr>
        <w:t> </w:t>
      </w:r>
      <w:r w:rsidR="002863D8">
        <w:fldChar w:fldCharType="begin"/>
      </w:r>
      <w:r w:rsidR="002863D8">
        <w:instrText xml:space="preserve"> REF _Ref317250778 \r \h  \* MERGEFORMAT </w:instrText>
      </w:r>
      <w:r w:rsidR="002863D8">
        <w:fldChar w:fldCharType="separate"/>
      </w:r>
      <w:r w:rsidR="0021357F" w:rsidRPr="0021357F">
        <w:rPr>
          <w:sz w:val="28"/>
          <w:szCs w:val="28"/>
        </w:rPr>
        <w:t>21</w:t>
      </w:r>
      <w:r w:rsidR="002863D8">
        <w:fldChar w:fldCharType="end"/>
      </w:r>
      <w:r w:rsidRPr="00FC009D">
        <w:rPr>
          <w:sz w:val="28"/>
          <w:szCs w:val="28"/>
        </w:rPr>
        <w:t xml:space="preserve"> </w:t>
      </w:r>
      <w:r w:rsidRPr="006B399C">
        <w:rPr>
          <w:sz w:val="28"/>
          <w:szCs w:val="28"/>
        </w:rPr>
        <w:t>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_Ref317253746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FC009D">
        <w:rPr>
          <w:sz w:val="28"/>
          <w:szCs w:val="28"/>
        </w:rPr>
        <w:t xml:space="preserve"> «Информационная карта конкурса».</w:t>
      </w:r>
    </w:p>
    <w:p w:rsidR="00012898" w:rsidRDefault="0088045F" w:rsidP="00012898">
      <w:pPr>
        <w:numPr>
          <w:ilvl w:val="2"/>
          <w:numId w:val="11"/>
        </w:numPr>
        <w:tabs>
          <w:tab w:val="left" w:pos="1560"/>
        </w:tabs>
        <w:ind w:left="0" w:firstLine="709"/>
        <w:jc w:val="both"/>
        <w:rPr>
          <w:sz w:val="28"/>
          <w:szCs w:val="28"/>
        </w:rPr>
      </w:pPr>
      <w:r w:rsidRPr="00FC009D">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Default="00F62BD9" w:rsidP="00012898">
      <w:pPr>
        <w:numPr>
          <w:ilvl w:val="2"/>
          <w:numId w:val="11"/>
        </w:numPr>
        <w:tabs>
          <w:tab w:val="left" w:pos="1560"/>
        </w:tabs>
        <w:ind w:left="0" w:firstLine="709"/>
        <w:jc w:val="both"/>
        <w:rPr>
          <w:sz w:val="28"/>
          <w:szCs w:val="28"/>
        </w:rPr>
      </w:pPr>
      <w:bookmarkStart w:id="144" w:name="_Ref317253800"/>
      <w:r w:rsidRPr="00FC009D">
        <w:rPr>
          <w:sz w:val="28"/>
          <w:szCs w:val="28"/>
        </w:rPr>
        <w:t>Если организатором конкурса</w:t>
      </w:r>
      <w:r w:rsidR="000E6268" w:rsidRPr="00FC009D">
        <w:rPr>
          <w:sz w:val="28"/>
          <w:szCs w:val="28"/>
        </w:rPr>
        <w:t xml:space="preserve"> продлен срок подачи заявок, то </w:t>
      </w:r>
      <w:r w:rsidRPr="00FC009D">
        <w:rPr>
          <w:sz w:val="28"/>
          <w:szCs w:val="28"/>
        </w:rPr>
        <w:t>участник конкурса, уже подавший заявку, вправе принять любое из следующих решений:</w:t>
      </w:r>
      <w:bookmarkEnd w:id="144"/>
    </w:p>
    <w:p w:rsidR="00F62BD9" w:rsidRPr="00FC009D" w:rsidRDefault="00F62BD9" w:rsidP="004B7822">
      <w:pPr>
        <w:numPr>
          <w:ilvl w:val="0"/>
          <w:numId w:val="50"/>
        </w:numPr>
        <w:ind w:left="0" w:firstLine="709"/>
        <w:jc w:val="both"/>
        <w:rPr>
          <w:sz w:val="28"/>
          <w:szCs w:val="28"/>
        </w:rPr>
      </w:pPr>
      <w:r w:rsidRPr="00FC009D">
        <w:rPr>
          <w:sz w:val="28"/>
          <w:szCs w:val="28"/>
        </w:rPr>
        <w:t>отозвать поданную заявку</w:t>
      </w:r>
      <w:r w:rsidR="00E23AF3" w:rsidRPr="00FC009D">
        <w:rPr>
          <w:sz w:val="28"/>
          <w:szCs w:val="28"/>
        </w:rPr>
        <w:t xml:space="preserve"> и подать ее вновь (при желании)</w:t>
      </w:r>
      <w:r w:rsidRPr="00FC009D">
        <w:rPr>
          <w:sz w:val="28"/>
          <w:szCs w:val="28"/>
        </w:rPr>
        <w:t>;</w:t>
      </w:r>
    </w:p>
    <w:p w:rsidR="00F62BD9" w:rsidRPr="00FC009D" w:rsidRDefault="00F62BD9" w:rsidP="004B7822">
      <w:pPr>
        <w:numPr>
          <w:ilvl w:val="0"/>
          <w:numId w:val="50"/>
        </w:numPr>
        <w:ind w:left="0" w:firstLine="709"/>
        <w:jc w:val="both"/>
        <w:rPr>
          <w:sz w:val="28"/>
          <w:szCs w:val="28"/>
        </w:rPr>
      </w:pPr>
      <w:bookmarkStart w:id="145" w:name="_Ref307223370"/>
      <w:r w:rsidRPr="00FC009D">
        <w:rPr>
          <w:sz w:val="28"/>
          <w:szCs w:val="28"/>
        </w:rPr>
        <w:t>продли</w:t>
      </w:r>
      <w:r w:rsidR="00E23AF3" w:rsidRPr="00FC009D">
        <w:rPr>
          <w:sz w:val="28"/>
          <w:szCs w:val="28"/>
        </w:rPr>
        <w:t>ть</w:t>
      </w:r>
      <w:r w:rsidRPr="00FC009D">
        <w:rPr>
          <w:sz w:val="28"/>
          <w:szCs w:val="28"/>
        </w:rPr>
        <w:t xml:space="preserve"> срок действия </w:t>
      </w:r>
      <w:r w:rsidR="00E23AF3" w:rsidRPr="00FC009D">
        <w:rPr>
          <w:sz w:val="28"/>
          <w:szCs w:val="28"/>
        </w:rPr>
        <w:t xml:space="preserve">заявки </w:t>
      </w:r>
      <w:r w:rsidRPr="00FC009D">
        <w:rPr>
          <w:sz w:val="28"/>
          <w:szCs w:val="28"/>
        </w:rPr>
        <w:t>на соответствующий период времени;</w:t>
      </w:r>
      <w:bookmarkEnd w:id="145"/>
    </w:p>
    <w:p w:rsidR="00F62BD9" w:rsidRPr="00FC009D" w:rsidRDefault="00F62BD9" w:rsidP="004B7822">
      <w:pPr>
        <w:numPr>
          <w:ilvl w:val="0"/>
          <w:numId w:val="50"/>
        </w:numPr>
        <w:ind w:left="0" w:firstLine="709"/>
        <w:jc w:val="both"/>
        <w:rPr>
          <w:sz w:val="28"/>
          <w:szCs w:val="28"/>
        </w:rPr>
      </w:pPr>
      <w:r w:rsidRPr="00FC009D">
        <w:rPr>
          <w:sz w:val="28"/>
          <w:szCs w:val="28"/>
        </w:rPr>
        <w:t>не изменять срок ее действия, при этом заявка утрачивает свою си</w:t>
      </w:r>
      <w:r w:rsidR="000E6268" w:rsidRPr="00FC009D">
        <w:rPr>
          <w:sz w:val="28"/>
          <w:szCs w:val="28"/>
        </w:rPr>
        <w:t>лу в </w:t>
      </w:r>
      <w:r w:rsidRPr="00FC009D">
        <w:rPr>
          <w:sz w:val="28"/>
          <w:szCs w:val="28"/>
        </w:rPr>
        <w:t>первоначально установленный в ней срок. При этом</w:t>
      </w:r>
      <w:proofErr w:type="gramStart"/>
      <w:r w:rsidR="007968E7" w:rsidRPr="00FC009D">
        <w:rPr>
          <w:sz w:val="28"/>
          <w:szCs w:val="28"/>
        </w:rPr>
        <w:t>,</w:t>
      </w:r>
      <w:proofErr w:type="gramEnd"/>
      <w:r w:rsidRPr="00FC009D">
        <w:rPr>
          <w:sz w:val="28"/>
          <w:szCs w:val="28"/>
        </w:rPr>
        <w:t xml:space="preserve"> </w:t>
      </w:r>
      <w:r w:rsidR="007968E7" w:rsidRPr="00FC009D">
        <w:rPr>
          <w:sz w:val="28"/>
          <w:szCs w:val="28"/>
        </w:rPr>
        <w:t>если в течение старого срока действия заявки конкурсная комиссия успевает выбрать победителя, то</w:t>
      </w:r>
      <w:r w:rsidR="000E6268" w:rsidRPr="00FC009D">
        <w:rPr>
          <w:sz w:val="28"/>
          <w:szCs w:val="28"/>
        </w:rPr>
        <w:t> </w:t>
      </w:r>
      <w:r w:rsidRPr="00FC009D">
        <w:rPr>
          <w:sz w:val="28"/>
          <w:szCs w:val="28"/>
        </w:rPr>
        <w:t>конкурсная комиссия не отклон</w:t>
      </w:r>
      <w:r w:rsidR="007968E7" w:rsidRPr="00FC009D">
        <w:rPr>
          <w:sz w:val="28"/>
          <w:szCs w:val="28"/>
        </w:rPr>
        <w:t>яет</w:t>
      </w:r>
      <w:r w:rsidRPr="00FC009D">
        <w:rPr>
          <w:sz w:val="28"/>
          <w:szCs w:val="28"/>
        </w:rPr>
        <w:t xml:space="preserve"> заявку на основании несоответствия срока действия заявки вновь установленному.</w:t>
      </w:r>
    </w:p>
    <w:p w:rsidR="00F62BD9" w:rsidRPr="00FC009D" w:rsidRDefault="00F62BD9" w:rsidP="00F53E04">
      <w:pPr>
        <w:numPr>
          <w:ilvl w:val="2"/>
          <w:numId w:val="11"/>
        </w:numPr>
        <w:tabs>
          <w:tab w:val="left" w:pos="1560"/>
        </w:tabs>
        <w:ind w:left="0" w:firstLine="709"/>
        <w:jc w:val="both"/>
        <w:rPr>
          <w:sz w:val="28"/>
          <w:szCs w:val="28"/>
        </w:rPr>
      </w:pPr>
      <w:r w:rsidRPr="00FC009D">
        <w:rPr>
          <w:sz w:val="28"/>
          <w:szCs w:val="28"/>
        </w:rPr>
        <w:t xml:space="preserve">Продление срока действия заявки в соответствии с </w:t>
      </w:r>
      <w:r w:rsidR="00C62F44" w:rsidRPr="00FC009D">
        <w:rPr>
          <w:sz w:val="28"/>
          <w:szCs w:val="28"/>
        </w:rPr>
        <w:t>подпунктом </w:t>
      </w:r>
      <w:r w:rsidR="002863D8">
        <w:fldChar w:fldCharType="begin"/>
      </w:r>
      <w:r w:rsidR="002863D8">
        <w:instrText xml:space="preserve"> REF _Ref307223370 \r \h  \* MERGEFORMAT </w:instrText>
      </w:r>
      <w:r w:rsidR="002863D8">
        <w:fldChar w:fldCharType="separate"/>
      </w:r>
      <w:r w:rsidR="0021357F" w:rsidRPr="0021357F">
        <w:rPr>
          <w:sz w:val="28"/>
          <w:szCs w:val="28"/>
        </w:rPr>
        <w:t>б)</w:t>
      </w:r>
      <w:r w:rsidR="002863D8">
        <w:fldChar w:fldCharType="end"/>
      </w:r>
      <w:r w:rsidR="00C62F44" w:rsidRPr="00FC009D">
        <w:rPr>
          <w:sz w:val="28"/>
          <w:szCs w:val="28"/>
        </w:rPr>
        <w:t xml:space="preserve"> </w:t>
      </w:r>
      <w:r w:rsidRPr="00FC009D">
        <w:rPr>
          <w:sz w:val="28"/>
          <w:szCs w:val="28"/>
        </w:rPr>
        <w:t>п</w:t>
      </w:r>
      <w:r w:rsidR="00C62F44" w:rsidRPr="00FC009D">
        <w:rPr>
          <w:sz w:val="28"/>
          <w:szCs w:val="28"/>
        </w:rPr>
        <w:t>ункта </w:t>
      </w:r>
      <w:r w:rsidR="002863D8">
        <w:fldChar w:fldCharType="begin"/>
      </w:r>
      <w:r w:rsidR="002863D8">
        <w:instrText xml:space="preserve"> REF _Ref317253800 \r \h  \* MERGEFORMAT </w:instrText>
      </w:r>
      <w:r w:rsidR="002863D8">
        <w:fldChar w:fldCharType="separate"/>
      </w:r>
      <w:r w:rsidR="0021357F" w:rsidRPr="0021357F">
        <w:rPr>
          <w:sz w:val="28"/>
          <w:szCs w:val="28"/>
        </w:rPr>
        <w:t>4.11.3</w:t>
      </w:r>
      <w:r w:rsidR="002863D8">
        <w:fldChar w:fldCharType="end"/>
      </w:r>
      <w:r w:rsidRPr="00FC009D">
        <w:rPr>
          <w:sz w:val="28"/>
          <w:szCs w:val="28"/>
        </w:rPr>
        <w:t xml:space="preserve"> осуществляется путем </w:t>
      </w:r>
      <w:r w:rsidR="00C62F44" w:rsidRPr="00FC009D">
        <w:rPr>
          <w:sz w:val="28"/>
          <w:szCs w:val="28"/>
        </w:rPr>
        <w:t>размещения</w:t>
      </w:r>
      <w:r w:rsidR="007968E7" w:rsidRPr="00FC009D">
        <w:rPr>
          <w:sz w:val="28"/>
          <w:szCs w:val="28"/>
        </w:rPr>
        <w:t xml:space="preserve"> на ЭТП в составе заявки на участие в конкурсе,</w:t>
      </w:r>
      <w:r w:rsidRPr="00FC009D">
        <w:rPr>
          <w:sz w:val="28"/>
          <w:szCs w:val="28"/>
        </w:rPr>
        <w:t xml:space="preserve"> подавшим ее участником</w:t>
      </w:r>
      <w:r w:rsidR="00C62F44" w:rsidRPr="00FC009D">
        <w:rPr>
          <w:sz w:val="28"/>
          <w:szCs w:val="28"/>
        </w:rPr>
        <w:t xml:space="preserve"> конкурса</w:t>
      </w:r>
      <w:r w:rsidR="007968E7" w:rsidRPr="00FC009D">
        <w:rPr>
          <w:sz w:val="28"/>
          <w:szCs w:val="28"/>
        </w:rPr>
        <w:t>,</w:t>
      </w:r>
      <w:r w:rsidRPr="00FC009D">
        <w:rPr>
          <w:sz w:val="28"/>
          <w:szCs w:val="28"/>
        </w:rPr>
        <w:t xml:space="preserve"> письм</w:t>
      </w:r>
      <w:proofErr w:type="gramStart"/>
      <w:r w:rsidRPr="00FC009D">
        <w:rPr>
          <w:sz w:val="28"/>
          <w:szCs w:val="28"/>
        </w:rPr>
        <w:t>а о ее</w:t>
      </w:r>
      <w:proofErr w:type="gramEnd"/>
      <w:r w:rsidRPr="00FC009D">
        <w:rPr>
          <w:sz w:val="28"/>
          <w:szCs w:val="28"/>
        </w:rPr>
        <w:t xml:space="preserve"> продлении. При этом такой участник </w:t>
      </w:r>
      <w:r w:rsidR="00C62F44" w:rsidRPr="00FC009D">
        <w:rPr>
          <w:sz w:val="28"/>
          <w:szCs w:val="28"/>
        </w:rPr>
        <w:t xml:space="preserve">конкурса </w:t>
      </w:r>
      <w:r w:rsidRPr="00FC009D">
        <w:rPr>
          <w:sz w:val="28"/>
          <w:szCs w:val="28"/>
        </w:rPr>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012898"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rPr>
      </w:pPr>
      <w:bookmarkStart w:id="146" w:name="_Ref317254920"/>
      <w:bookmarkStart w:id="147" w:name="_Toc411843799"/>
      <w:r w:rsidRPr="00FC009D">
        <w:rPr>
          <w:rFonts w:ascii="Times New Roman" w:hAnsi="Times New Roman" w:cs="Times New Roman"/>
          <w:b w:val="0"/>
          <w:i w:val="0"/>
        </w:rPr>
        <w:t>Открытие доступа к поданным заявкам на участие в конкурсе</w:t>
      </w:r>
      <w:bookmarkEnd w:id="146"/>
      <w:bookmarkEnd w:id="147"/>
    </w:p>
    <w:p w:rsidR="00C87330" w:rsidRPr="006B399C" w:rsidRDefault="00C62F44" w:rsidP="00C87330">
      <w:pPr>
        <w:numPr>
          <w:ilvl w:val="2"/>
          <w:numId w:val="11"/>
        </w:numPr>
        <w:tabs>
          <w:tab w:val="num" w:pos="960"/>
          <w:tab w:val="num" w:pos="1560"/>
        </w:tabs>
        <w:ind w:left="0" w:firstLine="709"/>
        <w:jc w:val="both"/>
        <w:rPr>
          <w:sz w:val="28"/>
          <w:szCs w:val="28"/>
        </w:rPr>
      </w:pPr>
      <w:r w:rsidRPr="00FC009D">
        <w:rPr>
          <w:sz w:val="28"/>
          <w:szCs w:val="28"/>
        </w:rPr>
        <w:t xml:space="preserve">В </w:t>
      </w:r>
      <w:r w:rsidRPr="006B399C">
        <w:rPr>
          <w:sz w:val="28"/>
          <w:szCs w:val="28"/>
        </w:rPr>
        <w:t>срок, установленный в извещении о проведении конкурса и в пункте</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21357F">
        <w:rPr>
          <w:sz w:val="28"/>
          <w:szCs w:val="28"/>
        </w:rPr>
        <w:t>21</w:t>
      </w:r>
      <w:r w:rsidR="002863D8" w:rsidRPr="006B399C">
        <w:rPr>
          <w:sz w:val="28"/>
          <w:szCs w:val="28"/>
        </w:rPr>
        <w:fldChar w:fldCharType="end"/>
      </w:r>
      <w:r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_Ref317253837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6B399C">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05035B" w:rsidRPr="006B399C" w:rsidRDefault="0005035B" w:rsidP="00D93F7B">
      <w:pPr>
        <w:numPr>
          <w:ilvl w:val="2"/>
          <w:numId w:val="11"/>
        </w:numPr>
        <w:tabs>
          <w:tab w:val="num" w:pos="960"/>
          <w:tab w:val="num" w:pos="1560"/>
        </w:tabs>
        <w:ind w:left="0" w:firstLine="709"/>
        <w:jc w:val="both"/>
        <w:rPr>
          <w:sz w:val="28"/>
          <w:szCs w:val="28"/>
        </w:rPr>
      </w:pPr>
      <w:r w:rsidRPr="006B399C">
        <w:rPr>
          <w:sz w:val="28"/>
          <w:szCs w:val="28"/>
        </w:rPr>
        <w:t xml:space="preserve">При проведении процедуры открытия доступа к поданным заявкам заседание конкурсной комиссии не проводится. </w:t>
      </w:r>
    </w:p>
    <w:p w:rsidR="0005035B" w:rsidRPr="006B399C" w:rsidRDefault="0005035B" w:rsidP="0005035B">
      <w:pPr>
        <w:numPr>
          <w:ilvl w:val="2"/>
          <w:numId w:val="11"/>
        </w:numPr>
        <w:tabs>
          <w:tab w:val="num" w:pos="960"/>
          <w:tab w:val="num" w:pos="1560"/>
        </w:tabs>
        <w:ind w:left="0" w:firstLine="709"/>
        <w:jc w:val="both"/>
        <w:rPr>
          <w:sz w:val="28"/>
          <w:szCs w:val="28"/>
        </w:rPr>
      </w:pPr>
      <w:r w:rsidRPr="006B399C">
        <w:rPr>
          <w:sz w:val="28"/>
          <w:szCs w:val="28"/>
        </w:rPr>
        <w:lastRenderedPageBreak/>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6B399C">
        <w:rPr>
          <w:sz w:val="28"/>
          <w:szCs w:val="28"/>
        </w:rPr>
        <w:t>позднее</w:t>
      </w:r>
      <w:proofErr w:type="gramEnd"/>
      <w:r w:rsidRPr="006B399C">
        <w:rPr>
          <w:sz w:val="28"/>
          <w:szCs w:val="28"/>
        </w:rPr>
        <w:t xml:space="preserve"> чем за 1 (один) день до истечения срока подачи заявок на участие в конкурсе, указанного в извещении о проведении конкурса и в пункте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21357F">
        <w:rPr>
          <w:sz w:val="28"/>
          <w:szCs w:val="28"/>
        </w:rPr>
        <w:t>21</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_Ref317253860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6B399C">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6B399C">
        <w:rPr>
          <w:sz w:val="28"/>
          <w:szCs w:val="28"/>
        </w:rPr>
        <w:fldChar w:fldCharType="begin"/>
      </w:r>
      <w:r w:rsidR="002863D8" w:rsidRPr="006B399C">
        <w:rPr>
          <w:sz w:val="28"/>
          <w:szCs w:val="28"/>
        </w:rPr>
        <w:instrText xml:space="preserve"> REF _Ref317250471 \r \h  \* MERGEFORMAT </w:instrText>
      </w:r>
      <w:r w:rsidR="002863D8" w:rsidRPr="006B399C">
        <w:rPr>
          <w:sz w:val="28"/>
          <w:szCs w:val="28"/>
        </w:rPr>
      </w:r>
      <w:r w:rsidR="002863D8" w:rsidRPr="006B399C">
        <w:rPr>
          <w:sz w:val="28"/>
          <w:szCs w:val="28"/>
        </w:rPr>
        <w:fldChar w:fldCharType="separate"/>
      </w:r>
      <w:r w:rsidR="0021357F">
        <w:rPr>
          <w:sz w:val="28"/>
          <w:szCs w:val="28"/>
        </w:rPr>
        <w:t>6</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_Ref317253928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6B399C">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w:t>
      </w:r>
      <w:r w:rsidR="007F25B7" w:rsidRPr="007B0F08">
        <w:rPr>
          <w:sz w:val="28"/>
          <w:szCs w:val="28"/>
        </w:rPr>
        <w:t xml:space="preserve">Представителем участника </w:t>
      </w:r>
      <w:r w:rsidR="007F25B7">
        <w:rPr>
          <w:sz w:val="28"/>
          <w:szCs w:val="28"/>
        </w:rPr>
        <w:t>конкурса</w:t>
      </w:r>
      <w:r w:rsidR="007F25B7" w:rsidRPr="007B0F08">
        <w:rPr>
          <w:sz w:val="28"/>
          <w:szCs w:val="28"/>
        </w:rPr>
        <w:t xml:space="preserve"> может выступать лицо, имеющее гражданство только Российской Федерации.</w:t>
      </w:r>
      <w:r w:rsidR="007F25B7">
        <w:rPr>
          <w:sz w:val="28"/>
          <w:szCs w:val="28"/>
        </w:rPr>
        <w:t xml:space="preserve"> </w:t>
      </w:r>
      <w:r w:rsidRPr="006B399C">
        <w:rPr>
          <w:sz w:val="28"/>
          <w:szCs w:val="28"/>
        </w:rPr>
        <w:t>Заявка на оформление пропуска может направляться с</w:t>
      </w:r>
      <w:r w:rsidRPr="006B399C">
        <w:rPr>
          <w:sz w:val="28"/>
          <w:szCs w:val="28"/>
          <w:lang w:val="en-US"/>
        </w:rPr>
        <w:t> </w:t>
      </w:r>
      <w:r w:rsidRPr="006B399C">
        <w:rPr>
          <w:sz w:val="28"/>
          <w:szCs w:val="28"/>
        </w:rPr>
        <w:t>использованием любых сре</w:t>
      </w:r>
      <w:proofErr w:type="gramStart"/>
      <w:r w:rsidRPr="006B399C">
        <w:rPr>
          <w:sz w:val="28"/>
          <w:szCs w:val="28"/>
        </w:rPr>
        <w:t>дств св</w:t>
      </w:r>
      <w:proofErr w:type="gramEnd"/>
      <w:r w:rsidRPr="006B399C">
        <w:rPr>
          <w:sz w:val="28"/>
          <w:szCs w:val="28"/>
        </w:rPr>
        <w:t>язи, включая почтовую, телеграфную и</w:t>
      </w:r>
      <w:r w:rsidRPr="006B399C">
        <w:rPr>
          <w:sz w:val="28"/>
          <w:szCs w:val="28"/>
          <w:lang w:val="en-US"/>
        </w:rPr>
        <w:t> </w:t>
      </w:r>
      <w:r w:rsidRPr="006B399C">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6B399C" w:rsidRDefault="007F25B7" w:rsidP="0005035B">
      <w:pPr>
        <w:numPr>
          <w:ilvl w:val="2"/>
          <w:numId w:val="11"/>
        </w:numPr>
        <w:tabs>
          <w:tab w:val="num" w:pos="960"/>
          <w:tab w:val="num" w:pos="1560"/>
        </w:tabs>
        <w:ind w:left="0" w:firstLine="709"/>
        <w:jc w:val="both"/>
        <w:rPr>
          <w:sz w:val="28"/>
          <w:szCs w:val="28"/>
        </w:rPr>
      </w:pPr>
      <w:bookmarkStart w:id="148" w:name="_Ref384019858"/>
      <w:r w:rsidRPr="007F25B7">
        <w:rPr>
          <w:sz w:val="28"/>
          <w:szCs w:val="28"/>
        </w:rPr>
        <w:t xml:space="preserve">Для прохождения на территорию организатора конкурса уполномоченный представитель участника должен иметь при себе паспорт гражданина Российской Федерации, удостоверяющий его личность. </w:t>
      </w:r>
      <w:r w:rsidR="0005035B" w:rsidRPr="006B399C">
        <w:rPr>
          <w:sz w:val="28"/>
          <w:szCs w:val="28"/>
        </w:rPr>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6B399C">
        <w:rPr>
          <w:sz w:val="28"/>
          <w:szCs w:val="28"/>
        </w:rPr>
        <w:fldChar w:fldCharType="begin"/>
      </w:r>
      <w:r w:rsidR="0005035B" w:rsidRPr="006B399C">
        <w:rPr>
          <w:sz w:val="28"/>
          <w:szCs w:val="28"/>
        </w:rPr>
        <w:instrText xml:space="preserve"> REF _Ref384019717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21357F">
        <w:rPr>
          <w:sz w:val="28"/>
          <w:szCs w:val="28"/>
        </w:rPr>
        <w:t>4.12.6</w:t>
      </w:r>
      <w:r w:rsidR="00ED4F2B" w:rsidRPr="006B399C">
        <w:rPr>
          <w:sz w:val="28"/>
          <w:szCs w:val="28"/>
        </w:rPr>
        <w:fldChar w:fldCharType="end"/>
      </w:r>
      <w:r w:rsidR="0005035B" w:rsidRPr="006B399C">
        <w:rPr>
          <w:sz w:val="28"/>
          <w:szCs w:val="28"/>
        </w:rPr>
        <w:t>.</w:t>
      </w:r>
      <w:bookmarkEnd w:id="148"/>
    </w:p>
    <w:p w:rsidR="0005035B" w:rsidRPr="00FC009D" w:rsidRDefault="0005035B" w:rsidP="0005035B">
      <w:pPr>
        <w:numPr>
          <w:ilvl w:val="2"/>
          <w:numId w:val="11"/>
        </w:numPr>
        <w:tabs>
          <w:tab w:val="num" w:pos="960"/>
          <w:tab w:val="num" w:pos="1560"/>
        </w:tabs>
        <w:ind w:left="0" w:firstLine="709"/>
        <w:jc w:val="both"/>
        <w:rPr>
          <w:sz w:val="28"/>
          <w:szCs w:val="28"/>
        </w:rPr>
      </w:pPr>
      <w:bookmarkStart w:id="149" w:name="_Ref320194434"/>
      <w:r w:rsidRPr="006B399C">
        <w:rPr>
          <w:sz w:val="28"/>
          <w:szCs w:val="28"/>
        </w:rPr>
        <w:t xml:space="preserve">Присутствующие </w:t>
      </w:r>
      <w:proofErr w:type="gramStart"/>
      <w:r w:rsidRPr="006B399C">
        <w:rPr>
          <w:sz w:val="28"/>
          <w:szCs w:val="28"/>
        </w:rPr>
        <w:t>на заседании конкурсной комиссии при открытии доступа к заявкам на участие в конкурсе</w:t>
      </w:r>
      <w:proofErr w:type="gramEnd"/>
      <w:r w:rsidRPr="006B399C">
        <w:rPr>
          <w:sz w:val="28"/>
          <w:szCs w:val="28"/>
        </w:rPr>
        <w:t xml:space="preserve"> представители участников конкурса должны зарегистрироваться в Журнале регистрации представителей участников конкурса.</w:t>
      </w:r>
      <w:bookmarkEnd w:id="149"/>
    </w:p>
    <w:p w:rsidR="004C1EE9" w:rsidRPr="00FC009D" w:rsidRDefault="004C1EE9" w:rsidP="004C1EE9">
      <w:pPr>
        <w:numPr>
          <w:ilvl w:val="2"/>
          <w:numId w:val="11"/>
        </w:numPr>
        <w:tabs>
          <w:tab w:val="num" w:pos="960"/>
          <w:tab w:val="num" w:pos="1560"/>
        </w:tabs>
        <w:ind w:left="0" w:firstLine="709"/>
        <w:jc w:val="both"/>
        <w:rPr>
          <w:sz w:val="28"/>
          <w:szCs w:val="28"/>
        </w:rPr>
      </w:pPr>
      <w:bookmarkStart w:id="150" w:name="_Ref384019717"/>
      <w:r w:rsidRPr="00FC009D">
        <w:rPr>
          <w:sz w:val="28"/>
          <w:szCs w:val="28"/>
        </w:rPr>
        <w:t xml:space="preserve">Протокол открытия доступа к заявкам на участие в конкурсе формируется организатором конкурса с указанием </w:t>
      </w:r>
      <w:r w:rsidR="00E455A6" w:rsidRPr="00FC009D">
        <w:rPr>
          <w:sz w:val="28"/>
          <w:szCs w:val="28"/>
        </w:rPr>
        <w:t xml:space="preserve">как минимум </w:t>
      </w:r>
      <w:r w:rsidRPr="00FC009D">
        <w:rPr>
          <w:sz w:val="28"/>
          <w:szCs w:val="28"/>
        </w:rPr>
        <w:t>следующих сведений:</w:t>
      </w:r>
      <w:bookmarkEnd w:id="150"/>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н</w:t>
      </w:r>
      <w:r w:rsidR="006B399C">
        <w:rPr>
          <w:sz w:val="28"/>
          <w:szCs w:val="28"/>
        </w:rPr>
        <w:t>аименование и реквизиты конкурса</w:t>
      </w:r>
      <w:r w:rsidRPr="00FC009D">
        <w:rPr>
          <w:sz w:val="28"/>
          <w:szCs w:val="28"/>
        </w:rPr>
        <w:t>;</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наименование ЭТП и ее адрес в информационно-телекоммуникационной сети «Интернет»;</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дату и время окончания подачи заявок;</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4C1EE9"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2D176D" w:rsidRPr="00FC009D" w:rsidRDefault="002D176D" w:rsidP="004B7822">
      <w:pPr>
        <w:numPr>
          <w:ilvl w:val="0"/>
          <w:numId w:val="46"/>
        </w:numPr>
        <w:tabs>
          <w:tab w:val="left" w:pos="0"/>
        </w:tabs>
        <w:autoSpaceDE w:val="0"/>
        <w:autoSpaceDN w:val="0"/>
        <w:adjustRightInd w:val="0"/>
        <w:ind w:left="0" w:firstLine="709"/>
        <w:jc w:val="both"/>
        <w:rPr>
          <w:sz w:val="28"/>
          <w:szCs w:val="28"/>
        </w:rPr>
      </w:pPr>
      <w:r>
        <w:rPr>
          <w:sz w:val="28"/>
          <w:szCs w:val="28"/>
        </w:rPr>
        <w:t>общее количество поступивших заявок на участие в конкурсе;</w:t>
      </w:r>
    </w:p>
    <w:p w:rsidR="004C1EE9" w:rsidRPr="00FC009D" w:rsidRDefault="002D176D" w:rsidP="004B7822">
      <w:pPr>
        <w:numPr>
          <w:ilvl w:val="0"/>
          <w:numId w:val="46"/>
        </w:numPr>
        <w:tabs>
          <w:tab w:val="left" w:pos="0"/>
        </w:tabs>
        <w:autoSpaceDE w:val="0"/>
        <w:autoSpaceDN w:val="0"/>
        <w:adjustRightInd w:val="0"/>
        <w:ind w:left="0" w:firstLine="709"/>
        <w:jc w:val="both"/>
        <w:rPr>
          <w:sz w:val="28"/>
          <w:szCs w:val="28"/>
        </w:rPr>
      </w:pPr>
      <w:r w:rsidRPr="002D176D">
        <w:rPr>
          <w:sz w:val="28"/>
          <w:szCs w:val="28"/>
        </w:rPr>
        <w:t>наименование, ИНН и (или) адреса участников конкурса, подавших заявки</w:t>
      </w:r>
      <w:r>
        <w:rPr>
          <w:sz w:val="28"/>
          <w:szCs w:val="28"/>
        </w:rPr>
        <w:t xml:space="preserve"> на участие в конкурсе</w:t>
      </w:r>
      <w:r w:rsidRPr="002D176D">
        <w:rPr>
          <w:sz w:val="28"/>
          <w:szCs w:val="28"/>
        </w:rPr>
        <w:t>, а также предмет и цены заявок</w:t>
      </w:r>
      <w:r w:rsidR="004C1EE9" w:rsidRPr="00FC009D">
        <w:rPr>
          <w:sz w:val="28"/>
          <w:szCs w:val="28"/>
        </w:rPr>
        <w:t>.</w:t>
      </w:r>
    </w:p>
    <w:p w:rsidR="006A256D" w:rsidRDefault="004C1EE9" w:rsidP="00E01CFC">
      <w:pPr>
        <w:ind w:firstLine="709"/>
        <w:jc w:val="both"/>
        <w:rPr>
          <w:sz w:val="28"/>
          <w:szCs w:val="28"/>
        </w:rPr>
      </w:pPr>
      <w:r w:rsidRPr="00FC009D">
        <w:rPr>
          <w:sz w:val="28"/>
          <w:szCs w:val="28"/>
        </w:rPr>
        <w:t xml:space="preserve">Данный протокол </w:t>
      </w:r>
      <w:r w:rsidR="00DF47C9" w:rsidRPr="002D176D">
        <w:rPr>
          <w:sz w:val="28"/>
          <w:szCs w:val="28"/>
        </w:rPr>
        <w:t xml:space="preserve">подписывается секретарем </w:t>
      </w:r>
      <w:r w:rsidR="00DF47C9">
        <w:rPr>
          <w:sz w:val="28"/>
          <w:szCs w:val="28"/>
        </w:rPr>
        <w:t>конкурсной комиссии не </w:t>
      </w:r>
      <w:r w:rsidR="00DF47C9" w:rsidRPr="002D176D">
        <w:rPr>
          <w:sz w:val="28"/>
          <w:szCs w:val="28"/>
        </w:rPr>
        <w:t xml:space="preserve">позже следующего рабочего дня после проведения процедуры открытия </w:t>
      </w:r>
      <w:r w:rsidR="00DF47C9" w:rsidRPr="002D176D">
        <w:rPr>
          <w:sz w:val="28"/>
          <w:szCs w:val="28"/>
        </w:rPr>
        <w:lastRenderedPageBreak/>
        <w:t>доступа</w:t>
      </w:r>
      <w:r w:rsidR="00DF47C9" w:rsidRPr="00FC009D">
        <w:rPr>
          <w:sz w:val="28"/>
          <w:szCs w:val="28"/>
        </w:rPr>
        <w:t xml:space="preserve"> </w:t>
      </w:r>
      <w:r w:rsidRPr="00FC009D">
        <w:rPr>
          <w:sz w:val="28"/>
          <w:szCs w:val="28"/>
        </w:rPr>
        <w:t>и</w:t>
      </w:r>
      <w:r w:rsidRPr="00FC009D">
        <w:rPr>
          <w:sz w:val="28"/>
          <w:szCs w:val="28"/>
          <w:lang w:val="en-US"/>
        </w:rPr>
        <w:t> </w:t>
      </w:r>
      <w:r w:rsidRPr="00FC009D">
        <w:rPr>
          <w:sz w:val="28"/>
          <w:szCs w:val="28"/>
        </w:rPr>
        <w:t xml:space="preserve">размещается </w:t>
      </w:r>
      <w:r w:rsidR="00DF47C9" w:rsidRPr="002D176D">
        <w:rPr>
          <w:sz w:val="28"/>
          <w:szCs w:val="28"/>
        </w:rPr>
        <w:t xml:space="preserve">не позднее </w:t>
      </w:r>
      <w:r w:rsidR="00DF47C9">
        <w:rPr>
          <w:sz w:val="28"/>
          <w:szCs w:val="28"/>
        </w:rPr>
        <w:t>1 (</w:t>
      </w:r>
      <w:r w:rsidR="00DF47C9" w:rsidRPr="002D176D">
        <w:rPr>
          <w:sz w:val="28"/>
          <w:szCs w:val="28"/>
        </w:rPr>
        <w:t>одного</w:t>
      </w:r>
      <w:r w:rsidR="00DF47C9">
        <w:rPr>
          <w:sz w:val="28"/>
          <w:szCs w:val="28"/>
        </w:rPr>
        <w:t>)</w:t>
      </w:r>
      <w:r w:rsidR="00DF47C9" w:rsidRPr="002D176D">
        <w:rPr>
          <w:sz w:val="28"/>
          <w:szCs w:val="28"/>
        </w:rPr>
        <w:t xml:space="preserve"> рабочего дня, следующего после дня подписания </w:t>
      </w:r>
      <w:r w:rsidR="00DF47C9">
        <w:rPr>
          <w:sz w:val="28"/>
          <w:szCs w:val="28"/>
        </w:rPr>
        <w:t xml:space="preserve">данного </w:t>
      </w:r>
      <w:r w:rsidR="00DF47C9" w:rsidRPr="002D176D">
        <w:rPr>
          <w:sz w:val="28"/>
          <w:szCs w:val="28"/>
        </w:rPr>
        <w:t>протокола</w:t>
      </w:r>
      <w:r w:rsidR="00DF47C9" w:rsidRPr="002D176D">
        <w:rPr>
          <w:sz w:val="28"/>
        </w:rPr>
        <w:t xml:space="preserve"> </w:t>
      </w:r>
      <w:r w:rsidRPr="00FC009D">
        <w:rPr>
          <w:sz w:val="28"/>
          <w:szCs w:val="28"/>
        </w:rPr>
        <w:t>на</w:t>
      </w:r>
      <w:r w:rsidR="0015450B">
        <w:rPr>
          <w:sz w:val="28"/>
          <w:szCs w:val="28"/>
        </w:rPr>
        <w:t> </w:t>
      </w:r>
      <w:r w:rsidRPr="00FC009D">
        <w:rPr>
          <w:sz w:val="28"/>
          <w:szCs w:val="28"/>
        </w:rPr>
        <w:t>официальном сайте и на ЭТП.</w:t>
      </w:r>
      <w:r w:rsidR="006A256D" w:rsidRPr="006A256D">
        <w:rPr>
          <w:sz w:val="28"/>
          <w:szCs w:val="28"/>
        </w:rPr>
        <w:t xml:space="preserve"> </w:t>
      </w:r>
    </w:p>
    <w:p w:rsidR="00EF094E" w:rsidRPr="00FC009D" w:rsidRDefault="006A256D" w:rsidP="00E01CFC">
      <w:pPr>
        <w:ind w:firstLine="709"/>
        <w:jc w:val="both"/>
        <w:rPr>
          <w:sz w:val="28"/>
          <w:szCs w:val="28"/>
        </w:rPr>
      </w:pPr>
      <w:proofErr w:type="gramStart"/>
      <w:r>
        <w:rPr>
          <w:sz w:val="28"/>
          <w:szCs w:val="28"/>
        </w:rPr>
        <w:t>При</w:t>
      </w:r>
      <w:r w:rsidRPr="006A256D">
        <w:rPr>
          <w:sz w:val="28"/>
          <w:szCs w:val="28"/>
        </w:rPr>
        <w:t xml:space="preserve"> </w:t>
      </w:r>
      <w:r>
        <w:rPr>
          <w:sz w:val="28"/>
          <w:szCs w:val="28"/>
        </w:rPr>
        <w:t>проведении заседания конкурсной комиссии в соответствии с пунктом </w:t>
      </w:r>
      <w:r w:rsidR="00ED4F2B">
        <w:rPr>
          <w:sz w:val="28"/>
          <w:szCs w:val="28"/>
        </w:rPr>
        <w:fldChar w:fldCharType="begin"/>
      </w:r>
      <w:r>
        <w:rPr>
          <w:sz w:val="28"/>
          <w:szCs w:val="28"/>
        </w:rPr>
        <w:instrText xml:space="preserve"> REF _Ref384019858 \r \h </w:instrText>
      </w:r>
      <w:r w:rsidR="00ED4F2B">
        <w:rPr>
          <w:sz w:val="28"/>
          <w:szCs w:val="28"/>
        </w:rPr>
      </w:r>
      <w:r w:rsidR="00ED4F2B">
        <w:rPr>
          <w:sz w:val="28"/>
          <w:szCs w:val="28"/>
        </w:rPr>
        <w:fldChar w:fldCharType="separate"/>
      </w:r>
      <w:r w:rsidR="0021357F">
        <w:rPr>
          <w:sz w:val="28"/>
          <w:szCs w:val="28"/>
        </w:rPr>
        <w:t>4.12.4</w:t>
      </w:r>
      <w:r w:rsidR="00ED4F2B">
        <w:rPr>
          <w:sz w:val="28"/>
          <w:szCs w:val="28"/>
        </w:rPr>
        <w:fldChar w:fldCharType="end"/>
      </w:r>
      <w:r>
        <w:rPr>
          <w:sz w:val="28"/>
          <w:szCs w:val="28"/>
        </w:rPr>
        <w:t xml:space="preserve"> </w:t>
      </w:r>
      <w:r w:rsidR="00791568">
        <w:rPr>
          <w:sz w:val="28"/>
          <w:szCs w:val="28"/>
        </w:rPr>
        <w:t xml:space="preserve">данный </w:t>
      </w:r>
      <w:r w:rsidRPr="006A256D">
        <w:rPr>
          <w:sz w:val="28"/>
          <w:szCs w:val="28"/>
        </w:rPr>
        <w:t xml:space="preserve">протокол подписывается </w:t>
      </w:r>
      <w:r w:rsidR="00791568">
        <w:rPr>
          <w:sz w:val="28"/>
          <w:szCs w:val="28"/>
        </w:rPr>
        <w:t xml:space="preserve">всеми </w:t>
      </w:r>
      <w:r w:rsidRPr="006A256D">
        <w:rPr>
          <w:sz w:val="28"/>
          <w:szCs w:val="28"/>
        </w:rPr>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fldChar w:fldCharType="begin"/>
      </w:r>
      <w:r w:rsidR="002863D8">
        <w:instrText xml:space="preserve"> REF _Ref317254108 \r \h  \* MERGEFORMAT </w:instrText>
      </w:r>
      <w:r w:rsidR="002863D8">
        <w:fldChar w:fldCharType="separate"/>
      </w:r>
      <w:r w:rsidR="0021357F" w:rsidRPr="0021357F">
        <w:rPr>
          <w:sz w:val="28"/>
          <w:szCs w:val="28"/>
        </w:rPr>
        <w:t>2.7.2</w:t>
      </w:r>
      <w:r w:rsidR="002863D8">
        <w:fldChar w:fldCharType="end"/>
      </w:r>
      <w:r w:rsidRPr="006A256D">
        <w:rPr>
          <w:sz w:val="28"/>
          <w:szCs w:val="28"/>
        </w:rPr>
        <w:t>.</w:t>
      </w:r>
      <w:proofErr w:type="gramEnd"/>
    </w:p>
    <w:p w:rsidR="00EF094E" w:rsidRPr="00FC009D" w:rsidRDefault="00EF094E" w:rsidP="00EF094E">
      <w:pPr>
        <w:numPr>
          <w:ilvl w:val="2"/>
          <w:numId w:val="11"/>
        </w:numPr>
        <w:tabs>
          <w:tab w:val="left" w:pos="1701"/>
        </w:tabs>
        <w:ind w:left="0" w:firstLine="709"/>
        <w:jc w:val="both"/>
        <w:rPr>
          <w:sz w:val="28"/>
          <w:szCs w:val="28"/>
        </w:rPr>
      </w:pPr>
      <w:r w:rsidRPr="00FC009D">
        <w:rPr>
          <w:sz w:val="28"/>
          <w:szCs w:val="28"/>
        </w:rPr>
        <w:t>В случае если по окончании срока подачи заявок на участие в</w:t>
      </w:r>
      <w:r w:rsidRPr="00FC009D">
        <w:rPr>
          <w:sz w:val="28"/>
          <w:szCs w:val="28"/>
          <w:lang w:val="en-US"/>
        </w:rPr>
        <w:t> </w:t>
      </w:r>
      <w:r w:rsidRPr="00FC009D">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FC009D">
        <w:rPr>
          <w:sz w:val="28"/>
          <w:szCs w:val="28"/>
          <w:lang w:val="en-US"/>
        </w:rPr>
        <w:t> </w:t>
      </w:r>
      <w:r w:rsidRPr="00FC009D">
        <w:rPr>
          <w:sz w:val="28"/>
          <w:szCs w:val="28"/>
        </w:rPr>
        <w:t>подано ни одной заявки на участие в конкурсе, в указанный протокол вносится информация о признании конкурса несостоявшимся.</w:t>
      </w:r>
    </w:p>
    <w:p w:rsidR="00012898" w:rsidRDefault="00EF094E" w:rsidP="00012898">
      <w:pPr>
        <w:numPr>
          <w:ilvl w:val="2"/>
          <w:numId w:val="11"/>
        </w:numPr>
        <w:tabs>
          <w:tab w:val="left" w:pos="1701"/>
        </w:tabs>
        <w:ind w:left="0" w:firstLine="709"/>
        <w:jc w:val="both"/>
        <w:rPr>
          <w:sz w:val="28"/>
          <w:szCs w:val="28"/>
        </w:rPr>
      </w:pPr>
      <w:bookmarkStart w:id="151" w:name="_Ref389729860"/>
      <w:r w:rsidRPr="00FC009D">
        <w:rPr>
          <w:sz w:val="28"/>
          <w:szCs w:val="28"/>
        </w:rPr>
        <w:t>В случае</w:t>
      </w:r>
      <w:proofErr w:type="gramStart"/>
      <w:r w:rsidRPr="00FC009D">
        <w:rPr>
          <w:sz w:val="28"/>
          <w:szCs w:val="28"/>
        </w:rPr>
        <w:t>,</w:t>
      </w:r>
      <w:proofErr w:type="gramEnd"/>
      <w:r w:rsidRPr="00FC009D">
        <w:rPr>
          <w:sz w:val="28"/>
          <w:szCs w:val="28"/>
        </w:rPr>
        <w:t xml:space="preserve"> если по окончании срока подачи заявок на участие в</w:t>
      </w:r>
      <w:r w:rsidRPr="00FC009D">
        <w:rPr>
          <w:sz w:val="28"/>
          <w:szCs w:val="28"/>
          <w:lang w:val="en-US"/>
        </w:rPr>
        <w:t> </w:t>
      </w:r>
      <w:r w:rsidRPr="00FC009D">
        <w:rPr>
          <w:sz w:val="28"/>
          <w:szCs w:val="28"/>
        </w:rPr>
        <w:t>конкурсе подана только одна заявка на участие в конкурсе,</w:t>
      </w:r>
      <w:r w:rsidR="005E457C">
        <w:rPr>
          <w:sz w:val="28"/>
          <w:szCs w:val="28"/>
        </w:rPr>
        <w:t xml:space="preserve"> </w:t>
      </w:r>
      <w:bookmarkEnd w:id="151"/>
      <w:r w:rsidRPr="00FC009D">
        <w:rPr>
          <w:sz w:val="28"/>
          <w:szCs w:val="28"/>
        </w:rPr>
        <w:t xml:space="preserve">указанная заявка на участие в конкурсе рассматривается в порядке, установленном </w:t>
      </w:r>
      <w:r w:rsidR="008665B9">
        <w:rPr>
          <w:sz w:val="28"/>
          <w:szCs w:val="28"/>
        </w:rPr>
        <w:t>пунктами </w:t>
      </w:r>
      <w:r w:rsidR="00ED4F2B">
        <w:rPr>
          <w:sz w:val="28"/>
          <w:szCs w:val="28"/>
        </w:rPr>
        <w:fldChar w:fldCharType="begin"/>
      </w:r>
      <w:r w:rsidR="008665B9">
        <w:rPr>
          <w:sz w:val="28"/>
          <w:szCs w:val="28"/>
        </w:rPr>
        <w:instrText xml:space="preserve"> REF _Ref384109209 \r \h </w:instrText>
      </w:r>
      <w:r w:rsidR="00ED4F2B">
        <w:rPr>
          <w:sz w:val="28"/>
          <w:szCs w:val="28"/>
        </w:rPr>
      </w:r>
      <w:r w:rsidR="00ED4F2B">
        <w:rPr>
          <w:sz w:val="28"/>
          <w:szCs w:val="28"/>
        </w:rPr>
        <w:fldChar w:fldCharType="separate"/>
      </w:r>
      <w:r w:rsidR="0021357F">
        <w:rPr>
          <w:sz w:val="28"/>
          <w:szCs w:val="28"/>
        </w:rPr>
        <w:t>4.14.1</w:t>
      </w:r>
      <w:r w:rsidR="00ED4F2B">
        <w:rPr>
          <w:sz w:val="28"/>
          <w:szCs w:val="28"/>
        </w:rPr>
        <w:fldChar w:fldCharType="end"/>
      </w:r>
      <w:r w:rsidR="008665B9">
        <w:rPr>
          <w:sz w:val="28"/>
          <w:szCs w:val="28"/>
        </w:rPr>
        <w:t xml:space="preserve">, </w:t>
      </w:r>
      <w:r w:rsidR="00ED4F2B">
        <w:rPr>
          <w:sz w:val="28"/>
          <w:szCs w:val="28"/>
        </w:rPr>
        <w:fldChar w:fldCharType="begin"/>
      </w:r>
      <w:r w:rsidR="008665B9">
        <w:rPr>
          <w:sz w:val="28"/>
          <w:szCs w:val="28"/>
        </w:rPr>
        <w:instrText xml:space="preserve"> REF _Ref317258141 \r \h </w:instrText>
      </w:r>
      <w:r w:rsidR="00ED4F2B">
        <w:rPr>
          <w:sz w:val="28"/>
          <w:szCs w:val="28"/>
        </w:rPr>
      </w:r>
      <w:r w:rsidR="00ED4F2B">
        <w:rPr>
          <w:sz w:val="28"/>
          <w:szCs w:val="28"/>
        </w:rPr>
        <w:fldChar w:fldCharType="separate"/>
      </w:r>
      <w:r w:rsidR="0021357F">
        <w:rPr>
          <w:sz w:val="28"/>
          <w:szCs w:val="28"/>
        </w:rPr>
        <w:t>4.14.2</w:t>
      </w:r>
      <w:r w:rsidR="00ED4F2B">
        <w:rPr>
          <w:sz w:val="28"/>
          <w:szCs w:val="28"/>
        </w:rPr>
        <w:fldChar w:fldCharType="end"/>
      </w:r>
      <w:r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52" w:name="_Toc317269894"/>
      <w:bookmarkStart w:id="153" w:name="_Toc317269975"/>
      <w:bookmarkStart w:id="154" w:name="_Toc317269900"/>
      <w:bookmarkStart w:id="155" w:name="_Toc317269981"/>
      <w:bookmarkStart w:id="156" w:name="_Toc317269901"/>
      <w:bookmarkStart w:id="157" w:name="_Toc317269982"/>
      <w:bookmarkStart w:id="158" w:name="_Toc317269902"/>
      <w:bookmarkStart w:id="159" w:name="_Toc317269983"/>
      <w:bookmarkStart w:id="160" w:name="_Toc317269903"/>
      <w:bookmarkStart w:id="161" w:name="_Toc317269984"/>
      <w:bookmarkStart w:id="162" w:name="_Toc317269904"/>
      <w:bookmarkStart w:id="163" w:name="_Toc317269985"/>
      <w:bookmarkStart w:id="164" w:name="_Toc317269907"/>
      <w:bookmarkStart w:id="165" w:name="_Toc317269988"/>
      <w:bookmarkStart w:id="166" w:name="_Toc317269909"/>
      <w:bookmarkStart w:id="167" w:name="_Toc317269990"/>
      <w:bookmarkStart w:id="168" w:name="_Toc269472549"/>
      <w:bookmarkStart w:id="169" w:name="_Toc277263812"/>
      <w:bookmarkStart w:id="170" w:name="_Toc411843800"/>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FC009D">
        <w:rPr>
          <w:rFonts w:ascii="Times New Roman" w:hAnsi="Times New Roman" w:cs="Times New Roman"/>
          <w:b w:val="0"/>
          <w:i w:val="0"/>
        </w:rPr>
        <w:t xml:space="preserve">Опоздавшие </w:t>
      </w:r>
      <w:bookmarkEnd w:id="168"/>
      <w:r w:rsidRPr="00FC009D">
        <w:rPr>
          <w:rFonts w:ascii="Times New Roman" w:hAnsi="Times New Roman" w:cs="Times New Roman"/>
          <w:b w:val="0"/>
          <w:i w:val="0"/>
        </w:rPr>
        <w:t>заявки на участие в конкурсе</w:t>
      </w:r>
      <w:bookmarkEnd w:id="169"/>
      <w:bookmarkEnd w:id="170"/>
    </w:p>
    <w:p w:rsidR="00012898" w:rsidRDefault="007F25B7" w:rsidP="00012898">
      <w:pPr>
        <w:numPr>
          <w:ilvl w:val="2"/>
          <w:numId w:val="11"/>
        </w:numPr>
        <w:tabs>
          <w:tab w:val="num" w:pos="1701"/>
        </w:tabs>
        <w:ind w:left="0" w:firstLine="709"/>
        <w:jc w:val="both"/>
        <w:rPr>
          <w:sz w:val="28"/>
          <w:szCs w:val="28"/>
        </w:rPr>
      </w:pPr>
      <w:r w:rsidRPr="007F25B7">
        <w:rPr>
          <w:sz w:val="28"/>
          <w:szCs w:val="28"/>
        </w:rPr>
        <w:t>Заявки на участие в конкурсе должны быть поданы до истечения срока, установленного извещением о проведении конкурса и пунктом </w:t>
      </w:r>
      <w:r w:rsidRPr="007F25B7">
        <w:rPr>
          <w:sz w:val="28"/>
          <w:szCs w:val="28"/>
        </w:rPr>
        <w:fldChar w:fldCharType="begin"/>
      </w:r>
      <w:r w:rsidRPr="007F25B7">
        <w:rPr>
          <w:sz w:val="28"/>
          <w:szCs w:val="28"/>
        </w:rPr>
        <w:instrText xml:space="preserve"> REF _Ref317250778 \r \h  \* MERGEFORMAT </w:instrText>
      </w:r>
      <w:r w:rsidRPr="007F25B7">
        <w:rPr>
          <w:sz w:val="28"/>
          <w:szCs w:val="28"/>
        </w:rPr>
      </w:r>
      <w:r w:rsidRPr="007F25B7">
        <w:rPr>
          <w:sz w:val="28"/>
          <w:szCs w:val="28"/>
        </w:rPr>
        <w:fldChar w:fldCharType="separate"/>
      </w:r>
      <w:r w:rsidR="0021357F">
        <w:rPr>
          <w:sz w:val="28"/>
          <w:szCs w:val="28"/>
        </w:rPr>
        <w:t>21</w:t>
      </w:r>
      <w:r w:rsidRPr="007F25B7">
        <w:rPr>
          <w:sz w:val="28"/>
          <w:szCs w:val="28"/>
        </w:rPr>
        <w:fldChar w:fldCharType="end"/>
      </w:r>
      <w:r w:rsidRPr="007F25B7">
        <w:rPr>
          <w:sz w:val="28"/>
          <w:szCs w:val="28"/>
        </w:rPr>
        <w:t xml:space="preserve"> раздела </w:t>
      </w:r>
      <w:r w:rsidRPr="007F25B7">
        <w:rPr>
          <w:sz w:val="28"/>
          <w:szCs w:val="28"/>
        </w:rPr>
        <w:fldChar w:fldCharType="begin"/>
      </w:r>
      <w:r w:rsidRPr="007F25B7">
        <w:rPr>
          <w:sz w:val="28"/>
          <w:szCs w:val="28"/>
        </w:rPr>
        <w:instrText xml:space="preserve"> REF _Ref317249938 \r \h  \* MERGEFORMAT </w:instrText>
      </w:r>
      <w:r w:rsidRPr="007F25B7">
        <w:rPr>
          <w:sz w:val="28"/>
          <w:szCs w:val="28"/>
        </w:rPr>
      </w:r>
      <w:r w:rsidRPr="007F25B7">
        <w:rPr>
          <w:sz w:val="28"/>
          <w:szCs w:val="28"/>
        </w:rPr>
        <w:fldChar w:fldCharType="separate"/>
      </w:r>
      <w:r w:rsidR="0021357F">
        <w:rPr>
          <w:sz w:val="28"/>
          <w:szCs w:val="28"/>
        </w:rPr>
        <w:t>5</w:t>
      </w:r>
      <w:r w:rsidRPr="007F25B7">
        <w:rPr>
          <w:sz w:val="28"/>
          <w:szCs w:val="28"/>
        </w:rPr>
        <w:fldChar w:fldCharType="end"/>
      </w:r>
      <w:r w:rsidRPr="007F25B7">
        <w:rPr>
          <w:sz w:val="28"/>
          <w:szCs w:val="28"/>
        </w:rPr>
        <w:t xml:space="preserve"> «Информационная карта конкурса». Если участник конкурса представил свою заявку с опозданием, она не рассматривается</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71" w:name="_Toc269472550"/>
      <w:bookmarkStart w:id="172" w:name="_Ref317258080"/>
      <w:bookmarkStart w:id="173" w:name="_Ref317258098"/>
      <w:bookmarkStart w:id="174" w:name="_Toc411843801"/>
      <w:r w:rsidRPr="00FC009D">
        <w:rPr>
          <w:rFonts w:ascii="Times New Roman" w:hAnsi="Times New Roman" w:cs="Times New Roman"/>
          <w:b w:val="0"/>
          <w:i w:val="0"/>
        </w:rPr>
        <w:t xml:space="preserve">Рассмотрение заявок на участие в конкурсе, проведение переторжки, выбор победителя </w:t>
      </w:r>
      <w:bookmarkEnd w:id="171"/>
      <w:r w:rsidRPr="00FC009D">
        <w:rPr>
          <w:rFonts w:ascii="Times New Roman" w:hAnsi="Times New Roman" w:cs="Times New Roman"/>
          <w:b w:val="0"/>
          <w:i w:val="0"/>
        </w:rPr>
        <w:t>конкурса</w:t>
      </w:r>
      <w:bookmarkEnd w:id="172"/>
      <w:bookmarkEnd w:id="173"/>
      <w:bookmarkEnd w:id="174"/>
    </w:p>
    <w:p w:rsidR="00012898"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75" w:name="_Ref384109209"/>
      <w:r w:rsidRPr="00FC009D">
        <w:rPr>
          <w:b w:val="0"/>
        </w:rPr>
        <w:t>Общие положения</w:t>
      </w:r>
      <w:bookmarkEnd w:id="175"/>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FC009D">
        <w:rPr>
          <w:rFonts w:eastAsia="Arial Unicode MS"/>
          <w:bCs/>
          <w:sz w:val="28"/>
          <w:szCs w:val="28"/>
        </w:rPr>
        <w:t xml:space="preserve">ассмотрение заявок осуществляется </w:t>
      </w:r>
      <w:r w:rsidR="001D40BE">
        <w:rPr>
          <w:rFonts w:eastAsia="Arial Unicode MS"/>
          <w:bCs/>
          <w:sz w:val="28"/>
          <w:szCs w:val="28"/>
        </w:rPr>
        <w:t xml:space="preserve">в соответствии с </w:t>
      </w:r>
      <w:r w:rsidR="00E025D3" w:rsidRPr="00E025D3">
        <w:rPr>
          <w:rFonts w:eastAsia="Arial Unicode MS"/>
          <w:bCs/>
          <w:sz w:val="28"/>
          <w:szCs w:val="28"/>
        </w:rPr>
        <w:t xml:space="preserve">Методикой </w:t>
      </w:r>
      <w:r w:rsidR="00F55C42" w:rsidRPr="00FC009D">
        <w:rPr>
          <w:rFonts w:eastAsia="Arial Unicode MS"/>
          <w:bCs/>
          <w:sz w:val="28"/>
          <w:szCs w:val="28"/>
        </w:rPr>
        <w:t>в следующем порядке:</w:t>
      </w:r>
    </w:p>
    <w:p w:rsidR="00F55C42" w:rsidRPr="00FC009D" w:rsidRDefault="00F55C42" w:rsidP="004B7822">
      <w:pPr>
        <w:widowControl w:val="0"/>
        <w:numPr>
          <w:ilvl w:val="0"/>
          <w:numId w:val="84"/>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отборочной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2863D8">
        <w:fldChar w:fldCharType="begin"/>
      </w:r>
      <w:r w:rsidR="002863D8">
        <w:instrText xml:space="preserve"> REF _Ref317258141 \r \h  \* MERGEFORMAT </w:instrText>
      </w:r>
      <w:r w:rsidR="002863D8">
        <w:fldChar w:fldCharType="separate"/>
      </w:r>
      <w:r w:rsidR="0021357F" w:rsidRPr="0021357F">
        <w:rPr>
          <w:rFonts w:eastAsia="Arial Unicode MS"/>
          <w:bCs/>
          <w:sz w:val="28"/>
          <w:szCs w:val="28"/>
        </w:rPr>
        <w:t>4.14.2</w:t>
      </w:r>
      <w:r w:rsidR="002863D8">
        <w:fldChar w:fldCharType="end"/>
      </w:r>
      <w:r w:rsidR="00173D87" w:rsidRPr="00FC009D">
        <w:rPr>
          <w:rFonts w:eastAsia="Arial Unicode MS"/>
          <w:bCs/>
          <w:sz w:val="28"/>
          <w:szCs w:val="28"/>
        </w:rPr>
        <w:t>)</w:t>
      </w:r>
      <w:r w:rsidRPr="00FC009D">
        <w:rPr>
          <w:rFonts w:eastAsia="Arial Unicode MS"/>
          <w:bCs/>
          <w:sz w:val="28"/>
          <w:szCs w:val="28"/>
        </w:rPr>
        <w:t>;</w:t>
      </w:r>
    </w:p>
    <w:p w:rsidR="00F55C42" w:rsidRPr="00FC009D" w:rsidRDefault="00F55C42" w:rsidP="004B7822">
      <w:pPr>
        <w:widowControl w:val="0"/>
        <w:numPr>
          <w:ilvl w:val="0"/>
          <w:numId w:val="84"/>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оценочной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2863D8">
        <w:fldChar w:fldCharType="begin"/>
      </w:r>
      <w:r w:rsidR="002863D8">
        <w:instrText xml:space="preserve"> REF _Ref317258175 \r \h  \* MERGEFORMAT </w:instrText>
      </w:r>
      <w:r w:rsidR="002863D8">
        <w:fldChar w:fldCharType="separate"/>
      </w:r>
      <w:r w:rsidR="0021357F" w:rsidRPr="0021357F">
        <w:rPr>
          <w:rFonts w:eastAsia="Arial Unicode MS"/>
          <w:bCs/>
          <w:sz w:val="28"/>
          <w:szCs w:val="28"/>
        </w:rPr>
        <w:t>4.14.4</w:t>
      </w:r>
      <w:r w:rsidR="002863D8">
        <w:fldChar w:fldCharType="end"/>
      </w:r>
      <w:r w:rsidR="00173D87" w:rsidRPr="00FC009D">
        <w:rPr>
          <w:rFonts w:eastAsia="Arial Unicode MS"/>
          <w:bCs/>
          <w:sz w:val="28"/>
          <w:szCs w:val="28"/>
        </w:rPr>
        <w:t>)</w:t>
      </w:r>
      <w:r w:rsidRPr="00FC009D">
        <w:rPr>
          <w:rFonts w:eastAsia="Arial Unicode MS"/>
          <w:bCs/>
          <w:sz w:val="28"/>
          <w:szCs w:val="28"/>
        </w:rPr>
        <w:t>.</w:t>
      </w:r>
    </w:p>
    <w:p w:rsidR="0005382C" w:rsidRPr="006B399C" w:rsidRDefault="00F21B8C" w:rsidP="00C87330">
      <w:pPr>
        <w:widowControl w:val="0"/>
        <w:numPr>
          <w:ilvl w:val="3"/>
          <w:numId w:val="11"/>
        </w:numPr>
        <w:tabs>
          <w:tab w:val="num" w:pos="1985"/>
        </w:tabs>
        <w:autoSpaceDE w:val="0"/>
        <w:autoSpaceDN w:val="0"/>
        <w:adjustRightInd w:val="0"/>
        <w:ind w:left="0" w:firstLine="709"/>
        <w:jc w:val="both"/>
        <w:rPr>
          <w:sz w:val="28"/>
          <w:szCs w:val="28"/>
        </w:rPr>
      </w:pPr>
      <w:r w:rsidRPr="00FC009D">
        <w:rPr>
          <w:rFonts w:eastAsia="Arial Unicode MS"/>
          <w:bCs/>
          <w:sz w:val="28"/>
          <w:szCs w:val="28"/>
        </w:rPr>
        <w:t>После отборочной стадии рассмотрения заявок до выбора победителя</w:t>
      </w:r>
      <w:r w:rsidR="0005382C" w:rsidRPr="00FC009D">
        <w:rPr>
          <w:rFonts w:eastAsia="Arial Unicode MS"/>
          <w:bCs/>
          <w:sz w:val="28"/>
          <w:szCs w:val="28"/>
        </w:rPr>
        <w:t xml:space="preserve"> возможно </w:t>
      </w:r>
      <w:r w:rsidR="0005382C" w:rsidRPr="00FC009D">
        <w:rPr>
          <w:sz w:val="28"/>
          <w:szCs w:val="28"/>
        </w:rPr>
        <w:t xml:space="preserve">проведение </w:t>
      </w:r>
      <w:r w:rsidR="0005382C" w:rsidRPr="006B399C">
        <w:rPr>
          <w:sz w:val="28"/>
          <w:szCs w:val="28"/>
        </w:rPr>
        <w:t>переторжки, если в пункте </w:t>
      </w:r>
      <w:r w:rsidR="002863D8" w:rsidRPr="006B399C">
        <w:rPr>
          <w:sz w:val="28"/>
          <w:szCs w:val="28"/>
        </w:rPr>
        <w:fldChar w:fldCharType="begin"/>
      </w:r>
      <w:r w:rsidR="002863D8" w:rsidRPr="006B399C">
        <w:rPr>
          <w:sz w:val="28"/>
          <w:szCs w:val="28"/>
        </w:rPr>
        <w:instrText xml:space="preserve"> REF _Ref317254826 \r \h  \* MERGEFORMAT </w:instrText>
      </w:r>
      <w:r w:rsidR="002863D8" w:rsidRPr="006B399C">
        <w:rPr>
          <w:sz w:val="28"/>
          <w:szCs w:val="28"/>
        </w:rPr>
      </w:r>
      <w:r w:rsidR="002863D8" w:rsidRPr="006B399C">
        <w:rPr>
          <w:sz w:val="28"/>
          <w:szCs w:val="28"/>
        </w:rPr>
        <w:fldChar w:fldCharType="separate"/>
      </w:r>
      <w:r w:rsidR="0021357F">
        <w:rPr>
          <w:sz w:val="28"/>
          <w:szCs w:val="28"/>
        </w:rPr>
        <w:t>20</w:t>
      </w:r>
      <w:r w:rsidR="002863D8" w:rsidRPr="006B399C">
        <w:rPr>
          <w:sz w:val="28"/>
          <w:szCs w:val="28"/>
        </w:rPr>
        <w:fldChar w:fldCharType="end"/>
      </w:r>
      <w:r w:rsidR="0005382C"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05382C" w:rsidRPr="006B399C">
        <w:rPr>
          <w:sz w:val="28"/>
          <w:szCs w:val="28"/>
        </w:rPr>
        <w:t xml:space="preserve"> «Информационная карта конкурса» предусмотрена возможность проведения процедуры переторжки.</w:t>
      </w:r>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П</w:t>
      </w:r>
      <w:r w:rsidR="00F55C42" w:rsidRPr="00FC009D">
        <w:rPr>
          <w:sz w:val="28"/>
          <w:szCs w:val="28"/>
        </w:rPr>
        <w:t>о решению конкурсной комиссии отборочная и оценочная стадии могут быть объединены с оформлением единого протокола</w:t>
      </w:r>
      <w:r w:rsidR="00C604F8" w:rsidRPr="00FC009D">
        <w:rPr>
          <w:sz w:val="28"/>
          <w:szCs w:val="28"/>
        </w:rPr>
        <w:t>, при этом сроки оформления протоколов по результатам отборочной стадии и оценочной стадии не суммируются.</w:t>
      </w:r>
    </w:p>
    <w:p w:rsidR="00C87330" w:rsidRPr="006B399C"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Р</w:t>
      </w:r>
      <w:r w:rsidR="00C87330" w:rsidRPr="00FC009D">
        <w:rPr>
          <w:sz w:val="28"/>
          <w:szCs w:val="28"/>
        </w:rPr>
        <w:t xml:space="preserve">ассмотрение </w:t>
      </w:r>
      <w:r w:rsidR="00C87330" w:rsidRPr="006B399C">
        <w:rPr>
          <w:sz w:val="28"/>
          <w:szCs w:val="28"/>
        </w:rPr>
        <w:t>заявок на</w:t>
      </w:r>
      <w:r w:rsidR="00C87330" w:rsidRPr="006B399C">
        <w:rPr>
          <w:sz w:val="28"/>
          <w:szCs w:val="28"/>
          <w:lang w:val="en-US"/>
        </w:rPr>
        <w:t> </w:t>
      </w:r>
      <w:r w:rsidR="00C87330" w:rsidRPr="006B399C">
        <w:rPr>
          <w:sz w:val="28"/>
          <w:szCs w:val="28"/>
        </w:rPr>
        <w:t>участие в конкурсе проводится в сроки, установленные извещением о</w:t>
      </w:r>
      <w:r w:rsidR="00C87330" w:rsidRPr="006B399C">
        <w:rPr>
          <w:sz w:val="28"/>
          <w:szCs w:val="28"/>
          <w:lang w:val="en-US"/>
        </w:rPr>
        <w:t> </w:t>
      </w:r>
      <w:r w:rsidR="00C87330" w:rsidRPr="006B399C">
        <w:rPr>
          <w:sz w:val="28"/>
          <w:szCs w:val="28"/>
        </w:rPr>
        <w:t>проведении конкурса и пунктом</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_Ref317254136 \r \h  \* MERGEFORMAT </w:instrText>
      </w:r>
      <w:r w:rsidR="002863D8" w:rsidRPr="006B399C">
        <w:rPr>
          <w:sz w:val="28"/>
          <w:szCs w:val="28"/>
        </w:rPr>
      </w:r>
      <w:r w:rsidR="002863D8" w:rsidRPr="006B399C">
        <w:rPr>
          <w:sz w:val="28"/>
          <w:szCs w:val="28"/>
        </w:rPr>
        <w:fldChar w:fldCharType="separate"/>
      </w:r>
      <w:r w:rsidR="0021357F">
        <w:rPr>
          <w:sz w:val="28"/>
          <w:szCs w:val="28"/>
        </w:rPr>
        <w:t>22</w:t>
      </w:r>
      <w:r w:rsidR="002863D8" w:rsidRPr="006B399C">
        <w:rPr>
          <w:sz w:val="28"/>
          <w:szCs w:val="28"/>
        </w:rPr>
        <w:fldChar w:fldCharType="end"/>
      </w:r>
      <w:r w:rsidR="00C87330"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_Ref317254150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C87330" w:rsidRPr="006B399C">
        <w:rPr>
          <w:sz w:val="28"/>
          <w:szCs w:val="28"/>
        </w:rPr>
        <w:t xml:space="preserve"> «Информационная карта конкурса».</w:t>
      </w:r>
    </w:p>
    <w:p w:rsidR="00C87330" w:rsidRPr="00FC009D"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Организатор конкурса</w:t>
      </w:r>
      <w:r w:rsidR="00744448" w:rsidRPr="00FC009D">
        <w:rPr>
          <w:sz w:val="28"/>
          <w:szCs w:val="28"/>
        </w:rPr>
        <w:t>,</w:t>
      </w:r>
      <w:r w:rsidRPr="00FC009D">
        <w:rPr>
          <w:sz w:val="28"/>
          <w:szCs w:val="28"/>
        </w:rPr>
        <w:t xml:space="preserve"> по решению конкурсной комиссии либо </w:t>
      </w:r>
      <w:r w:rsidRPr="00FC009D">
        <w:rPr>
          <w:sz w:val="28"/>
          <w:szCs w:val="28"/>
        </w:rPr>
        <w:lastRenderedPageBreak/>
        <w:t>по указанию заказчика, привлекает экспертов к рассмотрению заявок</w:t>
      </w:r>
      <w:r w:rsidR="00B81D81" w:rsidRPr="00FC009D">
        <w:rPr>
          <w:sz w:val="28"/>
          <w:szCs w:val="28"/>
        </w:rPr>
        <w:t xml:space="preserve"> на участие в конкурсе</w:t>
      </w:r>
      <w:r w:rsidRPr="00FC009D">
        <w:rPr>
          <w:sz w:val="28"/>
          <w:szCs w:val="28"/>
        </w:rPr>
        <w:t xml:space="preserve">. При </w:t>
      </w:r>
      <w:r w:rsidR="0046112E">
        <w:rPr>
          <w:sz w:val="28"/>
          <w:szCs w:val="28"/>
        </w:rPr>
        <w:t xml:space="preserve">рассмотрении </w:t>
      </w:r>
      <w:r w:rsidR="0046112E" w:rsidRPr="001F0175">
        <w:rPr>
          <w:sz w:val="28"/>
          <w:szCs w:val="28"/>
        </w:rPr>
        <w:t>заявок на участие в конкурсе</w:t>
      </w:r>
      <w:r w:rsidRPr="00FC009D">
        <w:rPr>
          <w:sz w:val="28"/>
          <w:szCs w:val="28"/>
        </w:rPr>
        <w:t xml:space="preserve"> конкурсная комиссия </w:t>
      </w:r>
      <w:r w:rsidR="0046112E">
        <w:rPr>
          <w:sz w:val="28"/>
          <w:szCs w:val="28"/>
        </w:rPr>
        <w:t>также</w:t>
      </w:r>
      <w:r w:rsidR="001F0175" w:rsidRPr="001F0175">
        <w:rPr>
          <w:sz w:val="28"/>
          <w:szCs w:val="28"/>
        </w:rPr>
        <w:t xml:space="preserve"> </w:t>
      </w:r>
      <w:r w:rsidRPr="00FC009D">
        <w:rPr>
          <w:sz w:val="28"/>
          <w:szCs w:val="28"/>
        </w:rPr>
        <w:t>рассматривает оценки и рекомендации экспертов (если они привлекались).</w:t>
      </w:r>
      <w:r w:rsidRPr="00FC009D">
        <w:t xml:space="preserve"> </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FC009D">
        <w:rPr>
          <w:sz w:val="28"/>
          <w:szCs w:val="28"/>
          <w:lang w:val="en-US"/>
        </w:rPr>
        <w:t> </w:t>
      </w:r>
      <w:r w:rsidRPr="00FC009D">
        <w:rPr>
          <w:sz w:val="28"/>
          <w:szCs w:val="28"/>
        </w:rPr>
        <w:t xml:space="preserve">заявке на участие в конкурсе и приложениях к ней, информацию о соответствии </w:t>
      </w:r>
      <w:r w:rsidR="00181251" w:rsidRPr="00181251">
        <w:rPr>
          <w:sz w:val="28"/>
          <w:szCs w:val="28"/>
        </w:rPr>
        <w:t>предоставленных участником конкурса сведений действительности</w:t>
      </w:r>
      <w:r w:rsidRPr="00FC009D">
        <w:rPr>
          <w:sz w:val="28"/>
          <w:szCs w:val="28"/>
        </w:rPr>
        <w:t>.</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При наличии сомнений в достоверности копии документа организатор конкурса вправе запросить для обозрения </w:t>
      </w:r>
      <w:r w:rsidR="00E025D3">
        <w:rPr>
          <w:sz w:val="28"/>
          <w:szCs w:val="28"/>
        </w:rPr>
        <w:t xml:space="preserve">нотариально заверенную копию </w:t>
      </w:r>
      <w:r w:rsidRPr="00FC009D">
        <w:rPr>
          <w:sz w:val="28"/>
          <w:szCs w:val="28"/>
        </w:rPr>
        <w:t>документа, предоставленного в копии. В случае</w:t>
      </w:r>
      <w:proofErr w:type="gramStart"/>
      <w:r w:rsidRPr="00FC009D">
        <w:rPr>
          <w:sz w:val="28"/>
          <w:szCs w:val="28"/>
        </w:rPr>
        <w:t>,</w:t>
      </w:r>
      <w:proofErr w:type="gramEnd"/>
      <w:r w:rsidRPr="00FC009D">
        <w:rPr>
          <w:sz w:val="28"/>
          <w:szCs w:val="28"/>
        </w:rPr>
        <w:t xml:space="preserve"> если </w:t>
      </w:r>
      <w:r w:rsidR="00E526CF" w:rsidRPr="00FC009D">
        <w:rPr>
          <w:sz w:val="28"/>
          <w:szCs w:val="28"/>
        </w:rPr>
        <w:t xml:space="preserve">участник </w:t>
      </w:r>
      <w:r w:rsidRPr="00FC009D">
        <w:rPr>
          <w:sz w:val="28"/>
          <w:szCs w:val="28"/>
        </w:rPr>
        <w:t xml:space="preserve">конкурса в установленный в запросе </w:t>
      </w:r>
      <w:r w:rsidR="006A66EB" w:rsidRPr="00FC009D">
        <w:rPr>
          <w:sz w:val="28"/>
          <w:szCs w:val="28"/>
        </w:rPr>
        <w:t xml:space="preserve">разумный </w:t>
      </w:r>
      <w:r w:rsidRPr="00FC009D">
        <w:rPr>
          <w:sz w:val="28"/>
          <w:szCs w:val="28"/>
        </w:rPr>
        <w:t xml:space="preserve">срок не предоставил </w:t>
      </w:r>
      <w:r w:rsidR="00C30866" w:rsidRPr="00C30866">
        <w:rPr>
          <w:sz w:val="28"/>
          <w:szCs w:val="28"/>
        </w:rPr>
        <w:t>нотариально заверенн</w:t>
      </w:r>
      <w:r w:rsidR="00C30866">
        <w:rPr>
          <w:sz w:val="28"/>
          <w:szCs w:val="28"/>
        </w:rPr>
        <w:t>ой</w:t>
      </w:r>
      <w:r w:rsidR="00C30866" w:rsidRPr="00C30866">
        <w:rPr>
          <w:sz w:val="28"/>
          <w:szCs w:val="28"/>
        </w:rPr>
        <w:t xml:space="preserve"> копи</w:t>
      </w:r>
      <w:r w:rsidR="00C30866">
        <w:rPr>
          <w:sz w:val="28"/>
          <w:szCs w:val="28"/>
        </w:rPr>
        <w:t>и</w:t>
      </w:r>
      <w:r w:rsidR="00C30866" w:rsidRPr="00C30866">
        <w:rPr>
          <w:sz w:val="28"/>
          <w:szCs w:val="28"/>
        </w:rPr>
        <w:t xml:space="preserve"> </w:t>
      </w:r>
      <w:r w:rsidRPr="00FC009D">
        <w:rPr>
          <w:sz w:val="28"/>
          <w:szCs w:val="28"/>
        </w:rPr>
        <w:t>документа, копия документа не рассматривается и документ считается не предоставленным.</w:t>
      </w:r>
    </w:p>
    <w:p w:rsidR="008240C6" w:rsidRDefault="008240C6" w:rsidP="008240C6">
      <w:pPr>
        <w:numPr>
          <w:ilvl w:val="3"/>
          <w:numId w:val="11"/>
        </w:numPr>
        <w:tabs>
          <w:tab w:val="num" w:pos="1985"/>
        </w:tabs>
        <w:autoSpaceDE w:val="0"/>
        <w:autoSpaceDN w:val="0"/>
        <w:adjustRightInd w:val="0"/>
        <w:ind w:left="0" w:firstLine="709"/>
        <w:jc w:val="both"/>
        <w:rPr>
          <w:sz w:val="28"/>
          <w:szCs w:val="28"/>
        </w:rPr>
      </w:pPr>
      <w:bookmarkStart w:id="176" w:name="_Ref317251555"/>
      <w:r w:rsidRPr="00FC009D">
        <w:rPr>
          <w:sz w:val="28"/>
          <w:szCs w:val="28"/>
        </w:rPr>
        <w:t xml:space="preserve">В ходе рассмотрения заявок на участие в конкурсе </w:t>
      </w:r>
      <w:r w:rsidR="00CC66D6">
        <w:rPr>
          <w:sz w:val="28"/>
          <w:szCs w:val="28"/>
        </w:rPr>
        <w:t xml:space="preserve">в случаях, указанных ниже, </w:t>
      </w:r>
      <w:r w:rsidR="00FE30AA" w:rsidRPr="00FE30AA">
        <w:rPr>
          <w:sz w:val="28"/>
          <w:szCs w:val="28"/>
        </w:rPr>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FC009D">
        <w:rPr>
          <w:sz w:val="28"/>
          <w:szCs w:val="28"/>
        </w:rPr>
        <w:t>:</w:t>
      </w:r>
      <w:bookmarkEnd w:id="176"/>
    </w:p>
    <w:p w:rsidR="00FE30AA" w:rsidRPr="00FC009D" w:rsidRDefault="00FE30AA" w:rsidP="00FE30AA">
      <w:pPr>
        <w:numPr>
          <w:ilvl w:val="4"/>
          <w:numId w:val="11"/>
        </w:numPr>
        <w:tabs>
          <w:tab w:val="clear" w:pos="7668"/>
          <w:tab w:val="left" w:pos="1985"/>
        </w:tabs>
        <w:autoSpaceDE w:val="0"/>
        <w:autoSpaceDN w:val="0"/>
        <w:adjustRightInd w:val="0"/>
        <w:ind w:left="0" w:firstLine="709"/>
        <w:jc w:val="both"/>
        <w:rPr>
          <w:sz w:val="28"/>
          <w:szCs w:val="28"/>
        </w:rPr>
      </w:pPr>
      <w:bookmarkStart w:id="177" w:name="_Ref382573369"/>
      <w:r w:rsidRPr="00FE30AA">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177"/>
    </w:p>
    <w:p w:rsidR="00FE30AA" w:rsidRDefault="00D04425" w:rsidP="004B7822">
      <w:pPr>
        <w:numPr>
          <w:ilvl w:val="0"/>
          <w:numId w:val="45"/>
        </w:numPr>
        <w:tabs>
          <w:tab w:val="num" w:pos="1276"/>
        </w:tabs>
        <w:autoSpaceDE w:val="0"/>
        <w:autoSpaceDN w:val="0"/>
        <w:adjustRightInd w:val="0"/>
        <w:ind w:left="0" w:firstLine="709"/>
        <w:jc w:val="both"/>
        <w:rPr>
          <w:sz w:val="28"/>
          <w:szCs w:val="28"/>
        </w:rPr>
      </w:pPr>
      <w:bookmarkStart w:id="178" w:name="_Ref348978186"/>
      <w:r w:rsidRPr="00FC009D">
        <w:rPr>
          <w:sz w:val="28"/>
          <w:szCs w:val="28"/>
        </w:rPr>
        <w:t>документы, подтверждающие полномочия лица на подписание заявки от имени участника конкурса,</w:t>
      </w:r>
    </w:p>
    <w:p w:rsidR="00FE30A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саморегулируемых общественных организациях и т.д.), </w:t>
      </w:r>
    </w:p>
    <w:p w:rsidR="00B5784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B5784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от изготовителя товара, подтверждающие </w:t>
      </w:r>
      <w:r w:rsidR="00B5784A" w:rsidRPr="00B5784A">
        <w:rPr>
          <w:sz w:val="28"/>
          <w:szCs w:val="28"/>
        </w:rPr>
        <w:t xml:space="preserve">согласие </w:t>
      </w:r>
      <w:r w:rsidR="003F3EF9">
        <w:rPr>
          <w:sz w:val="28"/>
        </w:rPr>
        <w:t>изготовителя</w:t>
      </w:r>
      <w:r w:rsidR="003F3EF9" w:rsidRPr="00FC009D">
        <w:rPr>
          <w:sz w:val="28"/>
        </w:rPr>
        <w:t xml:space="preserve"> </w:t>
      </w:r>
      <w:r w:rsidR="00B5784A" w:rsidRPr="00B5784A">
        <w:rPr>
          <w:sz w:val="28"/>
          <w:szCs w:val="28"/>
        </w:rPr>
        <w:t>на предложение в рамках закупки его товара участником</w:t>
      </w:r>
      <w:r w:rsidR="003F7241" w:rsidRPr="00FC009D">
        <w:rPr>
          <w:sz w:val="28"/>
          <w:szCs w:val="28"/>
        </w:rPr>
        <w:t>,</w:t>
      </w:r>
    </w:p>
    <w:p w:rsidR="00720717" w:rsidRPr="00FC009D" w:rsidRDefault="00720717" w:rsidP="004B7822">
      <w:pPr>
        <w:numPr>
          <w:ilvl w:val="0"/>
          <w:numId w:val="45"/>
        </w:numPr>
        <w:tabs>
          <w:tab w:val="num" w:pos="1276"/>
        </w:tabs>
        <w:autoSpaceDE w:val="0"/>
        <w:autoSpaceDN w:val="0"/>
        <w:adjustRightInd w:val="0"/>
        <w:ind w:left="0" w:firstLine="709"/>
        <w:jc w:val="both"/>
        <w:rPr>
          <w:sz w:val="28"/>
          <w:szCs w:val="28"/>
        </w:rPr>
      </w:pPr>
      <w:r w:rsidRPr="00B5784A">
        <w:rPr>
          <w:sz w:val="28"/>
          <w:szCs w:val="28"/>
        </w:rPr>
        <w:t>документы, подтверждающие опыт участника конкурса, указанный им в своей заявке</w:t>
      </w:r>
      <w:r>
        <w:rPr>
          <w:sz w:val="28"/>
          <w:szCs w:val="28"/>
        </w:rPr>
        <w:t>,</w:t>
      </w:r>
    </w:p>
    <w:p w:rsidR="00B5784A" w:rsidRDefault="003F7241"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w:t>
      </w:r>
      <w:r w:rsidR="00342B8C"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Pr>
          <w:sz w:val="28"/>
          <w:szCs w:val="28"/>
        </w:rPr>
        <w:t>;</w:t>
      </w:r>
    </w:p>
    <w:bookmarkEnd w:id="178"/>
    <w:p w:rsidR="00012898" w:rsidRDefault="00B5784A" w:rsidP="00012898">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 xml:space="preserve">При выявлении в заявке на участие в конкурсе арифметических, грамматических ошибок. При предоставлении участником </w:t>
      </w:r>
      <w:r>
        <w:rPr>
          <w:sz w:val="28"/>
          <w:szCs w:val="28"/>
        </w:rPr>
        <w:t xml:space="preserve">конкурса </w:t>
      </w:r>
      <w:r w:rsidRPr="00B5784A">
        <w:rPr>
          <w:sz w:val="28"/>
          <w:szCs w:val="28"/>
        </w:rPr>
        <w:t xml:space="preserve">исправленных документов при наличии арифметических ошибок </w:t>
      </w:r>
      <w:r w:rsidR="008240C6" w:rsidRPr="00FC009D">
        <w:rPr>
          <w:sz w:val="28"/>
          <w:szCs w:val="28"/>
        </w:rPr>
        <w:t>применяются следующие правила:</w:t>
      </w:r>
    </w:p>
    <w:p w:rsidR="006D246B"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C009D">
        <w:rPr>
          <w:sz w:val="28"/>
          <w:szCs w:val="28"/>
        </w:rPr>
        <w:t>;</w:t>
      </w:r>
    </w:p>
    <w:p w:rsidR="008240C6"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C009D">
        <w:rPr>
          <w:sz w:val="28"/>
          <w:szCs w:val="28"/>
        </w:rPr>
        <w:t>.</w:t>
      </w:r>
    </w:p>
    <w:p w:rsidR="008240C6" w:rsidRPr="00FC009D" w:rsidRDefault="008240C6" w:rsidP="008240C6">
      <w:pPr>
        <w:autoSpaceDE w:val="0"/>
        <w:autoSpaceDN w:val="0"/>
        <w:adjustRightInd w:val="0"/>
        <w:ind w:firstLine="709"/>
        <w:jc w:val="both"/>
        <w:rPr>
          <w:sz w:val="28"/>
          <w:szCs w:val="28"/>
        </w:rPr>
      </w:pPr>
      <w:r w:rsidRPr="00FC009D">
        <w:rPr>
          <w:sz w:val="28"/>
          <w:szCs w:val="28"/>
        </w:rPr>
        <w:t>Исправление иных ошибок не допускается.</w:t>
      </w:r>
    </w:p>
    <w:p w:rsidR="008C12E0" w:rsidRPr="00FC009D" w:rsidRDefault="00B5784A" w:rsidP="00B5784A">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В случаях, влияющих на допуск участника к конкурсу или оценку его заявки</w:t>
      </w:r>
      <w:r>
        <w:rPr>
          <w:sz w:val="28"/>
          <w:szCs w:val="28"/>
        </w:rPr>
        <w:t xml:space="preserve"> на участие в конкурсе</w:t>
      </w:r>
      <w:r w:rsidRPr="00B5784A">
        <w:rPr>
          <w:sz w:val="28"/>
          <w:szCs w:val="28"/>
        </w:rPr>
        <w:t>:</w:t>
      </w:r>
    </w:p>
    <w:p w:rsidR="00602F64" w:rsidRDefault="00B5784A" w:rsidP="004B7822">
      <w:pPr>
        <w:numPr>
          <w:ilvl w:val="0"/>
          <w:numId w:val="81"/>
        </w:numPr>
        <w:tabs>
          <w:tab w:val="left" w:pos="1276"/>
        </w:tabs>
        <w:autoSpaceDE w:val="0"/>
        <w:autoSpaceDN w:val="0"/>
        <w:adjustRightInd w:val="0"/>
        <w:ind w:left="0" w:firstLine="709"/>
        <w:jc w:val="both"/>
        <w:rPr>
          <w:sz w:val="28"/>
          <w:szCs w:val="28"/>
        </w:rPr>
      </w:pPr>
      <w:bookmarkStart w:id="179" w:name="_Ref349118445"/>
      <w:r w:rsidRPr="00B5784A">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r w:rsidR="00602F64">
        <w:rPr>
          <w:sz w:val="28"/>
          <w:szCs w:val="28"/>
        </w:rPr>
        <w:t>:</w:t>
      </w:r>
    </w:p>
    <w:p w:rsidR="00602F64" w:rsidRDefault="00B5784A" w:rsidP="004B7822">
      <w:pPr>
        <w:numPr>
          <w:ilvl w:val="0"/>
          <w:numId w:val="44"/>
        </w:numPr>
        <w:tabs>
          <w:tab w:val="left" w:pos="1276"/>
        </w:tabs>
        <w:autoSpaceDE w:val="0"/>
        <w:autoSpaceDN w:val="0"/>
        <w:adjustRightInd w:val="0"/>
        <w:ind w:left="1276" w:hanging="567"/>
        <w:jc w:val="both"/>
        <w:rPr>
          <w:sz w:val="28"/>
          <w:szCs w:val="28"/>
        </w:rPr>
      </w:pPr>
      <w:r w:rsidRPr="00B5784A">
        <w:rPr>
          <w:sz w:val="28"/>
          <w:szCs w:val="28"/>
        </w:rPr>
        <w:t>участника конкурса требованиям конкурсной документации</w:t>
      </w:r>
      <w:r w:rsidR="00CB706C">
        <w:rPr>
          <w:sz w:val="28"/>
          <w:szCs w:val="28"/>
        </w:rPr>
        <w:t>, указанным</w:t>
      </w:r>
      <w:r w:rsidRPr="00B5784A">
        <w:rPr>
          <w:sz w:val="28"/>
          <w:szCs w:val="28"/>
        </w:rPr>
        <w:t xml:space="preserve"> </w:t>
      </w:r>
      <w:r w:rsidR="00CB706C">
        <w:rPr>
          <w:sz w:val="28"/>
          <w:szCs w:val="28"/>
        </w:rPr>
        <w:t>в </w:t>
      </w:r>
      <w:r>
        <w:rPr>
          <w:sz w:val="28"/>
          <w:szCs w:val="28"/>
        </w:rPr>
        <w:t>пункт</w:t>
      </w:r>
      <w:r w:rsidR="00CB706C">
        <w:rPr>
          <w:sz w:val="28"/>
          <w:szCs w:val="28"/>
        </w:rPr>
        <w:t>е</w:t>
      </w:r>
      <w:r>
        <w:rPr>
          <w:sz w:val="28"/>
          <w:szCs w:val="28"/>
        </w:rPr>
        <w:t> </w:t>
      </w:r>
      <w:r w:rsidR="00ED4F2B">
        <w:rPr>
          <w:sz w:val="28"/>
          <w:szCs w:val="28"/>
        </w:rPr>
        <w:fldChar w:fldCharType="begin"/>
      </w:r>
      <w:r>
        <w:rPr>
          <w:sz w:val="28"/>
          <w:szCs w:val="28"/>
        </w:rPr>
        <w:instrText xml:space="preserve"> REF _Ref382494710 \r \h </w:instrText>
      </w:r>
      <w:r w:rsidR="00ED4F2B">
        <w:rPr>
          <w:sz w:val="28"/>
          <w:szCs w:val="28"/>
        </w:rPr>
      </w:r>
      <w:r w:rsidR="00ED4F2B">
        <w:rPr>
          <w:sz w:val="28"/>
          <w:szCs w:val="28"/>
        </w:rPr>
        <w:fldChar w:fldCharType="separate"/>
      </w:r>
      <w:r w:rsidR="0021357F">
        <w:rPr>
          <w:sz w:val="28"/>
          <w:szCs w:val="28"/>
        </w:rPr>
        <w:t>3.1.1</w:t>
      </w:r>
      <w:r w:rsidR="00ED4F2B">
        <w:rPr>
          <w:sz w:val="28"/>
          <w:szCs w:val="28"/>
        </w:rPr>
        <w:fldChar w:fldCharType="end"/>
      </w:r>
      <w:r w:rsidRPr="00B5784A">
        <w:rPr>
          <w:sz w:val="28"/>
          <w:szCs w:val="28"/>
        </w:rPr>
        <w:t xml:space="preserve">, </w:t>
      </w:r>
      <w:r w:rsidR="00CB706C">
        <w:rPr>
          <w:sz w:val="28"/>
          <w:szCs w:val="28"/>
        </w:rPr>
        <w:t xml:space="preserve">включая </w:t>
      </w:r>
      <w:r w:rsidR="00602F64">
        <w:rPr>
          <w:sz w:val="28"/>
          <w:szCs w:val="28"/>
        </w:rPr>
        <w:t>требования о наличии разрешительных документов, указанных в </w:t>
      </w:r>
      <w:r w:rsidR="00CB706C">
        <w:rPr>
          <w:sz w:val="28"/>
          <w:szCs w:val="28"/>
        </w:rPr>
        <w:t>пункт</w:t>
      </w:r>
      <w:r w:rsidR="00602F64">
        <w:rPr>
          <w:sz w:val="28"/>
          <w:szCs w:val="28"/>
        </w:rPr>
        <w:t>е</w:t>
      </w:r>
      <w:r w:rsidR="00CB706C">
        <w:rPr>
          <w:sz w:val="28"/>
          <w:szCs w:val="28"/>
        </w:rPr>
        <w:t> </w:t>
      </w:r>
      <w:r w:rsidR="00ED4F2B">
        <w:rPr>
          <w:sz w:val="28"/>
          <w:szCs w:val="28"/>
        </w:rPr>
        <w:fldChar w:fldCharType="begin"/>
      </w:r>
      <w:r w:rsidR="00CB706C">
        <w:rPr>
          <w:sz w:val="28"/>
          <w:szCs w:val="28"/>
        </w:rPr>
        <w:instrText xml:space="preserve"> REF _Ref319658173 \r \h </w:instrText>
      </w:r>
      <w:r w:rsidR="00ED4F2B">
        <w:rPr>
          <w:sz w:val="28"/>
          <w:szCs w:val="28"/>
        </w:rPr>
      </w:r>
      <w:r w:rsidR="00ED4F2B">
        <w:rPr>
          <w:sz w:val="28"/>
          <w:szCs w:val="28"/>
        </w:rPr>
        <w:fldChar w:fldCharType="separate"/>
      </w:r>
      <w:r w:rsidR="0021357F">
        <w:rPr>
          <w:sz w:val="28"/>
          <w:szCs w:val="28"/>
        </w:rPr>
        <w:t>14</w:t>
      </w:r>
      <w:r w:rsidR="00ED4F2B">
        <w:rPr>
          <w:sz w:val="28"/>
          <w:szCs w:val="28"/>
        </w:rPr>
        <w:fldChar w:fldCharType="end"/>
      </w:r>
      <w:r w:rsidR="00CB706C" w:rsidRPr="00CB706C">
        <w:rPr>
          <w:sz w:val="28"/>
          <w:szCs w:val="28"/>
        </w:rPr>
        <w:t xml:space="preserve"> раздела </w:t>
      </w:r>
      <w:r w:rsidR="002863D8">
        <w:fldChar w:fldCharType="begin"/>
      </w:r>
      <w:r w:rsidR="002863D8">
        <w:instrText xml:space="preserve"> REF _Ref317249938 \r \h  \* MERGEFORMAT </w:instrText>
      </w:r>
      <w:r w:rsidR="002863D8">
        <w:fldChar w:fldCharType="separate"/>
      </w:r>
      <w:r w:rsidR="0021357F">
        <w:t>5</w:t>
      </w:r>
      <w:r w:rsidR="002863D8">
        <w:fldChar w:fldCharType="end"/>
      </w:r>
      <w:r w:rsidR="00CB706C" w:rsidRPr="00CB706C">
        <w:rPr>
          <w:sz w:val="28"/>
          <w:szCs w:val="28"/>
        </w:rPr>
        <w:t xml:space="preserve"> «Информационная карта конкурса»</w:t>
      </w:r>
      <w:r w:rsidR="00CB706C">
        <w:rPr>
          <w:sz w:val="28"/>
          <w:szCs w:val="28"/>
        </w:rPr>
        <w:t xml:space="preserve">, </w:t>
      </w:r>
    </w:p>
    <w:p w:rsidR="00602F64" w:rsidRPr="006B399C" w:rsidRDefault="00B5784A" w:rsidP="004B7822">
      <w:pPr>
        <w:numPr>
          <w:ilvl w:val="0"/>
          <w:numId w:val="44"/>
        </w:numPr>
        <w:tabs>
          <w:tab w:val="left" w:pos="1276"/>
        </w:tabs>
        <w:autoSpaceDE w:val="0"/>
        <w:autoSpaceDN w:val="0"/>
        <w:adjustRightInd w:val="0"/>
        <w:ind w:left="1276" w:hanging="567"/>
        <w:jc w:val="both"/>
        <w:rPr>
          <w:sz w:val="28"/>
          <w:szCs w:val="28"/>
        </w:rPr>
      </w:pPr>
      <w:r w:rsidRPr="00B5784A">
        <w:rPr>
          <w:sz w:val="28"/>
          <w:szCs w:val="28"/>
        </w:rPr>
        <w:t xml:space="preserve">привлекаемых </w:t>
      </w:r>
      <w:r w:rsidRPr="00410647">
        <w:rPr>
          <w:sz w:val="28"/>
          <w:szCs w:val="28"/>
        </w:rPr>
        <w:t>субподрядчиков</w:t>
      </w:r>
      <w:r w:rsidRPr="004666F4">
        <w:rPr>
          <w:b/>
          <w:i/>
        </w:rPr>
        <w:t xml:space="preserve"> </w:t>
      </w:r>
      <w:r w:rsidRPr="00B5784A">
        <w:rPr>
          <w:sz w:val="28"/>
          <w:szCs w:val="28"/>
        </w:rPr>
        <w:t xml:space="preserve"> </w:t>
      </w:r>
      <w:r w:rsidR="00602F64" w:rsidRPr="00602F64">
        <w:rPr>
          <w:sz w:val="28"/>
          <w:szCs w:val="28"/>
        </w:rPr>
        <w:t xml:space="preserve">требованиям конкурсной документации, указанным </w:t>
      </w:r>
      <w:r w:rsidR="00602F64">
        <w:rPr>
          <w:sz w:val="28"/>
          <w:szCs w:val="28"/>
        </w:rPr>
        <w:t>в</w:t>
      </w:r>
      <w:r w:rsidRPr="00B5784A">
        <w:rPr>
          <w:sz w:val="28"/>
          <w:szCs w:val="28"/>
        </w:rPr>
        <w:t xml:space="preserve"> </w:t>
      </w:r>
      <w:r w:rsidR="00602F64">
        <w:rPr>
          <w:sz w:val="28"/>
          <w:szCs w:val="28"/>
        </w:rPr>
        <w:t>подпунктах</w:t>
      </w:r>
      <w:r w:rsidR="00B21E08">
        <w:rPr>
          <w:sz w:val="28"/>
          <w:szCs w:val="28"/>
        </w:rPr>
        <w:t> </w:t>
      </w:r>
      <w:r w:rsidR="00ED4F2B">
        <w:rPr>
          <w:sz w:val="28"/>
          <w:szCs w:val="28"/>
        </w:rPr>
        <w:fldChar w:fldCharType="begin"/>
      </w:r>
      <w:r w:rsidR="00557BFE">
        <w:rPr>
          <w:sz w:val="28"/>
          <w:szCs w:val="28"/>
        </w:rPr>
        <w:instrText xml:space="preserve"> REF _Ref382559930 \r \h </w:instrText>
      </w:r>
      <w:r w:rsidR="00ED4F2B">
        <w:rPr>
          <w:sz w:val="28"/>
          <w:szCs w:val="28"/>
        </w:rPr>
      </w:r>
      <w:r w:rsidR="00ED4F2B">
        <w:rPr>
          <w:sz w:val="28"/>
          <w:szCs w:val="28"/>
        </w:rPr>
        <w:fldChar w:fldCharType="separate"/>
      </w:r>
      <w:r w:rsidR="0021357F">
        <w:rPr>
          <w:sz w:val="28"/>
          <w:szCs w:val="28"/>
        </w:rPr>
        <w:t>3.1.1.1</w:t>
      </w:r>
      <w:r w:rsidR="00ED4F2B">
        <w:rPr>
          <w:sz w:val="28"/>
          <w:szCs w:val="28"/>
        </w:rPr>
        <w:fldChar w:fldCharType="end"/>
      </w:r>
      <w:r w:rsidR="00B21E08">
        <w:rPr>
          <w:sz w:val="28"/>
          <w:szCs w:val="28"/>
        </w:rPr>
        <w:t> </w:t>
      </w:r>
      <w:r w:rsidR="00557BFE">
        <w:rPr>
          <w:sz w:val="28"/>
          <w:szCs w:val="28"/>
        </w:rPr>
        <w:t>-</w:t>
      </w:r>
      <w:r w:rsidR="00B21E08">
        <w:rPr>
          <w:sz w:val="28"/>
          <w:szCs w:val="28"/>
        </w:rPr>
        <w:t> </w:t>
      </w:r>
      <w:r w:rsidR="00ED4F2B">
        <w:rPr>
          <w:sz w:val="28"/>
          <w:szCs w:val="28"/>
        </w:rPr>
        <w:fldChar w:fldCharType="begin"/>
      </w:r>
      <w:r w:rsidR="00557BFE">
        <w:rPr>
          <w:sz w:val="28"/>
          <w:szCs w:val="28"/>
        </w:rPr>
        <w:instrText xml:space="preserve"> REF _Ref299553055 \r \h </w:instrText>
      </w:r>
      <w:r w:rsidR="00ED4F2B">
        <w:rPr>
          <w:sz w:val="28"/>
          <w:szCs w:val="28"/>
        </w:rPr>
      </w:r>
      <w:r w:rsidR="00ED4F2B">
        <w:rPr>
          <w:sz w:val="28"/>
          <w:szCs w:val="28"/>
        </w:rPr>
        <w:fldChar w:fldCharType="separate"/>
      </w:r>
      <w:r w:rsidR="0021357F">
        <w:rPr>
          <w:sz w:val="28"/>
          <w:szCs w:val="28"/>
        </w:rPr>
        <w:t>3.1.1.5</w:t>
      </w:r>
      <w:r w:rsidR="00ED4F2B">
        <w:rPr>
          <w:sz w:val="28"/>
          <w:szCs w:val="28"/>
        </w:rPr>
        <w:fldChar w:fldCharType="end"/>
      </w:r>
      <w:r w:rsidR="00B21E08">
        <w:rPr>
          <w:sz w:val="28"/>
          <w:szCs w:val="28"/>
        </w:rPr>
        <w:t xml:space="preserve"> и</w:t>
      </w:r>
      <w:r w:rsidRPr="00B5784A">
        <w:rPr>
          <w:sz w:val="28"/>
          <w:szCs w:val="28"/>
        </w:rPr>
        <w:t xml:space="preserve"> </w:t>
      </w:r>
      <w:r w:rsidR="00B21E08">
        <w:rPr>
          <w:sz w:val="28"/>
          <w:szCs w:val="28"/>
        </w:rPr>
        <w:t>установленным</w:t>
      </w:r>
      <w:r w:rsidR="00602F64">
        <w:rPr>
          <w:sz w:val="28"/>
          <w:szCs w:val="28"/>
        </w:rPr>
        <w:t xml:space="preserve"> </w:t>
      </w:r>
      <w:r w:rsidR="00602F64" w:rsidRPr="006B399C">
        <w:rPr>
          <w:sz w:val="28"/>
          <w:szCs w:val="28"/>
        </w:rPr>
        <w:t>в пункте </w:t>
      </w:r>
      <w:r w:rsidR="00ED4F2B" w:rsidRPr="006B399C">
        <w:rPr>
          <w:sz w:val="28"/>
          <w:szCs w:val="28"/>
        </w:rPr>
        <w:fldChar w:fldCharType="begin"/>
      </w:r>
      <w:r w:rsidR="00602F64" w:rsidRPr="006B399C">
        <w:rPr>
          <w:sz w:val="28"/>
          <w:szCs w:val="28"/>
        </w:rPr>
        <w:instrText xml:space="preserve"> REF _Ref319658173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21357F">
        <w:rPr>
          <w:sz w:val="28"/>
          <w:szCs w:val="28"/>
        </w:rPr>
        <w:t>14</w:t>
      </w:r>
      <w:r w:rsidR="00ED4F2B" w:rsidRPr="006B399C">
        <w:rPr>
          <w:sz w:val="28"/>
          <w:szCs w:val="28"/>
        </w:rPr>
        <w:fldChar w:fldCharType="end"/>
      </w:r>
      <w:r w:rsidR="00602F64"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602F64" w:rsidRPr="006B399C">
        <w:rPr>
          <w:sz w:val="28"/>
          <w:szCs w:val="28"/>
        </w:rPr>
        <w:t xml:space="preserve"> «Информационная карта конкурса»,</w:t>
      </w:r>
    </w:p>
    <w:p w:rsidR="00B5784A" w:rsidRPr="006B399C" w:rsidRDefault="00B5784A" w:rsidP="004B7822">
      <w:pPr>
        <w:numPr>
          <w:ilvl w:val="0"/>
          <w:numId w:val="44"/>
        </w:numPr>
        <w:tabs>
          <w:tab w:val="left" w:pos="1276"/>
        </w:tabs>
        <w:autoSpaceDE w:val="0"/>
        <w:autoSpaceDN w:val="0"/>
        <w:adjustRightInd w:val="0"/>
        <w:ind w:left="1276" w:hanging="567"/>
        <w:jc w:val="both"/>
        <w:rPr>
          <w:sz w:val="28"/>
          <w:szCs w:val="28"/>
        </w:rPr>
      </w:pPr>
      <w:r w:rsidRPr="006B399C">
        <w:rPr>
          <w:sz w:val="28"/>
          <w:szCs w:val="28"/>
        </w:rPr>
        <w:t xml:space="preserve">заявки на участие в конкурсе </w:t>
      </w:r>
      <w:r w:rsidR="00602F64" w:rsidRPr="006B399C">
        <w:rPr>
          <w:sz w:val="28"/>
          <w:szCs w:val="28"/>
        </w:rPr>
        <w:t>требованиям конкурсной документации, указанным в пунктах </w:t>
      </w:r>
      <w:r w:rsidR="00ED4F2B" w:rsidRPr="006B399C">
        <w:rPr>
          <w:sz w:val="28"/>
          <w:szCs w:val="28"/>
        </w:rPr>
        <w:fldChar w:fldCharType="begin"/>
      </w:r>
      <w:r w:rsidR="00602F64" w:rsidRPr="006B399C">
        <w:rPr>
          <w:sz w:val="28"/>
          <w:szCs w:val="28"/>
        </w:rPr>
        <w:instrText xml:space="preserve"> REF _Ref317250598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21357F">
        <w:rPr>
          <w:sz w:val="28"/>
          <w:szCs w:val="28"/>
        </w:rPr>
        <w:t>3</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_Ref317250440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21357F">
        <w:rPr>
          <w:sz w:val="28"/>
          <w:szCs w:val="28"/>
        </w:rPr>
        <w:t>10</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_Ref317257394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21357F">
        <w:rPr>
          <w:sz w:val="28"/>
          <w:szCs w:val="28"/>
        </w:rPr>
        <w:t>15</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_Ref317256138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21357F">
        <w:rPr>
          <w:sz w:val="28"/>
          <w:szCs w:val="28"/>
        </w:rPr>
        <w:t>26</w:t>
      </w:r>
      <w:r w:rsidR="00ED4F2B" w:rsidRPr="006B399C">
        <w:rPr>
          <w:sz w:val="28"/>
          <w:szCs w:val="28"/>
        </w:rPr>
        <w:fldChar w:fldCharType="end"/>
      </w:r>
      <w:r w:rsidR="00602F64"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602F64" w:rsidRPr="006B399C">
        <w:rPr>
          <w:sz w:val="28"/>
          <w:szCs w:val="28"/>
        </w:rPr>
        <w:t xml:space="preserve"> «Информационная карта конкурса»;</w:t>
      </w:r>
    </w:p>
    <w:p w:rsidR="00B5784A" w:rsidRDefault="00B5784A" w:rsidP="004B7822">
      <w:pPr>
        <w:numPr>
          <w:ilvl w:val="0"/>
          <w:numId w:val="81"/>
        </w:numPr>
        <w:tabs>
          <w:tab w:val="left" w:pos="1276"/>
        </w:tabs>
        <w:autoSpaceDE w:val="0"/>
        <w:autoSpaceDN w:val="0"/>
        <w:adjustRightInd w:val="0"/>
        <w:ind w:left="0" w:firstLine="709"/>
        <w:jc w:val="both"/>
        <w:rPr>
          <w:sz w:val="28"/>
          <w:szCs w:val="28"/>
        </w:rPr>
      </w:pPr>
      <w:bookmarkStart w:id="180" w:name="_Ref381861405"/>
      <w:r w:rsidRPr="00B5784A">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80"/>
      <w:r w:rsidR="00602F64">
        <w:rPr>
          <w:sz w:val="28"/>
          <w:szCs w:val="28"/>
        </w:rPr>
        <w:t>;</w:t>
      </w:r>
    </w:p>
    <w:p w:rsidR="00012898" w:rsidRDefault="00B5784A" w:rsidP="004B7822">
      <w:pPr>
        <w:numPr>
          <w:ilvl w:val="0"/>
          <w:numId w:val="81"/>
        </w:numPr>
        <w:tabs>
          <w:tab w:val="left" w:pos="1276"/>
        </w:tabs>
        <w:autoSpaceDE w:val="0"/>
        <w:autoSpaceDN w:val="0"/>
        <w:adjustRightInd w:val="0"/>
        <w:ind w:left="0" w:firstLine="709"/>
        <w:jc w:val="both"/>
        <w:rPr>
          <w:sz w:val="28"/>
          <w:szCs w:val="28"/>
        </w:rPr>
      </w:pPr>
      <w:bookmarkStart w:id="181" w:name="_Ref381859812"/>
      <w:r w:rsidRPr="00B5784A">
        <w:rPr>
          <w:sz w:val="28"/>
          <w:szCs w:val="28"/>
        </w:rPr>
        <w:t xml:space="preserve">привлекаемый участником конкурса </w:t>
      </w:r>
      <w:r w:rsidR="00602F64" w:rsidRPr="00410647">
        <w:rPr>
          <w:sz w:val="28"/>
          <w:szCs w:val="28"/>
        </w:rPr>
        <w:t>субподрядчи</w:t>
      </w:r>
      <w:r w:rsidR="00410647" w:rsidRPr="00410647">
        <w:rPr>
          <w:sz w:val="28"/>
          <w:szCs w:val="28"/>
        </w:rPr>
        <w:t>к</w:t>
      </w:r>
      <w:r w:rsidR="00602F64">
        <w:rPr>
          <w:sz w:val="28"/>
          <w:szCs w:val="28"/>
        </w:rPr>
        <w:t xml:space="preserve"> не </w:t>
      </w:r>
      <w:r w:rsidRPr="00B5784A">
        <w:rPr>
          <w:sz w:val="28"/>
          <w:szCs w:val="28"/>
        </w:rPr>
        <w:t>соответствует требованию</w:t>
      </w:r>
      <w:r w:rsidR="004666F4">
        <w:rPr>
          <w:sz w:val="28"/>
          <w:szCs w:val="28"/>
        </w:rPr>
        <w:t xml:space="preserve"> о не нахождении в реестре недобросовестных поставщиков</w:t>
      </w:r>
      <w:r w:rsidRPr="00B5784A">
        <w:rPr>
          <w:sz w:val="28"/>
          <w:szCs w:val="28"/>
        </w:rPr>
        <w:t xml:space="preserve">, </w:t>
      </w:r>
      <w:r w:rsidR="004666F4">
        <w:rPr>
          <w:sz w:val="28"/>
          <w:szCs w:val="28"/>
        </w:rPr>
        <w:t>установленному</w:t>
      </w:r>
      <w:r w:rsidR="00602F64" w:rsidRPr="00602F64">
        <w:rPr>
          <w:sz w:val="28"/>
          <w:szCs w:val="28"/>
        </w:rPr>
        <w:t xml:space="preserve"> в пункте </w:t>
      </w:r>
      <w:r w:rsidR="00ED4F2B" w:rsidRPr="00602F64">
        <w:rPr>
          <w:sz w:val="28"/>
          <w:szCs w:val="28"/>
        </w:rPr>
        <w:fldChar w:fldCharType="begin"/>
      </w:r>
      <w:r w:rsidR="00602F64" w:rsidRPr="00602F64">
        <w:rPr>
          <w:sz w:val="28"/>
          <w:szCs w:val="28"/>
        </w:rPr>
        <w:instrText xml:space="preserve"> REF _Ref319658173 \r \h </w:instrText>
      </w:r>
      <w:r w:rsidR="00ED4F2B" w:rsidRPr="00602F64">
        <w:rPr>
          <w:sz w:val="28"/>
          <w:szCs w:val="28"/>
        </w:rPr>
      </w:r>
      <w:r w:rsidR="00ED4F2B" w:rsidRPr="00602F64">
        <w:rPr>
          <w:sz w:val="28"/>
          <w:szCs w:val="28"/>
        </w:rPr>
        <w:fldChar w:fldCharType="separate"/>
      </w:r>
      <w:r w:rsidR="0021357F">
        <w:rPr>
          <w:sz w:val="28"/>
          <w:szCs w:val="28"/>
        </w:rPr>
        <w:t>14</w:t>
      </w:r>
      <w:r w:rsidR="00ED4F2B" w:rsidRPr="00602F64">
        <w:rPr>
          <w:sz w:val="28"/>
          <w:szCs w:val="28"/>
        </w:rPr>
        <w:fldChar w:fldCharType="end"/>
      </w:r>
      <w:r w:rsidR="00602F64" w:rsidRPr="00602F64">
        <w:rPr>
          <w:sz w:val="28"/>
          <w:szCs w:val="28"/>
        </w:rPr>
        <w:t xml:space="preserve"> раздела </w:t>
      </w:r>
      <w:r w:rsidR="002863D8">
        <w:fldChar w:fldCharType="begin"/>
      </w:r>
      <w:r w:rsidR="002863D8">
        <w:instrText xml:space="preserve"> REF _Ref317249938 \r \h  \* MERGEFORMAT </w:instrText>
      </w:r>
      <w:r w:rsidR="002863D8">
        <w:fldChar w:fldCharType="separate"/>
      </w:r>
      <w:r w:rsidR="0021357F">
        <w:t>5</w:t>
      </w:r>
      <w:r w:rsidR="002863D8">
        <w:fldChar w:fldCharType="end"/>
      </w:r>
      <w:r w:rsidR="00602F64" w:rsidRPr="00602F64">
        <w:rPr>
          <w:sz w:val="28"/>
          <w:szCs w:val="28"/>
        </w:rPr>
        <w:t xml:space="preserve"> «Информационная карта конкурса»</w:t>
      </w:r>
      <w:r w:rsidRPr="00B5784A">
        <w:rPr>
          <w:sz w:val="28"/>
          <w:szCs w:val="28"/>
        </w:rPr>
        <w:t>.</w:t>
      </w:r>
      <w:bookmarkEnd w:id="181"/>
      <w:r w:rsidRPr="00B5784A">
        <w:rPr>
          <w:sz w:val="28"/>
          <w:szCs w:val="28"/>
        </w:rPr>
        <w:t xml:space="preserve"> В данном случае участнику конкурса направляется запрос с предложением о замене такого </w:t>
      </w:r>
      <w:r w:rsidRPr="00410647">
        <w:rPr>
          <w:sz w:val="28"/>
          <w:szCs w:val="28"/>
        </w:rPr>
        <w:t>субподрядчика</w:t>
      </w:r>
      <w:r w:rsidRPr="00B5784A">
        <w:rPr>
          <w:sz w:val="28"/>
          <w:szCs w:val="28"/>
        </w:rPr>
        <w:t>, при условии, что такая замена не изменит предмет и условия договора и заявки</w:t>
      </w:r>
      <w:r w:rsidR="004666F4">
        <w:rPr>
          <w:sz w:val="28"/>
          <w:szCs w:val="28"/>
        </w:rPr>
        <w:t xml:space="preserve"> на участие в конкурсе</w:t>
      </w:r>
      <w:r w:rsidRPr="00B5784A">
        <w:rPr>
          <w:sz w:val="28"/>
          <w:szCs w:val="28"/>
        </w:rPr>
        <w:t>.</w:t>
      </w:r>
    </w:p>
    <w:p w:rsidR="008240C6" w:rsidRPr="00FC009D" w:rsidRDefault="00B5784A" w:rsidP="00B5784A">
      <w:pPr>
        <w:tabs>
          <w:tab w:val="left" w:pos="567"/>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sidR="004666F4">
        <w:rPr>
          <w:sz w:val="28"/>
          <w:szCs w:val="28"/>
        </w:rPr>
        <w:t>на изменение предмета проводимого</w:t>
      </w:r>
      <w:r w:rsidRPr="00B5784A">
        <w:rPr>
          <w:sz w:val="28"/>
          <w:szCs w:val="28"/>
        </w:rPr>
        <w:t xml:space="preserve"> </w:t>
      </w:r>
      <w:r w:rsidR="004666F4">
        <w:rPr>
          <w:sz w:val="28"/>
          <w:szCs w:val="28"/>
        </w:rPr>
        <w:t>конкурса</w:t>
      </w:r>
      <w:r w:rsidRPr="00B5784A">
        <w:rPr>
          <w:sz w:val="28"/>
          <w:szCs w:val="28"/>
        </w:rPr>
        <w:t>, объема и номенклатуры предлагаемой участником конкурса продукции, существа заявки</w:t>
      </w:r>
      <w:r w:rsidR="004666F4">
        <w:rPr>
          <w:sz w:val="28"/>
          <w:szCs w:val="28"/>
        </w:rPr>
        <w:t xml:space="preserve"> на участие в конкурсе</w:t>
      </w:r>
      <w:r w:rsidRPr="00B5784A">
        <w:rPr>
          <w:sz w:val="28"/>
          <w:szCs w:val="28"/>
        </w:rPr>
        <w:t>, включая изменение условий заявки.</w:t>
      </w:r>
      <w:bookmarkEnd w:id="179"/>
    </w:p>
    <w:p w:rsidR="008240C6" w:rsidRPr="00FC009D" w:rsidRDefault="008240C6" w:rsidP="005F0D85">
      <w:pPr>
        <w:numPr>
          <w:ilvl w:val="3"/>
          <w:numId w:val="11"/>
        </w:numPr>
        <w:tabs>
          <w:tab w:val="num" w:pos="1985"/>
        </w:tabs>
        <w:autoSpaceDE w:val="0"/>
        <w:autoSpaceDN w:val="0"/>
        <w:adjustRightInd w:val="0"/>
        <w:ind w:left="0" w:firstLine="709"/>
        <w:jc w:val="both"/>
        <w:rPr>
          <w:sz w:val="28"/>
          <w:szCs w:val="28"/>
        </w:rPr>
      </w:pPr>
      <w:bookmarkStart w:id="182" w:name="_Ref317250737"/>
      <w:r w:rsidRPr="00FC009D">
        <w:rPr>
          <w:sz w:val="28"/>
          <w:szCs w:val="28"/>
        </w:rPr>
        <w:lastRenderedPageBreak/>
        <w:t>При уточнении заявок на участие в конкурсе организатором конкурса не допускается создание преимущественных условий участнику</w:t>
      </w:r>
      <w:r w:rsidR="005F0D85" w:rsidRPr="00FC009D">
        <w:rPr>
          <w:sz w:val="28"/>
          <w:szCs w:val="28"/>
        </w:rPr>
        <w:t xml:space="preserve"> </w:t>
      </w:r>
      <w:r w:rsidRPr="00FC009D">
        <w:rPr>
          <w:sz w:val="28"/>
          <w:szCs w:val="28"/>
        </w:rPr>
        <w:t>или нескольким участникам конкурса.</w:t>
      </w:r>
      <w:bookmarkEnd w:id="182"/>
      <w:r w:rsidR="00A57216" w:rsidRPr="00FC009D">
        <w:rPr>
          <w:sz w:val="28"/>
        </w:rPr>
        <w:t xml:space="preserve"> </w:t>
      </w:r>
      <w:r w:rsidR="00A57216" w:rsidRPr="00FC009D">
        <w:rPr>
          <w:sz w:val="28"/>
          <w:szCs w:val="28"/>
        </w:rPr>
        <w:t>Предусмотренные подпунктом </w:t>
      </w:r>
      <w:r w:rsidR="00ED4F2B">
        <w:rPr>
          <w:sz w:val="28"/>
          <w:szCs w:val="28"/>
        </w:rPr>
        <w:fldChar w:fldCharType="begin"/>
      </w:r>
      <w:r w:rsidR="00141163">
        <w:rPr>
          <w:sz w:val="28"/>
          <w:szCs w:val="28"/>
        </w:rPr>
        <w:instrText xml:space="preserve"> REF _Ref382573369 \r \h </w:instrText>
      </w:r>
      <w:r w:rsidR="00ED4F2B">
        <w:rPr>
          <w:sz w:val="28"/>
          <w:szCs w:val="28"/>
        </w:rPr>
      </w:r>
      <w:r w:rsidR="00ED4F2B">
        <w:rPr>
          <w:sz w:val="28"/>
          <w:szCs w:val="28"/>
        </w:rPr>
        <w:fldChar w:fldCharType="separate"/>
      </w:r>
      <w:r w:rsidR="0021357F">
        <w:rPr>
          <w:sz w:val="28"/>
          <w:szCs w:val="28"/>
        </w:rPr>
        <w:t>4.14.1.8.1</w:t>
      </w:r>
      <w:r w:rsidR="00ED4F2B">
        <w:rPr>
          <w:sz w:val="28"/>
          <w:szCs w:val="28"/>
        </w:rPr>
        <w:fldChar w:fldCharType="end"/>
      </w:r>
      <w:r w:rsidR="00A57216" w:rsidRPr="00FC009D">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C009D" w:rsidRDefault="00141163" w:rsidP="003F3EF9">
      <w:pPr>
        <w:numPr>
          <w:ilvl w:val="3"/>
          <w:numId w:val="11"/>
        </w:numPr>
        <w:tabs>
          <w:tab w:val="num" w:pos="1985"/>
        </w:tabs>
        <w:autoSpaceDE w:val="0"/>
        <w:autoSpaceDN w:val="0"/>
        <w:adjustRightInd w:val="0"/>
        <w:ind w:left="0" w:firstLine="709"/>
        <w:jc w:val="both"/>
        <w:rPr>
          <w:sz w:val="28"/>
          <w:szCs w:val="28"/>
        </w:rPr>
      </w:pPr>
      <w:r w:rsidRPr="00141163">
        <w:rPr>
          <w:sz w:val="28"/>
          <w:szCs w:val="28"/>
        </w:rPr>
        <w:t>Не направляются участнику</w:t>
      </w:r>
      <w:r>
        <w:rPr>
          <w:sz w:val="28"/>
          <w:szCs w:val="28"/>
        </w:rPr>
        <w:t xml:space="preserve"> конкурса</w:t>
      </w:r>
      <w:r w:rsidRPr="00141163">
        <w:rPr>
          <w:sz w:val="28"/>
          <w:szCs w:val="28"/>
        </w:rPr>
        <w:t xml:space="preserve"> запросы согласно </w:t>
      </w:r>
      <w:r>
        <w:rPr>
          <w:sz w:val="28"/>
          <w:szCs w:val="28"/>
        </w:rPr>
        <w:t>пункту </w:t>
      </w:r>
      <w:r w:rsidR="00ED4F2B">
        <w:rPr>
          <w:sz w:val="28"/>
          <w:szCs w:val="28"/>
        </w:rPr>
        <w:fldChar w:fldCharType="begin"/>
      </w:r>
      <w:r>
        <w:rPr>
          <w:sz w:val="28"/>
          <w:szCs w:val="28"/>
        </w:rPr>
        <w:instrText xml:space="preserve"> REF _Ref317251555 \r \h </w:instrText>
      </w:r>
      <w:r w:rsidR="00ED4F2B">
        <w:rPr>
          <w:sz w:val="28"/>
          <w:szCs w:val="28"/>
        </w:rPr>
      </w:r>
      <w:r w:rsidR="00ED4F2B">
        <w:rPr>
          <w:sz w:val="28"/>
          <w:szCs w:val="28"/>
        </w:rPr>
        <w:fldChar w:fldCharType="separate"/>
      </w:r>
      <w:r w:rsidR="0021357F">
        <w:rPr>
          <w:sz w:val="28"/>
          <w:szCs w:val="28"/>
        </w:rPr>
        <w:t>4.14.1.8</w:t>
      </w:r>
      <w:r w:rsidR="00ED4F2B">
        <w:rPr>
          <w:sz w:val="28"/>
          <w:szCs w:val="28"/>
        </w:rPr>
        <w:fldChar w:fldCharType="end"/>
      </w:r>
      <w:r w:rsidR="003F3EF9">
        <w:rPr>
          <w:sz w:val="28"/>
          <w:szCs w:val="28"/>
        </w:rPr>
        <w:t>,</w:t>
      </w:r>
      <w:r w:rsidRPr="00141163">
        <w:rPr>
          <w:sz w:val="28"/>
          <w:szCs w:val="28"/>
        </w:rPr>
        <w:t xml:space="preserve"> </w:t>
      </w:r>
      <w:r w:rsidR="008240C6" w:rsidRPr="00FC009D">
        <w:rPr>
          <w:sz w:val="28"/>
          <w:szCs w:val="28"/>
        </w:rPr>
        <w:t>если в соответствии с пунктом </w:t>
      </w:r>
      <w:r w:rsidR="00ED4F2B">
        <w:rPr>
          <w:sz w:val="28"/>
          <w:szCs w:val="28"/>
        </w:rPr>
        <w:fldChar w:fldCharType="begin"/>
      </w:r>
      <w:r w:rsidR="008D0E60">
        <w:rPr>
          <w:sz w:val="28"/>
          <w:szCs w:val="28"/>
        </w:rPr>
        <w:instrText xml:space="preserve"> REF _Ref382573591 \r \h </w:instrText>
      </w:r>
      <w:r w:rsidR="00ED4F2B">
        <w:rPr>
          <w:sz w:val="28"/>
          <w:szCs w:val="28"/>
        </w:rPr>
      </w:r>
      <w:r w:rsidR="00ED4F2B">
        <w:rPr>
          <w:sz w:val="28"/>
          <w:szCs w:val="28"/>
        </w:rPr>
        <w:fldChar w:fldCharType="separate"/>
      </w:r>
      <w:r w:rsidR="0021357F">
        <w:rPr>
          <w:sz w:val="28"/>
          <w:szCs w:val="28"/>
        </w:rPr>
        <w:t>4.14.2.4</w:t>
      </w:r>
      <w:r w:rsidR="00ED4F2B">
        <w:rPr>
          <w:sz w:val="28"/>
          <w:szCs w:val="28"/>
        </w:rPr>
        <w:fldChar w:fldCharType="end"/>
      </w:r>
      <w:r w:rsidR="008240C6" w:rsidRPr="00FC009D">
        <w:rPr>
          <w:sz w:val="28"/>
          <w:szCs w:val="28"/>
        </w:rPr>
        <w:t xml:space="preserve"> имеются также иные основания для отказа в допуске к участию в конкурсе такого участника.</w:t>
      </w:r>
    </w:p>
    <w:p w:rsidR="008240C6" w:rsidRPr="00FC009D" w:rsidRDefault="008240C6" w:rsidP="007D1DBD">
      <w:pPr>
        <w:numPr>
          <w:ilvl w:val="3"/>
          <w:numId w:val="11"/>
        </w:numPr>
        <w:tabs>
          <w:tab w:val="num" w:pos="1985"/>
        </w:tabs>
        <w:autoSpaceDE w:val="0"/>
        <w:autoSpaceDN w:val="0"/>
        <w:adjustRightInd w:val="0"/>
        <w:ind w:left="0" w:firstLine="709"/>
        <w:jc w:val="both"/>
        <w:rPr>
          <w:sz w:val="28"/>
          <w:szCs w:val="28"/>
        </w:rPr>
      </w:pPr>
      <w:bookmarkStart w:id="183" w:name="_Ref317254290"/>
      <w:r w:rsidRPr="00FC009D">
        <w:rPr>
          <w:sz w:val="28"/>
          <w:szCs w:val="28"/>
        </w:rPr>
        <w:t xml:space="preserve">Решение конкурсной комиссии </w:t>
      </w:r>
      <w:proofErr w:type="gramStart"/>
      <w:r w:rsidRPr="00FC009D">
        <w:rPr>
          <w:sz w:val="28"/>
          <w:szCs w:val="28"/>
        </w:rPr>
        <w:t>о</w:t>
      </w:r>
      <w:r w:rsidR="00206B3B" w:rsidRPr="00FC009D">
        <w:rPr>
          <w:sz w:val="28"/>
          <w:szCs w:val="28"/>
        </w:rPr>
        <w:t>б уточнении заявок на участие в </w:t>
      </w:r>
      <w:r w:rsidRPr="00FC009D">
        <w:rPr>
          <w:sz w:val="28"/>
          <w:szCs w:val="28"/>
        </w:rPr>
        <w:t>конкурсе</w:t>
      </w:r>
      <w:r w:rsidR="005F0D85" w:rsidRPr="00FC009D">
        <w:rPr>
          <w:sz w:val="28"/>
          <w:szCs w:val="28"/>
        </w:rPr>
        <w:t xml:space="preserve"> в соответствии с пунктом</w:t>
      </w:r>
      <w:proofErr w:type="gramEnd"/>
      <w:r w:rsidR="005F0D85" w:rsidRPr="00FC009D">
        <w:rPr>
          <w:sz w:val="28"/>
          <w:szCs w:val="28"/>
        </w:rPr>
        <w:t> </w:t>
      </w:r>
      <w:r w:rsidR="002863D8">
        <w:fldChar w:fldCharType="begin"/>
      </w:r>
      <w:r w:rsidR="002863D8">
        <w:instrText xml:space="preserve"> REF _Ref317251555 \r \h  \* MERGEFORMAT </w:instrText>
      </w:r>
      <w:r w:rsidR="002863D8">
        <w:fldChar w:fldCharType="separate"/>
      </w:r>
      <w:r w:rsidR="0021357F" w:rsidRPr="0021357F">
        <w:rPr>
          <w:sz w:val="28"/>
          <w:szCs w:val="28"/>
        </w:rPr>
        <w:t>4.14.1.8</w:t>
      </w:r>
      <w:r w:rsidR="002863D8">
        <w:fldChar w:fldCharType="end"/>
      </w:r>
      <w:r w:rsidRPr="00FC009D">
        <w:rPr>
          <w:sz w:val="28"/>
          <w:szCs w:val="28"/>
        </w:rPr>
        <w:t xml:space="preserve"> отражается в протоколе заседания конкурсной комиссии, который размещается </w:t>
      </w:r>
      <w:r w:rsidR="00206B3B" w:rsidRPr="00FC009D">
        <w:rPr>
          <w:sz w:val="28"/>
          <w:szCs w:val="28"/>
        </w:rPr>
        <w:t xml:space="preserve">на официальном сайте </w:t>
      </w:r>
      <w:r w:rsidR="005F0D85" w:rsidRPr="00FC009D">
        <w:rPr>
          <w:sz w:val="28"/>
          <w:szCs w:val="28"/>
        </w:rPr>
        <w:t>и</w:t>
      </w:r>
      <w:r w:rsidR="00206B3B" w:rsidRPr="00FC009D">
        <w:rPr>
          <w:sz w:val="28"/>
          <w:szCs w:val="28"/>
        </w:rPr>
        <w:t xml:space="preserve"> </w:t>
      </w:r>
      <w:r w:rsidR="005F0D85" w:rsidRPr="00FC009D">
        <w:rPr>
          <w:sz w:val="28"/>
          <w:szCs w:val="28"/>
        </w:rPr>
        <w:t>на ЭТП, в </w:t>
      </w:r>
      <w:r w:rsidR="00206B3B" w:rsidRPr="00FC009D">
        <w:rPr>
          <w:sz w:val="28"/>
          <w:szCs w:val="28"/>
        </w:rPr>
        <w:t xml:space="preserve">течение 1 (одного) </w:t>
      </w:r>
      <w:r w:rsidRPr="00FC009D">
        <w:rPr>
          <w:sz w:val="28"/>
          <w:szCs w:val="28"/>
        </w:rPr>
        <w:t>дня после подписания указанного протокола</w:t>
      </w:r>
      <w:r w:rsidR="009936F6" w:rsidRPr="00FC009D">
        <w:rPr>
          <w:sz w:val="28"/>
          <w:szCs w:val="28"/>
        </w:rPr>
        <w:t xml:space="preserve">, </w:t>
      </w:r>
      <w:r w:rsidR="00035643" w:rsidRPr="00FC009D">
        <w:rPr>
          <w:sz w:val="28"/>
          <w:szCs w:val="28"/>
        </w:rPr>
        <w:t>с учетом положений пункта </w:t>
      </w:r>
      <w:r w:rsidR="002863D8">
        <w:fldChar w:fldCharType="begin"/>
      </w:r>
      <w:r w:rsidR="002863D8">
        <w:instrText xml:space="preserve"> REF _Ref317254108 \r \h  \* MERGEFORMAT </w:instrText>
      </w:r>
      <w:r w:rsidR="002863D8">
        <w:fldChar w:fldCharType="separate"/>
      </w:r>
      <w:r w:rsidR="0021357F" w:rsidRPr="0021357F">
        <w:rPr>
          <w:sz w:val="28"/>
          <w:szCs w:val="28"/>
        </w:rPr>
        <w:t>2.7.2</w:t>
      </w:r>
      <w:r w:rsidR="002863D8">
        <w:fldChar w:fldCharType="end"/>
      </w:r>
      <w:r w:rsidR="009936F6" w:rsidRPr="00FC009D">
        <w:rPr>
          <w:sz w:val="28"/>
          <w:szCs w:val="28"/>
        </w:rPr>
        <w:t>.</w:t>
      </w:r>
      <w:bookmarkEnd w:id="183"/>
    </w:p>
    <w:p w:rsidR="00206B3B" w:rsidRPr="00FC009D" w:rsidRDefault="00206B3B" w:rsidP="00206B3B">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В случае принятия</w:t>
      </w:r>
      <w:r w:rsidR="00320201" w:rsidRPr="00FC009D">
        <w:rPr>
          <w:sz w:val="28"/>
          <w:szCs w:val="28"/>
        </w:rPr>
        <w:t xml:space="preserve"> конкурсной комиссией решения о </w:t>
      </w:r>
      <w:r w:rsidRPr="00FC009D">
        <w:rPr>
          <w:sz w:val="28"/>
          <w:szCs w:val="28"/>
        </w:rPr>
        <w:t>направлении участникам конкурса запросов в соответствии с пунктом </w:t>
      </w:r>
      <w:r w:rsidR="002863D8">
        <w:fldChar w:fldCharType="begin"/>
      </w:r>
      <w:r w:rsidR="002863D8">
        <w:instrText xml:space="preserve"> REF _Ref317251555 \r \h  \* MERGEFORMAT </w:instrText>
      </w:r>
      <w:r w:rsidR="002863D8">
        <w:fldChar w:fldCharType="separate"/>
      </w:r>
      <w:r w:rsidR="0021357F" w:rsidRPr="0021357F">
        <w:rPr>
          <w:sz w:val="28"/>
          <w:szCs w:val="28"/>
        </w:rPr>
        <w:t>4.14.1.8</w:t>
      </w:r>
      <w:r w:rsidR="002863D8">
        <w:fldChar w:fldCharType="end"/>
      </w:r>
      <w:r w:rsidRPr="00FC009D">
        <w:rPr>
          <w:sz w:val="28"/>
          <w:szCs w:val="28"/>
        </w:rPr>
        <w:t>, такие запросы направляются участникам конкурса после размещения на официальном сайте</w:t>
      </w:r>
      <w:r w:rsidR="00B272A2" w:rsidRPr="00B91750">
        <w:rPr>
          <w:sz w:val="28"/>
        </w:rPr>
        <w:t xml:space="preserve"> </w:t>
      </w:r>
      <w:r w:rsidRPr="00FC009D">
        <w:rPr>
          <w:sz w:val="28"/>
          <w:szCs w:val="28"/>
        </w:rPr>
        <w:t>протокола, указанного в пункте </w:t>
      </w:r>
      <w:r w:rsidR="002863D8">
        <w:fldChar w:fldCharType="begin"/>
      </w:r>
      <w:r w:rsidR="002863D8">
        <w:instrText xml:space="preserve"> REF _Ref317254290 \r \h  \* MERGEFORMAT </w:instrText>
      </w:r>
      <w:r w:rsidR="002863D8">
        <w:fldChar w:fldCharType="separate"/>
      </w:r>
      <w:r w:rsidR="0021357F" w:rsidRPr="0021357F">
        <w:rPr>
          <w:sz w:val="28"/>
          <w:szCs w:val="28"/>
        </w:rPr>
        <w:t>4.14.1.11</w:t>
      </w:r>
      <w:r w:rsidR="002863D8">
        <w:fldChar w:fldCharType="end"/>
      </w:r>
      <w:r w:rsidRPr="00FC009D">
        <w:rPr>
          <w:sz w:val="28"/>
          <w:szCs w:val="28"/>
        </w:rPr>
        <w:t xml:space="preserve">. </w:t>
      </w:r>
      <w:r w:rsidR="00C975D6" w:rsidRPr="00C975D6">
        <w:rPr>
          <w:sz w:val="28"/>
          <w:szCs w:val="28"/>
        </w:rPr>
        <w:t xml:space="preserve">Направление </w:t>
      </w:r>
      <w:r w:rsidR="00C74D73">
        <w:rPr>
          <w:sz w:val="28"/>
          <w:szCs w:val="28"/>
        </w:rPr>
        <w:t xml:space="preserve">таких </w:t>
      </w:r>
      <w:r w:rsidR="00C975D6" w:rsidRPr="00C975D6">
        <w:rPr>
          <w:sz w:val="28"/>
          <w:szCs w:val="28"/>
        </w:rPr>
        <w:t xml:space="preserve">запросов организатора </w:t>
      </w:r>
      <w:r w:rsidR="00C975D6">
        <w:rPr>
          <w:sz w:val="28"/>
          <w:szCs w:val="28"/>
        </w:rPr>
        <w:t>конкурса</w:t>
      </w:r>
      <w:r w:rsidR="00C975D6" w:rsidRPr="00C975D6">
        <w:rPr>
          <w:sz w:val="28"/>
          <w:szCs w:val="28"/>
        </w:rPr>
        <w:t xml:space="preserve"> и ответов участников на направленные </w:t>
      </w:r>
      <w:r w:rsidR="00C74D73">
        <w:rPr>
          <w:sz w:val="28"/>
          <w:szCs w:val="28"/>
        </w:rPr>
        <w:t xml:space="preserve">данные </w:t>
      </w:r>
      <w:r w:rsidR="00C975D6" w:rsidRPr="00C975D6">
        <w:rPr>
          <w:sz w:val="28"/>
          <w:szCs w:val="28"/>
        </w:rPr>
        <w:t>запросы, осуществляются с помощью программных и технических средств ЭТП</w:t>
      </w:r>
      <w:r w:rsidR="00C74D73">
        <w:rPr>
          <w:sz w:val="28"/>
          <w:szCs w:val="28"/>
        </w:rPr>
        <w:t>.</w:t>
      </w:r>
      <w:proofErr w:type="gramEnd"/>
      <w:r w:rsidR="00C975D6" w:rsidRPr="00C975D6" w:rsidDel="008D0E60">
        <w:rPr>
          <w:sz w:val="28"/>
          <w:szCs w:val="28"/>
        </w:rPr>
        <w:t xml:space="preserve"> </w:t>
      </w:r>
      <w:r w:rsidRPr="00FC009D">
        <w:rPr>
          <w:sz w:val="28"/>
          <w:szCs w:val="28"/>
        </w:rPr>
        <w:t xml:space="preserve">Срок уточнения участниками своих заявок на участие в конкурсе устанавливается </w:t>
      </w:r>
      <w:r w:rsidR="006A66EB" w:rsidRPr="00FC009D">
        <w:rPr>
          <w:sz w:val="28"/>
          <w:szCs w:val="28"/>
        </w:rPr>
        <w:t xml:space="preserve">достаточный для предоставления запрошенных документов, </w:t>
      </w:r>
      <w:r w:rsidRPr="00FC009D">
        <w:rPr>
          <w:sz w:val="28"/>
          <w:szCs w:val="28"/>
        </w:rPr>
        <w:t>одинаковый для всех участников</w:t>
      </w:r>
      <w:r w:rsidR="006A66EB" w:rsidRPr="00FC009D">
        <w:rPr>
          <w:sz w:val="28"/>
          <w:szCs w:val="28"/>
        </w:rPr>
        <w:t xml:space="preserve">, </w:t>
      </w:r>
      <w:r w:rsidRPr="00FC009D">
        <w:rPr>
          <w:sz w:val="28"/>
          <w:szCs w:val="28"/>
        </w:rPr>
        <w:t>не превыша</w:t>
      </w:r>
      <w:r w:rsidR="006A66EB" w:rsidRPr="00FC009D">
        <w:rPr>
          <w:sz w:val="28"/>
          <w:szCs w:val="28"/>
        </w:rPr>
        <w:t>ющий</w:t>
      </w:r>
      <w:r w:rsidRPr="00FC009D">
        <w:rPr>
          <w:sz w:val="28"/>
          <w:szCs w:val="28"/>
        </w:rPr>
        <w:t xml:space="preserve"> 5</w:t>
      </w:r>
      <w:r w:rsidR="00F300DE" w:rsidRPr="00FC009D">
        <w:rPr>
          <w:sz w:val="28"/>
          <w:szCs w:val="28"/>
        </w:rPr>
        <w:t> (пять)</w:t>
      </w:r>
      <w:r w:rsidRPr="00FC009D">
        <w:rPr>
          <w:sz w:val="28"/>
          <w:szCs w:val="28"/>
        </w:rPr>
        <w:t xml:space="preserve"> рабочих дней</w:t>
      </w:r>
      <w:r w:rsidR="00C74D73">
        <w:rPr>
          <w:sz w:val="28"/>
          <w:szCs w:val="28"/>
        </w:rPr>
        <w:t>,</w:t>
      </w:r>
      <w:r w:rsidRPr="00FC009D">
        <w:rPr>
          <w:sz w:val="28"/>
          <w:szCs w:val="28"/>
        </w:rPr>
        <w:t xml:space="preserve"> </w:t>
      </w:r>
      <w:r w:rsidR="00C74D73" w:rsidRPr="00FC009D">
        <w:rPr>
          <w:sz w:val="28"/>
          <w:szCs w:val="28"/>
        </w:rPr>
        <w:t xml:space="preserve">но </w:t>
      </w:r>
      <w:r w:rsidR="00C74D73">
        <w:rPr>
          <w:sz w:val="28"/>
          <w:szCs w:val="28"/>
        </w:rPr>
        <w:t>не может</w:t>
      </w:r>
      <w:r w:rsidR="00C74D73" w:rsidRPr="00C74D73">
        <w:rPr>
          <w:sz w:val="28"/>
          <w:szCs w:val="28"/>
        </w:rPr>
        <w:t xml:space="preserve"> быть меньше, чем 2 </w:t>
      </w:r>
      <w:r w:rsidR="00C74D73">
        <w:rPr>
          <w:sz w:val="28"/>
          <w:szCs w:val="28"/>
        </w:rPr>
        <w:t xml:space="preserve">(два) </w:t>
      </w:r>
      <w:r w:rsidR="00C74D73" w:rsidRPr="00C74D73">
        <w:rPr>
          <w:sz w:val="28"/>
          <w:szCs w:val="28"/>
        </w:rPr>
        <w:t>рабочих дня</w:t>
      </w:r>
      <w:r w:rsidR="00C74D73">
        <w:rPr>
          <w:sz w:val="28"/>
          <w:szCs w:val="28"/>
        </w:rPr>
        <w:t>,</w:t>
      </w:r>
      <w:r w:rsidR="00C74D73" w:rsidRPr="00C74D73">
        <w:rPr>
          <w:sz w:val="28"/>
          <w:szCs w:val="28"/>
        </w:rPr>
        <w:t xml:space="preserve"> </w:t>
      </w:r>
      <w:r w:rsidRPr="00FC009D">
        <w:rPr>
          <w:sz w:val="28"/>
          <w:szCs w:val="28"/>
        </w:rPr>
        <w:t>со дня направления соответствующего запроса. Непредставление или представление не в полном объеме запрашиваемых документов и</w:t>
      </w:r>
      <w:r w:rsidR="005F0D85" w:rsidRPr="00FC009D">
        <w:rPr>
          <w:sz w:val="28"/>
          <w:szCs w:val="28"/>
        </w:rPr>
        <w:t xml:space="preserve"> (</w:t>
      </w:r>
      <w:r w:rsidRPr="00FC009D">
        <w:rPr>
          <w:sz w:val="28"/>
          <w:szCs w:val="28"/>
        </w:rPr>
        <w:t>или</w:t>
      </w:r>
      <w:r w:rsidR="005F0D85" w:rsidRPr="00FC009D">
        <w:rPr>
          <w:sz w:val="28"/>
          <w:szCs w:val="28"/>
        </w:rPr>
        <w:t>)</w:t>
      </w:r>
      <w:r w:rsidRPr="00FC009D">
        <w:rPr>
          <w:sz w:val="28"/>
          <w:szCs w:val="28"/>
        </w:rPr>
        <w:t xml:space="preserve"> разъяснений </w:t>
      </w:r>
      <w:r w:rsidR="00320201" w:rsidRPr="00FC009D">
        <w:rPr>
          <w:sz w:val="28"/>
          <w:szCs w:val="28"/>
        </w:rPr>
        <w:t xml:space="preserve">в рамках отборочной стадии рассмотрения заявок </w:t>
      </w:r>
      <w:r w:rsidRPr="00FC009D">
        <w:rPr>
          <w:sz w:val="28"/>
          <w:szCs w:val="28"/>
        </w:rPr>
        <w:t>в установленный в запросе срок служит основанием для отказа в допус</w:t>
      </w:r>
      <w:r w:rsidR="00320201" w:rsidRPr="00FC009D">
        <w:rPr>
          <w:sz w:val="28"/>
          <w:szCs w:val="28"/>
        </w:rPr>
        <w:t>ке к </w:t>
      </w:r>
      <w:r w:rsidRPr="00FC009D">
        <w:rPr>
          <w:sz w:val="28"/>
          <w:szCs w:val="28"/>
        </w:rPr>
        <w:t>участию в конкурсе.</w:t>
      </w:r>
    </w:p>
    <w:p w:rsidR="00320201" w:rsidRPr="00FC009D" w:rsidRDefault="00320201"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Сроки проведения отборочной и (или) оценочной стадии, а также срок выбора победителя конкурса </w:t>
      </w:r>
      <w:r w:rsidR="008665B9">
        <w:rPr>
          <w:sz w:val="28"/>
          <w:szCs w:val="28"/>
        </w:rPr>
        <w:t>продлеваются</w:t>
      </w:r>
      <w:r w:rsidR="00C74D73" w:rsidRPr="00FC009D">
        <w:rPr>
          <w:sz w:val="28"/>
          <w:szCs w:val="28"/>
        </w:rPr>
        <w:t xml:space="preserve"> </w:t>
      </w:r>
      <w:r w:rsidR="00320287">
        <w:rPr>
          <w:sz w:val="28"/>
          <w:szCs w:val="28"/>
        </w:rPr>
        <w:t xml:space="preserve">только </w:t>
      </w:r>
      <w:r w:rsidRPr="00FC009D">
        <w:rPr>
          <w:sz w:val="28"/>
          <w:szCs w:val="28"/>
        </w:rPr>
        <w:t>по решению конкурсной комиссии</w:t>
      </w:r>
      <w:r w:rsidR="005F70C9" w:rsidRPr="00FC009D">
        <w:rPr>
          <w:sz w:val="28"/>
          <w:szCs w:val="28"/>
        </w:rPr>
        <w:t xml:space="preserve"> (с оформлением соответствующего протокола) или ее председателя (с оформлением документа о его единоличном решении)</w:t>
      </w:r>
      <w:r w:rsidRPr="00FC009D">
        <w:rPr>
          <w:sz w:val="28"/>
          <w:szCs w:val="28"/>
        </w:rPr>
        <w:t xml:space="preserve">, но в любом случае </w:t>
      </w:r>
      <w:r w:rsidR="001D40BE" w:rsidRPr="001D40BE">
        <w:rPr>
          <w:sz w:val="28"/>
          <w:szCs w:val="28"/>
        </w:rPr>
        <w:t>до истечения срока действия заявок на участие в конкурсе</w:t>
      </w:r>
      <w:r w:rsidR="00FA046C">
        <w:rPr>
          <w:sz w:val="28"/>
          <w:szCs w:val="28"/>
        </w:rPr>
        <w:t>.</w:t>
      </w:r>
      <w:r w:rsidRPr="00FC009D">
        <w:rPr>
          <w:sz w:val="28"/>
          <w:szCs w:val="28"/>
        </w:rPr>
        <w:t xml:space="preserve"> </w:t>
      </w:r>
      <w:r w:rsidR="005F70C9" w:rsidRPr="00FC009D">
        <w:rPr>
          <w:sz w:val="28"/>
          <w:szCs w:val="28"/>
        </w:rPr>
        <w:t xml:space="preserve">Извещение о продлении сроков размещается на официальном сайте </w:t>
      </w:r>
      <w:r w:rsidR="00B272A2">
        <w:rPr>
          <w:sz w:val="28"/>
          <w:szCs w:val="28"/>
        </w:rPr>
        <w:t xml:space="preserve">и ЭТП </w:t>
      </w:r>
      <w:r w:rsidR="005F70C9" w:rsidRPr="00FC009D">
        <w:rPr>
          <w:sz w:val="28"/>
          <w:szCs w:val="28"/>
        </w:rPr>
        <w:t>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5F70C9" w:rsidRPr="00FC009D">
        <w:t xml:space="preserve"> </w:t>
      </w:r>
    </w:p>
    <w:p w:rsidR="00012898"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184" w:name="_Ref317258141"/>
      <w:r w:rsidRPr="00FC009D">
        <w:rPr>
          <w:rFonts w:eastAsia="Times New Roman"/>
          <w:b w:val="0"/>
          <w:bCs w:val="0"/>
        </w:rPr>
        <w:t>Проведение отборочной стадии</w:t>
      </w:r>
      <w:bookmarkEnd w:id="184"/>
    </w:p>
    <w:p w:rsidR="00C87330" w:rsidRPr="00FC009D" w:rsidRDefault="008240C6"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рамках </w:t>
      </w:r>
      <w:r w:rsidRPr="006B399C">
        <w:rPr>
          <w:sz w:val="28"/>
          <w:szCs w:val="28"/>
        </w:rPr>
        <w:t>отборочной стадии к</w:t>
      </w:r>
      <w:r w:rsidR="00C87330" w:rsidRPr="006B399C">
        <w:rPr>
          <w:sz w:val="28"/>
          <w:szCs w:val="28"/>
        </w:rPr>
        <w:t>онкурсная комиссия в срок, указанный в извещении о</w:t>
      </w:r>
      <w:r w:rsidR="00C87330" w:rsidRPr="006B399C">
        <w:rPr>
          <w:sz w:val="28"/>
          <w:szCs w:val="28"/>
          <w:lang w:val="en-US"/>
        </w:rPr>
        <w:t> </w:t>
      </w:r>
      <w:r w:rsidR="00C87330" w:rsidRPr="006B399C">
        <w:rPr>
          <w:sz w:val="28"/>
          <w:szCs w:val="28"/>
        </w:rPr>
        <w:t>проведении конкурса и в пункте</w:t>
      </w:r>
      <w:r w:rsidR="00B85488" w:rsidRPr="006B399C">
        <w:rPr>
          <w:sz w:val="28"/>
          <w:szCs w:val="28"/>
        </w:rPr>
        <w:t> </w:t>
      </w:r>
      <w:r w:rsidR="002863D8" w:rsidRPr="006B399C">
        <w:rPr>
          <w:sz w:val="28"/>
          <w:szCs w:val="28"/>
        </w:rPr>
        <w:fldChar w:fldCharType="begin"/>
      </w:r>
      <w:r w:rsidR="002863D8" w:rsidRPr="006B399C">
        <w:rPr>
          <w:sz w:val="28"/>
          <w:szCs w:val="28"/>
        </w:rPr>
        <w:instrText xml:space="preserve"> REF _Ref317254136 \r \h  \* MERGEFORMAT </w:instrText>
      </w:r>
      <w:r w:rsidR="002863D8" w:rsidRPr="006B399C">
        <w:rPr>
          <w:sz w:val="28"/>
          <w:szCs w:val="28"/>
        </w:rPr>
      </w:r>
      <w:r w:rsidR="002863D8" w:rsidRPr="006B399C">
        <w:rPr>
          <w:sz w:val="28"/>
          <w:szCs w:val="28"/>
        </w:rPr>
        <w:fldChar w:fldCharType="separate"/>
      </w:r>
      <w:r w:rsidR="0021357F">
        <w:rPr>
          <w:sz w:val="28"/>
          <w:szCs w:val="28"/>
        </w:rPr>
        <w:t>22</w:t>
      </w:r>
      <w:r w:rsidR="002863D8" w:rsidRPr="006B399C">
        <w:rPr>
          <w:sz w:val="28"/>
          <w:szCs w:val="28"/>
        </w:rPr>
        <w:fldChar w:fldCharType="end"/>
      </w:r>
      <w:r w:rsidR="00C87330" w:rsidRPr="006B399C">
        <w:rPr>
          <w:sz w:val="28"/>
          <w:szCs w:val="28"/>
        </w:rPr>
        <w:t xml:space="preserve"> раздела</w:t>
      </w:r>
      <w:r w:rsidR="00B85488" w:rsidRPr="006B399C">
        <w:rPr>
          <w:sz w:val="28"/>
          <w:szCs w:val="28"/>
        </w:rPr>
        <w:t> </w:t>
      </w:r>
      <w:r w:rsidR="002863D8" w:rsidRPr="006B399C">
        <w:rPr>
          <w:sz w:val="28"/>
          <w:szCs w:val="28"/>
        </w:rPr>
        <w:fldChar w:fldCharType="begin"/>
      </w:r>
      <w:r w:rsidR="002863D8" w:rsidRPr="006B399C">
        <w:rPr>
          <w:sz w:val="28"/>
          <w:szCs w:val="28"/>
        </w:rPr>
        <w:instrText xml:space="preserve"> REF _Ref317254376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C87330" w:rsidRPr="006B399C">
        <w:rPr>
          <w:sz w:val="28"/>
          <w:szCs w:val="28"/>
        </w:rPr>
        <w:t xml:space="preserve"> «Информационная карта конкурса» осуществляет рассмотрение заявок на</w:t>
      </w:r>
      <w:r w:rsidR="00C87330" w:rsidRPr="006B399C">
        <w:rPr>
          <w:sz w:val="28"/>
          <w:szCs w:val="28"/>
          <w:lang w:val="en-US"/>
        </w:rPr>
        <w:t> </w:t>
      </w:r>
      <w:r w:rsidR="00C87330" w:rsidRPr="006B399C">
        <w:rPr>
          <w:sz w:val="28"/>
          <w:szCs w:val="28"/>
        </w:rPr>
        <w:t xml:space="preserve">участие </w:t>
      </w:r>
      <w:r w:rsidR="00C87330" w:rsidRPr="006B399C">
        <w:rPr>
          <w:sz w:val="28"/>
          <w:szCs w:val="28"/>
        </w:rPr>
        <w:lastRenderedPageBreak/>
        <w:t xml:space="preserve">в конкурсе и участников </w:t>
      </w:r>
      <w:r w:rsidR="00EC75B2" w:rsidRPr="006B399C">
        <w:rPr>
          <w:sz w:val="28"/>
          <w:szCs w:val="28"/>
        </w:rPr>
        <w:t>конкурса</w:t>
      </w:r>
      <w:r w:rsidR="00C87330" w:rsidRPr="006B399C">
        <w:rPr>
          <w:sz w:val="28"/>
          <w:szCs w:val="28"/>
        </w:rPr>
        <w:t xml:space="preserve"> на предмет</w:t>
      </w:r>
      <w:r w:rsidR="00C87330" w:rsidRPr="00FC009D">
        <w:rPr>
          <w:sz w:val="28"/>
          <w:szCs w:val="28"/>
        </w:rPr>
        <w:t xml:space="preserve"> их соответствия требованиям, установленным законодательством Российской Федерации, </w:t>
      </w:r>
      <w:r w:rsidR="00A234AA" w:rsidRPr="00FC009D">
        <w:rPr>
          <w:sz w:val="28"/>
          <w:szCs w:val="28"/>
        </w:rPr>
        <w:t>ЕОСЗ</w:t>
      </w:r>
      <w:r w:rsidR="00C87330" w:rsidRPr="00FC009D">
        <w:rPr>
          <w:sz w:val="28"/>
          <w:szCs w:val="28"/>
        </w:rPr>
        <w:t xml:space="preserve"> и</w:t>
      </w:r>
      <w:r w:rsidR="00C87330" w:rsidRPr="00FC009D">
        <w:rPr>
          <w:sz w:val="28"/>
          <w:szCs w:val="28"/>
          <w:lang w:val="en-US"/>
        </w:rPr>
        <w:t> </w:t>
      </w:r>
      <w:r w:rsidR="00C87330" w:rsidRPr="00FC009D">
        <w:rPr>
          <w:sz w:val="28"/>
          <w:szCs w:val="28"/>
        </w:rPr>
        <w:t>настоящей конкурсной документацией.</w:t>
      </w:r>
    </w:p>
    <w:p w:rsidR="005A68FD"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85" w:name="_Ref319658668"/>
      <w:bookmarkStart w:id="186" w:name="_Ref266805430"/>
      <w:bookmarkStart w:id="187" w:name="_Ref125833092"/>
      <w:bookmarkStart w:id="188" w:name="_Ref297560912"/>
      <w:r w:rsidRPr="00FC009D">
        <w:rPr>
          <w:sz w:val="28"/>
          <w:szCs w:val="28"/>
        </w:rPr>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C009D">
        <w:rPr>
          <w:sz w:val="28"/>
          <w:szCs w:val="28"/>
        </w:rPr>
        <w:t xml:space="preserve">установленные </w:t>
      </w:r>
      <w:r w:rsidRPr="00FC009D">
        <w:rPr>
          <w:sz w:val="28"/>
          <w:szCs w:val="28"/>
        </w:rPr>
        <w:t xml:space="preserve">требования </w:t>
      </w:r>
      <w:r w:rsidR="00983EA3" w:rsidRPr="00FC009D">
        <w:rPr>
          <w:sz w:val="28"/>
          <w:szCs w:val="28"/>
        </w:rPr>
        <w:t xml:space="preserve">в конкурсной документации </w:t>
      </w:r>
      <w:r w:rsidRPr="00FC009D">
        <w:rPr>
          <w:sz w:val="28"/>
          <w:szCs w:val="28"/>
        </w:rPr>
        <w:t xml:space="preserve">являются </w:t>
      </w:r>
      <w:r w:rsidR="0016417D" w:rsidRPr="00FC009D">
        <w:rPr>
          <w:sz w:val="28"/>
          <w:szCs w:val="28"/>
        </w:rPr>
        <w:t>минимально допустимыми</w:t>
      </w:r>
      <w:r w:rsidR="005A68FD" w:rsidRPr="00FC009D">
        <w:rPr>
          <w:sz w:val="28"/>
          <w:szCs w:val="28"/>
        </w:rPr>
        <w:t>.</w:t>
      </w:r>
    </w:p>
    <w:p w:rsidR="0079735C" w:rsidRPr="00FC009D" w:rsidRDefault="00983EA3" w:rsidP="00C87330">
      <w:pPr>
        <w:numPr>
          <w:ilvl w:val="3"/>
          <w:numId w:val="11"/>
        </w:numPr>
        <w:tabs>
          <w:tab w:val="num" w:pos="1985"/>
        </w:tabs>
        <w:autoSpaceDE w:val="0"/>
        <w:autoSpaceDN w:val="0"/>
        <w:adjustRightInd w:val="0"/>
        <w:ind w:left="0" w:firstLine="709"/>
        <w:jc w:val="both"/>
        <w:rPr>
          <w:sz w:val="28"/>
          <w:szCs w:val="28"/>
        </w:rPr>
      </w:pPr>
      <w:bookmarkStart w:id="189" w:name="_Ref319671143"/>
      <w:r w:rsidRPr="00FC009D">
        <w:rPr>
          <w:sz w:val="28"/>
          <w:szCs w:val="28"/>
        </w:rPr>
        <w:t>В</w:t>
      </w:r>
      <w:r w:rsidR="005A68FD" w:rsidRPr="00FC009D">
        <w:rPr>
          <w:sz w:val="28"/>
          <w:szCs w:val="28"/>
        </w:rPr>
        <w:t xml:space="preserve"> соответствии с установленными</w:t>
      </w:r>
      <w:r w:rsidRPr="00FC009D">
        <w:rPr>
          <w:sz w:val="28"/>
          <w:szCs w:val="28"/>
        </w:rPr>
        <w:t xml:space="preserve"> в конкурсной документации</w:t>
      </w:r>
      <w:r w:rsidR="005A68FD" w:rsidRPr="00FC009D">
        <w:rPr>
          <w:sz w:val="28"/>
          <w:szCs w:val="28"/>
        </w:rPr>
        <w:t xml:space="preserve"> требованиями</w:t>
      </w:r>
      <w:r w:rsidRPr="00FC009D">
        <w:rPr>
          <w:sz w:val="28"/>
          <w:szCs w:val="28"/>
        </w:rPr>
        <w:t>, критериями отбора являются</w:t>
      </w:r>
      <w:r w:rsidR="0079735C" w:rsidRPr="00FC009D">
        <w:rPr>
          <w:sz w:val="28"/>
          <w:szCs w:val="28"/>
        </w:rPr>
        <w:t>:</w:t>
      </w:r>
      <w:bookmarkEnd w:id="185"/>
      <w:bookmarkEnd w:id="189"/>
    </w:p>
    <w:p w:rsidR="0079735C" w:rsidRPr="006B399C" w:rsidRDefault="0079735C" w:rsidP="004B7822">
      <w:pPr>
        <w:numPr>
          <w:ilvl w:val="0"/>
          <w:numId w:val="61"/>
        </w:numPr>
        <w:autoSpaceDE w:val="0"/>
        <w:autoSpaceDN w:val="0"/>
        <w:adjustRightInd w:val="0"/>
        <w:ind w:left="0" w:firstLine="709"/>
        <w:jc w:val="both"/>
        <w:rPr>
          <w:sz w:val="28"/>
          <w:szCs w:val="28"/>
        </w:rPr>
      </w:pPr>
      <w:bookmarkStart w:id="190" w:name="_Ref310366279"/>
      <w:r w:rsidRPr="00FC009D">
        <w:rPr>
          <w:sz w:val="28"/>
          <w:szCs w:val="28"/>
        </w:rPr>
        <w:t xml:space="preserve">соответствие заявки </w:t>
      </w:r>
      <w:r w:rsidR="005A68FD" w:rsidRPr="00FC009D">
        <w:rPr>
          <w:sz w:val="28"/>
          <w:szCs w:val="28"/>
        </w:rPr>
        <w:t xml:space="preserve">требованиям конкурсной документации по существу </w:t>
      </w:r>
      <w:r w:rsidRPr="00FC009D">
        <w:rPr>
          <w:sz w:val="28"/>
          <w:szCs w:val="28"/>
        </w:rPr>
        <w:t>по своему составу</w:t>
      </w:r>
      <w:r w:rsidR="00856785" w:rsidRPr="00FC009D">
        <w:rPr>
          <w:sz w:val="28"/>
          <w:szCs w:val="28"/>
        </w:rPr>
        <w:t xml:space="preserve">, согласно </w:t>
      </w:r>
      <w:r w:rsidR="00856785" w:rsidRPr="006B399C">
        <w:rPr>
          <w:sz w:val="28"/>
          <w:szCs w:val="28"/>
        </w:rPr>
        <w:t>пункту </w:t>
      </w:r>
      <w:r w:rsidR="002863D8" w:rsidRPr="006B399C">
        <w:rPr>
          <w:sz w:val="28"/>
          <w:szCs w:val="28"/>
        </w:rPr>
        <w:fldChar w:fldCharType="begin"/>
      </w:r>
      <w:r w:rsidR="002863D8" w:rsidRPr="006B399C">
        <w:rPr>
          <w:sz w:val="28"/>
          <w:szCs w:val="28"/>
        </w:rPr>
        <w:instrText xml:space="preserve"> REF _Ref317252608 \r \h  \* MERGEFORMAT </w:instrText>
      </w:r>
      <w:r w:rsidR="002863D8" w:rsidRPr="006B399C">
        <w:rPr>
          <w:sz w:val="28"/>
          <w:szCs w:val="28"/>
        </w:rPr>
      </w:r>
      <w:r w:rsidR="002863D8" w:rsidRPr="006B399C">
        <w:rPr>
          <w:sz w:val="28"/>
          <w:szCs w:val="28"/>
        </w:rPr>
        <w:fldChar w:fldCharType="separate"/>
      </w:r>
      <w:r w:rsidR="0021357F">
        <w:rPr>
          <w:sz w:val="28"/>
          <w:szCs w:val="28"/>
        </w:rPr>
        <w:t>17</w:t>
      </w:r>
      <w:r w:rsidR="002863D8" w:rsidRPr="006B399C">
        <w:rPr>
          <w:sz w:val="28"/>
          <w:szCs w:val="28"/>
        </w:rPr>
        <w:fldChar w:fldCharType="end"/>
      </w:r>
      <w:r w:rsidR="00856785"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856785" w:rsidRPr="006B399C">
        <w:rPr>
          <w:sz w:val="28"/>
          <w:szCs w:val="28"/>
        </w:rPr>
        <w:t xml:space="preserve"> «Информационная карта конкурса»,</w:t>
      </w:r>
      <w:r w:rsidRPr="006B399C">
        <w:rPr>
          <w:sz w:val="28"/>
          <w:szCs w:val="28"/>
        </w:rPr>
        <w:t xml:space="preserve"> и оформлению;</w:t>
      </w:r>
      <w:bookmarkEnd w:id="190"/>
    </w:p>
    <w:p w:rsidR="0079735C" w:rsidRPr="00FC009D" w:rsidRDefault="0079735C" w:rsidP="004B7822">
      <w:pPr>
        <w:numPr>
          <w:ilvl w:val="0"/>
          <w:numId w:val="61"/>
        </w:numPr>
        <w:autoSpaceDE w:val="0"/>
        <w:autoSpaceDN w:val="0"/>
        <w:adjustRightInd w:val="0"/>
        <w:ind w:left="0" w:firstLine="709"/>
        <w:jc w:val="both"/>
        <w:rPr>
          <w:sz w:val="28"/>
          <w:szCs w:val="28"/>
        </w:rPr>
      </w:pPr>
      <w:bookmarkStart w:id="191" w:name="_Ref319658823"/>
      <w:r w:rsidRPr="00FC009D">
        <w:rPr>
          <w:sz w:val="28"/>
          <w:szCs w:val="28"/>
        </w:rPr>
        <w:t>соответствие участника конкурса</w:t>
      </w:r>
      <w:r w:rsidR="005A68FD" w:rsidRPr="00FC009D">
        <w:rPr>
          <w:sz w:val="28"/>
          <w:szCs w:val="28"/>
        </w:rPr>
        <w:t xml:space="preserve"> и</w:t>
      </w:r>
      <w:r w:rsidR="009E6E3F" w:rsidRPr="00FC009D">
        <w:rPr>
          <w:sz w:val="28"/>
          <w:szCs w:val="28"/>
        </w:rPr>
        <w:t xml:space="preserve"> заявленных участником конкурса </w:t>
      </w:r>
      <w:r w:rsidR="00410647" w:rsidRPr="00410647">
        <w:rPr>
          <w:sz w:val="28"/>
          <w:szCs w:val="28"/>
        </w:rPr>
        <w:t>субподрядчиков</w:t>
      </w:r>
      <w:r w:rsidR="009E6E3F" w:rsidRPr="00FC009D">
        <w:rPr>
          <w:b/>
          <w:i/>
        </w:rPr>
        <w:t xml:space="preserve"> </w:t>
      </w:r>
      <w:r w:rsidR="009E6E3F" w:rsidRPr="00FC009D">
        <w:rPr>
          <w:sz w:val="28"/>
          <w:szCs w:val="28"/>
        </w:rPr>
        <w:t xml:space="preserve">(в случае установления требований), </w:t>
      </w:r>
      <w:r w:rsidRPr="00FC009D">
        <w:rPr>
          <w:sz w:val="28"/>
          <w:szCs w:val="28"/>
        </w:rPr>
        <w:t xml:space="preserve">требованиям, установленным </w:t>
      </w:r>
      <w:r w:rsidR="00F224E6" w:rsidRPr="00FC009D">
        <w:rPr>
          <w:sz w:val="28"/>
          <w:szCs w:val="28"/>
        </w:rPr>
        <w:t>в </w:t>
      </w:r>
      <w:r w:rsidR="00F224E6" w:rsidRPr="006B399C">
        <w:rPr>
          <w:sz w:val="28"/>
          <w:szCs w:val="28"/>
        </w:rPr>
        <w:t>пункт</w:t>
      </w:r>
      <w:r w:rsidR="009E6E3F" w:rsidRPr="006B399C">
        <w:rPr>
          <w:sz w:val="28"/>
          <w:szCs w:val="28"/>
        </w:rPr>
        <w:t>е</w:t>
      </w:r>
      <w:r w:rsidR="00F224E6" w:rsidRPr="006B399C">
        <w:rPr>
          <w:sz w:val="28"/>
          <w:szCs w:val="28"/>
        </w:rPr>
        <w:t> </w:t>
      </w:r>
      <w:r w:rsidR="002863D8" w:rsidRPr="006B399C">
        <w:rPr>
          <w:sz w:val="28"/>
          <w:szCs w:val="28"/>
        </w:rPr>
        <w:fldChar w:fldCharType="begin"/>
      </w:r>
      <w:r w:rsidR="002863D8" w:rsidRPr="006B399C">
        <w:rPr>
          <w:sz w:val="28"/>
          <w:szCs w:val="28"/>
        </w:rPr>
        <w:instrText xml:space="preserve"> REF _Ref319658173 \r \h  \* MERGEFORMAT </w:instrText>
      </w:r>
      <w:r w:rsidR="002863D8" w:rsidRPr="006B399C">
        <w:rPr>
          <w:sz w:val="28"/>
          <w:szCs w:val="28"/>
        </w:rPr>
      </w:r>
      <w:r w:rsidR="002863D8" w:rsidRPr="006B399C">
        <w:rPr>
          <w:sz w:val="28"/>
          <w:szCs w:val="28"/>
        </w:rPr>
        <w:fldChar w:fldCharType="separate"/>
      </w:r>
      <w:r w:rsidR="0021357F">
        <w:rPr>
          <w:sz w:val="28"/>
          <w:szCs w:val="28"/>
        </w:rPr>
        <w:t>14</w:t>
      </w:r>
      <w:r w:rsidR="002863D8" w:rsidRPr="006B399C">
        <w:rPr>
          <w:sz w:val="28"/>
          <w:szCs w:val="28"/>
        </w:rPr>
        <w:fldChar w:fldCharType="end"/>
      </w:r>
      <w:r w:rsidR="00F224E6"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F224E6" w:rsidRPr="006B399C">
        <w:rPr>
          <w:sz w:val="28"/>
          <w:szCs w:val="28"/>
        </w:rPr>
        <w:t xml:space="preserve"> «И</w:t>
      </w:r>
      <w:r w:rsidR="00F224E6" w:rsidRPr="00FC009D">
        <w:rPr>
          <w:sz w:val="28"/>
          <w:szCs w:val="28"/>
        </w:rPr>
        <w:t>нформационная карта конкурса»</w:t>
      </w:r>
      <w:r w:rsidRPr="00FC009D">
        <w:rPr>
          <w:sz w:val="28"/>
          <w:szCs w:val="28"/>
        </w:rPr>
        <w:t>;</w:t>
      </w:r>
      <w:bookmarkEnd w:id="191"/>
    </w:p>
    <w:p w:rsidR="0079735C" w:rsidRPr="00FC009D" w:rsidRDefault="0079735C" w:rsidP="004B7822">
      <w:pPr>
        <w:numPr>
          <w:ilvl w:val="0"/>
          <w:numId w:val="61"/>
        </w:numPr>
        <w:autoSpaceDE w:val="0"/>
        <w:autoSpaceDN w:val="0"/>
        <w:adjustRightInd w:val="0"/>
        <w:ind w:left="0" w:firstLine="709"/>
        <w:jc w:val="both"/>
        <w:rPr>
          <w:sz w:val="28"/>
          <w:szCs w:val="28"/>
        </w:rPr>
      </w:pPr>
      <w:bookmarkStart w:id="192" w:name="_Ref319659212"/>
      <w:r w:rsidRPr="00FC009D">
        <w:rPr>
          <w:sz w:val="28"/>
          <w:szCs w:val="28"/>
        </w:rPr>
        <w:t>соответствие предлагаем</w:t>
      </w:r>
      <w:r w:rsidR="00856785" w:rsidRPr="00FC009D">
        <w:rPr>
          <w:sz w:val="28"/>
          <w:szCs w:val="28"/>
        </w:rPr>
        <w:t>ых</w:t>
      </w:r>
      <w:r w:rsidRPr="00FC009D">
        <w:rPr>
          <w:sz w:val="28"/>
          <w:szCs w:val="28"/>
        </w:rPr>
        <w:t xml:space="preserve"> участником конкурса </w:t>
      </w:r>
      <w:r w:rsidR="00856785" w:rsidRPr="006B399C">
        <w:rPr>
          <w:sz w:val="28"/>
          <w:szCs w:val="28"/>
        </w:rPr>
        <w:t>товаров, работ, услуг</w:t>
      </w:r>
      <w:r w:rsidRPr="00FC009D">
        <w:rPr>
          <w:sz w:val="28"/>
          <w:szCs w:val="28"/>
        </w:rPr>
        <w:t xml:space="preserve"> требованиям</w:t>
      </w:r>
      <w:r w:rsidR="00152303" w:rsidRPr="00FC009D">
        <w:rPr>
          <w:sz w:val="28"/>
          <w:szCs w:val="28"/>
        </w:rPr>
        <w:t>, установленным в пункте </w:t>
      </w:r>
      <w:r w:rsidR="002863D8" w:rsidRPr="006B399C">
        <w:rPr>
          <w:sz w:val="28"/>
          <w:szCs w:val="28"/>
        </w:rPr>
        <w:fldChar w:fldCharType="begin"/>
      </w:r>
      <w:r w:rsidR="002863D8" w:rsidRPr="006B399C">
        <w:rPr>
          <w:sz w:val="28"/>
          <w:szCs w:val="28"/>
        </w:rPr>
        <w:instrText xml:space="preserve"> REF _Ref317257394 \r \h  \* MERGEFORMAT </w:instrText>
      </w:r>
      <w:r w:rsidR="002863D8" w:rsidRPr="006B399C">
        <w:rPr>
          <w:sz w:val="28"/>
          <w:szCs w:val="28"/>
        </w:rPr>
      </w:r>
      <w:r w:rsidR="002863D8" w:rsidRPr="006B399C">
        <w:rPr>
          <w:sz w:val="28"/>
          <w:szCs w:val="28"/>
        </w:rPr>
        <w:fldChar w:fldCharType="separate"/>
      </w:r>
      <w:r w:rsidR="0021357F">
        <w:rPr>
          <w:sz w:val="28"/>
          <w:szCs w:val="28"/>
        </w:rPr>
        <w:t>15</w:t>
      </w:r>
      <w:r w:rsidR="002863D8" w:rsidRPr="006B399C">
        <w:rPr>
          <w:sz w:val="28"/>
          <w:szCs w:val="28"/>
        </w:rPr>
        <w:fldChar w:fldCharType="end"/>
      </w:r>
      <w:r w:rsidR="00152303" w:rsidRPr="00FC009D">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152303" w:rsidRPr="00FC009D">
        <w:rPr>
          <w:sz w:val="28"/>
          <w:szCs w:val="28"/>
        </w:rPr>
        <w:t xml:space="preserve"> «Информационная карта конкурса»</w:t>
      </w:r>
      <w:r w:rsidRPr="00FC009D">
        <w:rPr>
          <w:sz w:val="28"/>
          <w:szCs w:val="28"/>
        </w:rPr>
        <w:t>;</w:t>
      </w:r>
      <w:bookmarkEnd w:id="192"/>
    </w:p>
    <w:p w:rsidR="00152303" w:rsidRPr="006B399C" w:rsidRDefault="00152303" w:rsidP="004B7822">
      <w:pPr>
        <w:numPr>
          <w:ilvl w:val="0"/>
          <w:numId w:val="61"/>
        </w:numPr>
        <w:autoSpaceDE w:val="0"/>
        <w:autoSpaceDN w:val="0"/>
        <w:adjustRightInd w:val="0"/>
        <w:ind w:left="0" w:firstLine="709"/>
        <w:jc w:val="both"/>
        <w:rPr>
          <w:sz w:val="28"/>
          <w:szCs w:val="28"/>
        </w:rPr>
      </w:pPr>
      <w:bookmarkStart w:id="193" w:name="_Ref319659237"/>
      <w:r w:rsidRPr="00FC009D">
        <w:rPr>
          <w:sz w:val="28"/>
          <w:szCs w:val="28"/>
        </w:rPr>
        <w:t xml:space="preserve">соответствие </w:t>
      </w:r>
      <w:r w:rsidRPr="006B399C">
        <w:rPr>
          <w:sz w:val="28"/>
          <w:szCs w:val="28"/>
        </w:rPr>
        <w:t xml:space="preserve">предлагаемых участником конкурса договорных условий (в том числе </w:t>
      </w:r>
      <w:proofErr w:type="spellStart"/>
      <w:r w:rsidRPr="006B399C">
        <w:rPr>
          <w:sz w:val="28"/>
          <w:szCs w:val="28"/>
        </w:rPr>
        <w:t>непревышения</w:t>
      </w:r>
      <w:proofErr w:type="spellEnd"/>
      <w:r w:rsidRPr="006B399C">
        <w:rPr>
          <w:sz w:val="28"/>
          <w:szCs w:val="28"/>
        </w:rPr>
        <w:t xml:space="preserve"> объявленной начальной (максимальной) цены договора) требованиям, установленным в пунктах </w:t>
      </w:r>
      <w:r w:rsidR="002863D8" w:rsidRPr="006B399C">
        <w:rPr>
          <w:sz w:val="28"/>
          <w:szCs w:val="28"/>
        </w:rPr>
        <w:fldChar w:fldCharType="begin"/>
      </w:r>
      <w:r w:rsidR="002863D8" w:rsidRPr="006B399C">
        <w:rPr>
          <w:sz w:val="28"/>
          <w:szCs w:val="28"/>
        </w:rPr>
        <w:instrText xml:space="preserve"> REF _Ref317250598 \r \h  \* MERGEFORMAT </w:instrText>
      </w:r>
      <w:r w:rsidR="002863D8" w:rsidRPr="006B399C">
        <w:rPr>
          <w:sz w:val="28"/>
          <w:szCs w:val="28"/>
        </w:rPr>
      </w:r>
      <w:r w:rsidR="002863D8" w:rsidRPr="006B399C">
        <w:rPr>
          <w:sz w:val="28"/>
          <w:szCs w:val="28"/>
        </w:rPr>
        <w:fldChar w:fldCharType="separate"/>
      </w:r>
      <w:r w:rsidR="0021357F">
        <w:rPr>
          <w:sz w:val="28"/>
          <w:szCs w:val="28"/>
        </w:rPr>
        <w:t>3</w:t>
      </w:r>
      <w:r w:rsidR="002863D8" w:rsidRPr="006B399C">
        <w:rPr>
          <w:sz w:val="28"/>
          <w:szCs w:val="28"/>
        </w:rPr>
        <w:fldChar w:fldCharType="end"/>
      </w:r>
      <w:r w:rsidRPr="006B399C">
        <w:rPr>
          <w:sz w:val="28"/>
          <w:szCs w:val="28"/>
        </w:rPr>
        <w:t>, </w:t>
      </w:r>
      <w:r w:rsidR="002863D8" w:rsidRPr="006B399C">
        <w:rPr>
          <w:sz w:val="28"/>
          <w:szCs w:val="28"/>
        </w:rPr>
        <w:fldChar w:fldCharType="begin"/>
      </w:r>
      <w:r w:rsidR="002863D8" w:rsidRPr="006B399C">
        <w:rPr>
          <w:sz w:val="28"/>
          <w:szCs w:val="28"/>
        </w:rPr>
        <w:instrText xml:space="preserve"> REF _Ref317250440 \r \h  \* MERGEFORMAT </w:instrText>
      </w:r>
      <w:r w:rsidR="002863D8" w:rsidRPr="006B399C">
        <w:rPr>
          <w:sz w:val="28"/>
          <w:szCs w:val="28"/>
        </w:rPr>
      </w:r>
      <w:r w:rsidR="002863D8" w:rsidRPr="006B399C">
        <w:rPr>
          <w:sz w:val="28"/>
          <w:szCs w:val="28"/>
        </w:rPr>
        <w:fldChar w:fldCharType="separate"/>
      </w:r>
      <w:r w:rsidR="0021357F">
        <w:rPr>
          <w:sz w:val="28"/>
          <w:szCs w:val="28"/>
        </w:rPr>
        <w:t>10</w:t>
      </w:r>
      <w:r w:rsidR="002863D8" w:rsidRPr="006B399C">
        <w:rPr>
          <w:sz w:val="28"/>
          <w:szCs w:val="28"/>
        </w:rPr>
        <w:fldChar w:fldCharType="end"/>
      </w:r>
      <w:r w:rsidR="005467D7" w:rsidRPr="006B399C">
        <w:rPr>
          <w:sz w:val="28"/>
          <w:szCs w:val="28"/>
        </w:rPr>
        <w:t>, </w:t>
      </w:r>
      <w:r w:rsidR="00ED4F2B" w:rsidRPr="006B399C">
        <w:rPr>
          <w:sz w:val="28"/>
          <w:szCs w:val="28"/>
        </w:rPr>
        <w:fldChar w:fldCharType="begin"/>
      </w:r>
      <w:r w:rsidR="005467D7" w:rsidRPr="006B399C">
        <w:rPr>
          <w:sz w:val="28"/>
          <w:szCs w:val="28"/>
        </w:rPr>
        <w:instrText xml:space="preserve"> REF _Ref317256138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21357F">
        <w:rPr>
          <w:sz w:val="28"/>
          <w:szCs w:val="28"/>
        </w:rPr>
        <w:t>26</w:t>
      </w:r>
      <w:r w:rsidR="00ED4F2B"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6B399C">
        <w:rPr>
          <w:sz w:val="28"/>
          <w:szCs w:val="28"/>
        </w:rPr>
        <w:t xml:space="preserve"> «Информационная карта конкурса»;</w:t>
      </w:r>
      <w:bookmarkEnd w:id="193"/>
    </w:p>
    <w:p w:rsidR="002F0913" w:rsidRPr="00FC009D" w:rsidRDefault="0079735C" w:rsidP="004B7822">
      <w:pPr>
        <w:numPr>
          <w:ilvl w:val="0"/>
          <w:numId w:val="61"/>
        </w:numPr>
        <w:autoSpaceDE w:val="0"/>
        <w:autoSpaceDN w:val="0"/>
        <w:adjustRightInd w:val="0"/>
        <w:ind w:left="0" w:firstLine="709"/>
        <w:jc w:val="both"/>
        <w:rPr>
          <w:sz w:val="28"/>
          <w:szCs w:val="28"/>
        </w:rPr>
      </w:pPr>
      <w:bookmarkStart w:id="194" w:name="_Ref319659280"/>
      <w:r w:rsidRPr="00FC009D">
        <w:rPr>
          <w:sz w:val="28"/>
          <w:szCs w:val="28"/>
        </w:rPr>
        <w:t xml:space="preserve">предоставление участником </w:t>
      </w:r>
      <w:r w:rsidR="00856785" w:rsidRPr="00FC009D">
        <w:rPr>
          <w:sz w:val="28"/>
          <w:szCs w:val="28"/>
        </w:rPr>
        <w:t>конкурса</w:t>
      </w:r>
      <w:r w:rsidRPr="00FC009D">
        <w:rPr>
          <w:sz w:val="28"/>
          <w:szCs w:val="28"/>
        </w:rPr>
        <w:t xml:space="preserve"> требуемого обеспечения заявки</w:t>
      </w:r>
      <w:r w:rsidR="00152303" w:rsidRPr="00FC009D">
        <w:rPr>
          <w:sz w:val="28"/>
          <w:szCs w:val="28"/>
        </w:rPr>
        <w:t>, установленного в </w:t>
      </w:r>
      <w:r w:rsidR="00152303" w:rsidRPr="006B399C">
        <w:rPr>
          <w:sz w:val="28"/>
          <w:szCs w:val="28"/>
        </w:rPr>
        <w:t>пункте </w:t>
      </w:r>
      <w:r w:rsidR="002863D8" w:rsidRPr="006B399C">
        <w:rPr>
          <w:sz w:val="28"/>
          <w:szCs w:val="28"/>
        </w:rPr>
        <w:fldChar w:fldCharType="begin"/>
      </w:r>
      <w:r w:rsidR="002863D8" w:rsidRPr="006B399C">
        <w:rPr>
          <w:sz w:val="28"/>
          <w:szCs w:val="28"/>
        </w:rPr>
        <w:instrText xml:space="preserve"> REF _Ref317253528 \r \h  \* MERGEFORMAT </w:instrText>
      </w:r>
      <w:r w:rsidR="002863D8" w:rsidRPr="006B399C">
        <w:rPr>
          <w:sz w:val="28"/>
          <w:szCs w:val="28"/>
        </w:rPr>
      </w:r>
      <w:r w:rsidR="002863D8" w:rsidRPr="006B399C">
        <w:rPr>
          <w:sz w:val="28"/>
          <w:szCs w:val="28"/>
        </w:rPr>
        <w:fldChar w:fldCharType="separate"/>
      </w:r>
      <w:r w:rsidR="0021357F">
        <w:rPr>
          <w:sz w:val="28"/>
          <w:szCs w:val="28"/>
        </w:rPr>
        <w:t>13</w:t>
      </w:r>
      <w:r w:rsidR="002863D8" w:rsidRPr="006B399C">
        <w:rPr>
          <w:sz w:val="28"/>
          <w:szCs w:val="28"/>
        </w:rPr>
        <w:fldChar w:fldCharType="end"/>
      </w:r>
      <w:r w:rsidR="00152303"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152303" w:rsidRPr="006B399C">
        <w:rPr>
          <w:sz w:val="28"/>
          <w:szCs w:val="28"/>
        </w:rPr>
        <w:t xml:space="preserve"> «Информационная</w:t>
      </w:r>
      <w:r w:rsidR="00152303" w:rsidRPr="00FC009D">
        <w:rPr>
          <w:sz w:val="28"/>
          <w:szCs w:val="28"/>
        </w:rPr>
        <w:t xml:space="preserve"> карта конкурса»</w:t>
      </w:r>
      <w:r w:rsidRPr="00FC009D">
        <w:rPr>
          <w:sz w:val="28"/>
          <w:szCs w:val="28"/>
        </w:rPr>
        <w:t>.</w:t>
      </w:r>
      <w:bookmarkEnd w:id="194"/>
    </w:p>
    <w:p w:rsidR="00C87330"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95" w:name="_Ref382573591"/>
      <w:r w:rsidRPr="00FC009D">
        <w:rPr>
          <w:sz w:val="28"/>
          <w:szCs w:val="28"/>
        </w:rPr>
        <w:t>По итогам отборочной стадии конкурсная комиссия на своем заседании в отношении каждого участника</w:t>
      </w:r>
      <w:r w:rsidR="00266729" w:rsidRPr="00FC009D">
        <w:rPr>
          <w:sz w:val="28"/>
          <w:szCs w:val="28"/>
        </w:rPr>
        <w:t xml:space="preserve"> конкурса</w:t>
      </w:r>
      <w:r w:rsidRPr="00FC009D">
        <w:rPr>
          <w:sz w:val="28"/>
          <w:szCs w:val="28"/>
        </w:rPr>
        <w:t xml:space="preserve"> принимает решение о допуске к дальнейшему участию в конкурсе, либо об отказе в допуске</w:t>
      </w:r>
      <w:bookmarkEnd w:id="186"/>
      <w:r w:rsidRPr="00FC009D">
        <w:rPr>
          <w:sz w:val="28"/>
          <w:szCs w:val="28"/>
        </w:rPr>
        <w:t xml:space="preserve"> </w:t>
      </w:r>
      <w:r w:rsidR="006B399C">
        <w:rPr>
          <w:sz w:val="28"/>
          <w:szCs w:val="28"/>
        </w:rPr>
        <w:t>в </w:t>
      </w:r>
      <w:r w:rsidRPr="00FC009D">
        <w:rPr>
          <w:sz w:val="28"/>
          <w:szCs w:val="28"/>
        </w:rPr>
        <w:t>соответствии с критериями отбора и в</w:t>
      </w:r>
      <w:r w:rsidR="006B399C">
        <w:rPr>
          <w:sz w:val="28"/>
          <w:szCs w:val="28"/>
        </w:rPr>
        <w:t xml:space="preserve"> порядке, которые установлены в </w:t>
      </w:r>
      <w:r w:rsidRPr="00FC009D">
        <w:rPr>
          <w:sz w:val="28"/>
          <w:szCs w:val="28"/>
        </w:rPr>
        <w:t>конкурсной документации, по следующим основаниям:</w:t>
      </w:r>
      <w:bookmarkStart w:id="196" w:name="sub_1211"/>
      <w:bookmarkEnd w:id="187"/>
      <w:bookmarkEnd w:id="188"/>
      <w:bookmarkEnd w:id="195"/>
    </w:p>
    <w:p w:rsidR="006376EB" w:rsidRPr="00FC009D"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97" w:name="_Ref299324479"/>
      <w:r w:rsidRPr="00FC009D">
        <w:rPr>
          <w:sz w:val="28"/>
          <w:szCs w:val="28"/>
        </w:rPr>
        <w:t>несоответствие заявки</w:t>
      </w:r>
      <w:r w:rsidR="00152303" w:rsidRPr="00FC009D">
        <w:rPr>
          <w:sz w:val="28"/>
          <w:szCs w:val="28"/>
        </w:rPr>
        <w:t xml:space="preserve"> требованиям подпункта </w:t>
      </w:r>
      <w:r w:rsidR="002863D8">
        <w:fldChar w:fldCharType="begin"/>
      </w:r>
      <w:r w:rsidR="002863D8">
        <w:instrText xml:space="preserve"> REF _Ref310366279 \r \h  \* MERGEFORMAT </w:instrText>
      </w:r>
      <w:r w:rsidR="002863D8">
        <w:fldChar w:fldCharType="separate"/>
      </w:r>
      <w:r w:rsidR="0021357F" w:rsidRPr="0021357F">
        <w:rPr>
          <w:sz w:val="28"/>
          <w:szCs w:val="28"/>
        </w:rPr>
        <w:t>а)</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21357F" w:rsidRPr="0021357F">
        <w:rPr>
          <w:sz w:val="28"/>
          <w:szCs w:val="28"/>
        </w:rPr>
        <w:t>4.14.2.3</w:t>
      </w:r>
      <w:r w:rsidR="002863D8">
        <w:fldChar w:fldCharType="end"/>
      </w:r>
      <w:r w:rsidRPr="00FC009D">
        <w:rPr>
          <w:sz w:val="28"/>
          <w:szCs w:val="28"/>
        </w:rPr>
        <w:t xml:space="preserve"> по</w:t>
      </w:r>
      <w:r w:rsidR="00152303" w:rsidRPr="00FC009D">
        <w:rPr>
          <w:sz w:val="28"/>
          <w:szCs w:val="28"/>
        </w:rPr>
        <w:t> </w:t>
      </w:r>
      <w:r w:rsidRPr="00FC009D">
        <w:rPr>
          <w:sz w:val="28"/>
          <w:szCs w:val="28"/>
        </w:rPr>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97"/>
      <w:r w:rsidR="00EB1F47" w:rsidRPr="00FC009D">
        <w:rPr>
          <w:sz w:val="28"/>
          <w:szCs w:val="28"/>
        </w:rPr>
        <w:t>, в том числе представленного технического предложения;</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участника конкурса </w:t>
      </w:r>
      <w:r w:rsidR="0071550E">
        <w:rPr>
          <w:sz w:val="28"/>
          <w:szCs w:val="28"/>
        </w:rPr>
        <w:t>требованиям</w:t>
      </w:r>
      <w:r w:rsidR="00152303" w:rsidRPr="00FC009D">
        <w:rPr>
          <w:sz w:val="28"/>
          <w:szCs w:val="28"/>
        </w:rPr>
        <w:t xml:space="preserve"> подпункта </w:t>
      </w:r>
      <w:r w:rsidR="002863D8">
        <w:fldChar w:fldCharType="begin"/>
      </w:r>
      <w:r w:rsidR="002863D8">
        <w:instrText xml:space="preserve"> REF _Ref319658823 \r \h  \* MERGEFORMAT </w:instrText>
      </w:r>
      <w:r w:rsidR="002863D8">
        <w:fldChar w:fldCharType="separate"/>
      </w:r>
      <w:r w:rsidR="0021357F" w:rsidRPr="0021357F">
        <w:rPr>
          <w:sz w:val="28"/>
          <w:szCs w:val="28"/>
        </w:rPr>
        <w:t>б)</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21357F" w:rsidRPr="0021357F">
        <w:rPr>
          <w:sz w:val="28"/>
          <w:szCs w:val="28"/>
        </w:rPr>
        <w:t>4.14.2.3</w:t>
      </w:r>
      <w:r w:rsidR="002863D8">
        <w:fldChar w:fldCharType="end"/>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410647" w:rsidRPr="00410647">
        <w:rPr>
          <w:sz w:val="28"/>
          <w:szCs w:val="28"/>
        </w:rPr>
        <w:t>субподрядчиков</w:t>
      </w:r>
      <w:r w:rsidRPr="00FC009D">
        <w:rPr>
          <w:b/>
          <w:i/>
        </w:rPr>
        <w:t xml:space="preserve"> </w:t>
      </w:r>
      <w:r w:rsidR="0071550E">
        <w:rPr>
          <w:sz w:val="28"/>
          <w:szCs w:val="28"/>
        </w:rPr>
        <w:t>требованиям</w:t>
      </w:r>
      <w:r w:rsidR="007B078D" w:rsidRPr="00FC009D">
        <w:rPr>
          <w:sz w:val="28"/>
          <w:szCs w:val="28"/>
        </w:rPr>
        <w:t xml:space="preserve"> </w:t>
      </w:r>
      <w:r w:rsidR="00152303" w:rsidRPr="00FC009D">
        <w:rPr>
          <w:sz w:val="28"/>
          <w:szCs w:val="28"/>
        </w:rPr>
        <w:t>подпункта </w:t>
      </w:r>
      <w:r w:rsidR="002863D8">
        <w:fldChar w:fldCharType="begin"/>
      </w:r>
      <w:r w:rsidR="002863D8">
        <w:instrText xml:space="preserve"> REF _Ref319658823 \r \h  \* MERGEFORMAT </w:instrText>
      </w:r>
      <w:r w:rsidR="002863D8">
        <w:fldChar w:fldCharType="separate"/>
      </w:r>
      <w:r w:rsidR="0021357F" w:rsidRPr="0021357F">
        <w:rPr>
          <w:sz w:val="28"/>
          <w:szCs w:val="28"/>
        </w:rPr>
        <w:t>б)</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21357F" w:rsidRPr="0021357F">
        <w:rPr>
          <w:sz w:val="28"/>
          <w:szCs w:val="28"/>
        </w:rPr>
        <w:t>4.14.2.3</w:t>
      </w:r>
      <w:r w:rsidR="002863D8">
        <w:fldChar w:fldCharType="end"/>
      </w:r>
      <w:r w:rsidR="009E6E3F" w:rsidRPr="00FC009D">
        <w:rPr>
          <w:sz w:val="28"/>
          <w:szCs w:val="28"/>
        </w:rPr>
        <w:t xml:space="preserve">, если </w:t>
      </w:r>
      <w:r w:rsidR="007B078D" w:rsidRPr="00FC009D">
        <w:rPr>
          <w:sz w:val="28"/>
          <w:szCs w:val="28"/>
        </w:rPr>
        <w:t xml:space="preserve">требования к ним </w:t>
      </w:r>
      <w:r w:rsidR="009E6E3F" w:rsidRPr="00FC009D">
        <w:rPr>
          <w:sz w:val="28"/>
          <w:szCs w:val="28"/>
        </w:rPr>
        <w:t>были установлены</w:t>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266729" w:rsidRPr="006B399C">
        <w:rPr>
          <w:sz w:val="28"/>
          <w:szCs w:val="28"/>
        </w:rPr>
        <w:t>товара, работ, услуг</w:t>
      </w:r>
      <w:r w:rsidRPr="00FC009D">
        <w:rPr>
          <w:sz w:val="28"/>
          <w:szCs w:val="28"/>
        </w:rPr>
        <w:t xml:space="preserve">,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2863D8" w:rsidRPr="006B399C">
        <w:rPr>
          <w:sz w:val="28"/>
          <w:szCs w:val="28"/>
        </w:rPr>
        <w:fldChar w:fldCharType="begin"/>
      </w:r>
      <w:r w:rsidR="002863D8" w:rsidRPr="006B399C">
        <w:rPr>
          <w:sz w:val="28"/>
          <w:szCs w:val="28"/>
        </w:rPr>
        <w:instrText xml:space="preserve"> REF _Ref319659212 \r \h  \* MERGEFORMAT </w:instrText>
      </w:r>
      <w:r w:rsidR="002863D8" w:rsidRPr="006B399C">
        <w:rPr>
          <w:sz w:val="28"/>
          <w:szCs w:val="28"/>
        </w:rPr>
      </w:r>
      <w:r w:rsidR="002863D8" w:rsidRPr="006B399C">
        <w:rPr>
          <w:sz w:val="28"/>
          <w:szCs w:val="28"/>
        </w:rPr>
        <w:fldChar w:fldCharType="separate"/>
      </w:r>
      <w:r w:rsidR="0021357F">
        <w:rPr>
          <w:sz w:val="28"/>
          <w:szCs w:val="28"/>
        </w:rPr>
        <w:t>в)</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21357F">
        <w:rPr>
          <w:sz w:val="28"/>
          <w:szCs w:val="28"/>
        </w:rPr>
        <w:t>4.14.2.3</w:t>
      </w:r>
      <w:r w:rsidR="002863D8" w:rsidRPr="006B399C">
        <w:rPr>
          <w:sz w:val="28"/>
          <w:szCs w:val="28"/>
        </w:rPr>
        <w:fldChar w:fldCharType="end"/>
      </w:r>
      <w:r w:rsidRPr="00FC009D">
        <w:rPr>
          <w:sz w:val="28"/>
          <w:szCs w:val="28"/>
        </w:rPr>
        <w:t>;</w:t>
      </w:r>
    </w:p>
    <w:p w:rsidR="00EE121D" w:rsidRPr="00EE121D" w:rsidRDefault="00152303"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договорных условий,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2863D8" w:rsidRPr="006B399C">
        <w:rPr>
          <w:sz w:val="28"/>
          <w:szCs w:val="28"/>
        </w:rPr>
        <w:fldChar w:fldCharType="begin"/>
      </w:r>
      <w:r w:rsidR="002863D8" w:rsidRPr="006B399C">
        <w:rPr>
          <w:sz w:val="28"/>
          <w:szCs w:val="28"/>
        </w:rPr>
        <w:instrText xml:space="preserve"> REF _Ref319659237 \r \h  \* MERGEFORMAT </w:instrText>
      </w:r>
      <w:r w:rsidR="002863D8" w:rsidRPr="006B399C">
        <w:rPr>
          <w:sz w:val="28"/>
          <w:szCs w:val="28"/>
        </w:rPr>
      </w:r>
      <w:r w:rsidR="002863D8" w:rsidRPr="006B399C">
        <w:rPr>
          <w:sz w:val="28"/>
          <w:szCs w:val="28"/>
        </w:rPr>
        <w:fldChar w:fldCharType="separate"/>
      </w:r>
      <w:r w:rsidR="0021357F">
        <w:rPr>
          <w:sz w:val="28"/>
          <w:szCs w:val="28"/>
        </w:rPr>
        <w:t>г)</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21357F">
        <w:rPr>
          <w:sz w:val="28"/>
          <w:szCs w:val="28"/>
        </w:rPr>
        <w:t>4.14.2.3</w:t>
      </w:r>
      <w:r w:rsidR="002863D8" w:rsidRPr="006B399C">
        <w:rPr>
          <w:sz w:val="28"/>
          <w:szCs w:val="28"/>
        </w:rPr>
        <w:fldChar w:fldCharType="end"/>
      </w:r>
      <w:r w:rsidR="005467D7">
        <w:rPr>
          <w:sz w:val="28"/>
          <w:szCs w:val="28"/>
        </w:rPr>
        <w:t>, в том числе</w:t>
      </w:r>
      <w:r w:rsidR="00EE121D">
        <w:rPr>
          <w:sz w:val="28"/>
          <w:szCs w:val="28"/>
        </w:rPr>
        <w:t>:</w:t>
      </w:r>
    </w:p>
    <w:p w:rsidR="00012898" w:rsidRDefault="005467D7" w:rsidP="004B7822">
      <w:pPr>
        <w:pStyle w:val="af3"/>
        <w:numPr>
          <w:ilvl w:val="0"/>
          <w:numId w:val="82"/>
        </w:numPr>
        <w:spacing w:before="0" w:beforeAutospacing="0" w:after="0" w:afterAutospacing="0"/>
        <w:ind w:left="0" w:firstLine="698"/>
        <w:jc w:val="both"/>
        <w:rPr>
          <w:sz w:val="28"/>
          <w:szCs w:val="28"/>
        </w:rPr>
      </w:pPr>
      <w:r w:rsidRPr="00FC009D">
        <w:rPr>
          <w:sz w:val="28"/>
          <w:szCs w:val="28"/>
        </w:rPr>
        <w:lastRenderedPageBreak/>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012898" w:rsidRDefault="00EE121D" w:rsidP="004B7822">
      <w:pPr>
        <w:pStyle w:val="af3"/>
        <w:numPr>
          <w:ilvl w:val="0"/>
          <w:numId w:val="82"/>
        </w:numPr>
        <w:spacing w:before="0" w:beforeAutospacing="0" w:after="0" w:afterAutospacing="0"/>
        <w:ind w:left="0" w:firstLine="698"/>
        <w:jc w:val="both"/>
        <w:rPr>
          <w:sz w:val="28"/>
          <w:szCs w:val="28"/>
        </w:rPr>
      </w:pPr>
      <w:r w:rsidRPr="00EE121D">
        <w:rPr>
          <w:sz w:val="28"/>
          <w:szCs w:val="28"/>
        </w:rPr>
        <w:t xml:space="preserve">наличие </w:t>
      </w:r>
      <w:r w:rsidR="00ED17B1">
        <w:rPr>
          <w:sz w:val="28"/>
          <w:szCs w:val="28"/>
        </w:rPr>
        <w:t>предложения</w:t>
      </w:r>
      <w:r w:rsidR="00074DEA">
        <w:rPr>
          <w:sz w:val="28"/>
          <w:szCs w:val="28"/>
        </w:rPr>
        <w:t>, ухудшающие условия</w:t>
      </w:r>
      <w:r w:rsidR="00ED17B1">
        <w:rPr>
          <w:sz w:val="28"/>
          <w:szCs w:val="28"/>
        </w:rPr>
        <w:t xml:space="preserve"> по </w:t>
      </w:r>
      <w:r w:rsidR="005467D7" w:rsidRPr="00FC009D">
        <w:rPr>
          <w:sz w:val="28"/>
          <w:szCs w:val="28"/>
        </w:rPr>
        <w:t>срока</w:t>
      </w:r>
      <w:r w:rsidR="00ED17B1">
        <w:rPr>
          <w:sz w:val="28"/>
          <w:szCs w:val="28"/>
        </w:rPr>
        <w:t>м</w:t>
      </w:r>
      <w:r w:rsidR="005467D7" w:rsidRPr="00FC009D">
        <w:rPr>
          <w:sz w:val="28"/>
          <w:szCs w:val="28"/>
        </w:rPr>
        <w:t xml:space="preserve"> </w:t>
      </w:r>
      <w:r w:rsidR="005467D7" w:rsidRPr="006B399C">
        <w:rPr>
          <w:sz w:val="28"/>
          <w:szCs w:val="28"/>
        </w:rPr>
        <w:t>поставки товара, выполнения работ или оказания услуг</w:t>
      </w:r>
      <w:r w:rsidR="00E92226" w:rsidRPr="006B399C">
        <w:rPr>
          <w:sz w:val="28"/>
          <w:szCs w:val="28"/>
        </w:rPr>
        <w:t>.</w:t>
      </w:r>
    </w:p>
    <w:p w:rsidR="00152303" w:rsidRPr="00FC009D" w:rsidRDefault="005467D7" w:rsidP="00F53E04">
      <w:pPr>
        <w:pStyle w:val="af3"/>
        <w:spacing w:before="0" w:beforeAutospacing="0" w:after="0" w:afterAutospacing="0"/>
        <w:ind w:firstLine="709"/>
        <w:jc w:val="both"/>
        <w:rPr>
          <w:sz w:val="28"/>
          <w:szCs w:val="28"/>
        </w:rPr>
      </w:pPr>
      <w:proofErr w:type="gramStart"/>
      <w:r w:rsidRPr="00FC009D">
        <w:rPr>
          <w:sz w:val="28"/>
          <w:szCs w:val="28"/>
        </w:rPr>
        <w:t>Если в заявке на</w:t>
      </w:r>
      <w:r w:rsidRPr="006B399C">
        <w:rPr>
          <w:sz w:val="28"/>
          <w:szCs w:val="28"/>
        </w:rPr>
        <w:t> </w:t>
      </w:r>
      <w:r w:rsidRPr="00FC009D">
        <w:rPr>
          <w:sz w:val="28"/>
          <w:szCs w:val="28"/>
        </w:rPr>
        <w:t>участие в конкурсе указан срок в периодах (дни, недели, месяцы), а</w:t>
      </w:r>
      <w:r w:rsidRPr="006B399C">
        <w:rPr>
          <w:sz w:val="28"/>
          <w:szCs w:val="28"/>
        </w:rPr>
        <w:t> </w:t>
      </w:r>
      <w:r w:rsidRPr="00FC009D">
        <w:rPr>
          <w:sz w:val="28"/>
          <w:szCs w:val="28"/>
        </w:rPr>
        <w:t>в</w:t>
      </w:r>
      <w:r w:rsidRPr="006B399C">
        <w:rPr>
          <w:sz w:val="28"/>
          <w:szCs w:val="28"/>
        </w:rPr>
        <w:t> </w:t>
      </w:r>
      <w:r w:rsidRPr="00FC009D">
        <w:rPr>
          <w:sz w:val="28"/>
          <w:szCs w:val="28"/>
        </w:rPr>
        <w:t>извещении о проведении конкурса и пункте </w:t>
      </w:r>
      <w:r w:rsidR="002863D8" w:rsidRPr="006B399C">
        <w:rPr>
          <w:sz w:val="28"/>
          <w:szCs w:val="28"/>
        </w:rPr>
        <w:fldChar w:fldCharType="begin"/>
      </w:r>
      <w:r w:rsidR="002863D8" w:rsidRPr="006B399C">
        <w:rPr>
          <w:sz w:val="28"/>
          <w:szCs w:val="28"/>
        </w:rPr>
        <w:instrText xml:space="preserve"> REF _Ref317250598 \r \h  \* MERGEFORMAT </w:instrText>
      </w:r>
      <w:r w:rsidR="002863D8" w:rsidRPr="006B399C">
        <w:rPr>
          <w:sz w:val="28"/>
          <w:szCs w:val="28"/>
        </w:rPr>
      </w:r>
      <w:r w:rsidR="002863D8" w:rsidRPr="006B399C">
        <w:rPr>
          <w:sz w:val="28"/>
          <w:szCs w:val="28"/>
        </w:rPr>
        <w:fldChar w:fldCharType="separate"/>
      </w:r>
      <w:r w:rsidR="0021357F">
        <w:rPr>
          <w:sz w:val="28"/>
          <w:szCs w:val="28"/>
        </w:rPr>
        <w:t>3</w:t>
      </w:r>
      <w:r w:rsidR="002863D8" w:rsidRPr="006B399C">
        <w:rPr>
          <w:sz w:val="28"/>
          <w:szCs w:val="28"/>
        </w:rPr>
        <w:fldChar w:fldCharType="end"/>
      </w:r>
      <w:r w:rsidRPr="00FC009D">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_Ref317254587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FC009D">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Pr="006B399C">
        <w:rPr>
          <w:sz w:val="28"/>
          <w:szCs w:val="28"/>
        </w:rPr>
        <w:t>поставки товара, выполнения работ или оказания услуг</w:t>
      </w:r>
      <w:r w:rsidRPr="00FC009D">
        <w:rPr>
          <w:sz w:val="28"/>
          <w:szCs w:val="28"/>
        </w:rPr>
        <w:t xml:space="preserve"> отсчитывается от предполагаемой даты заключения договора, рассчитываемой в соответствии</w:t>
      </w:r>
      <w:proofErr w:type="gramEnd"/>
      <w:r w:rsidRPr="00FC009D">
        <w:rPr>
          <w:sz w:val="28"/>
          <w:szCs w:val="28"/>
        </w:rPr>
        <w:t xml:space="preserve"> с датой </w:t>
      </w:r>
      <w:r w:rsidRPr="006B399C">
        <w:rPr>
          <w:sz w:val="28"/>
          <w:szCs w:val="28"/>
        </w:rPr>
        <w:t>подведения итогов конкурса, указанной в извещении о проведении конкурса и пункте </w:t>
      </w:r>
      <w:bookmarkStart w:id="198" w:name="_Hlt320022622"/>
      <w:r w:rsidR="00ED4F2B" w:rsidRPr="006B399C">
        <w:rPr>
          <w:sz w:val="28"/>
          <w:szCs w:val="28"/>
        </w:rPr>
        <w:fldChar w:fldCharType="begin"/>
      </w:r>
      <w:r w:rsidRPr="006B399C">
        <w:rPr>
          <w:sz w:val="28"/>
          <w:szCs w:val="28"/>
        </w:rPr>
        <w:instrText xml:space="preserve"> REF _Ref317254136 \r \h  \* MERGEFORMAT </w:instrText>
      </w:r>
      <w:r w:rsidR="00ED4F2B" w:rsidRPr="006B399C">
        <w:rPr>
          <w:sz w:val="28"/>
          <w:szCs w:val="28"/>
        </w:rPr>
      </w:r>
      <w:r w:rsidR="00ED4F2B" w:rsidRPr="006B399C">
        <w:rPr>
          <w:sz w:val="28"/>
          <w:szCs w:val="28"/>
        </w:rPr>
        <w:fldChar w:fldCharType="separate"/>
      </w:r>
      <w:r w:rsidR="0021357F">
        <w:rPr>
          <w:sz w:val="28"/>
          <w:szCs w:val="28"/>
        </w:rPr>
        <w:t>22</w:t>
      </w:r>
      <w:r w:rsidR="00ED4F2B" w:rsidRPr="006B399C">
        <w:rPr>
          <w:sz w:val="28"/>
          <w:szCs w:val="28"/>
        </w:rPr>
        <w:fldChar w:fldCharType="end"/>
      </w:r>
      <w:bookmarkEnd w:id="198"/>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_Ref317254624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6B399C">
        <w:rPr>
          <w:sz w:val="28"/>
          <w:szCs w:val="28"/>
        </w:rPr>
        <w:t xml:space="preserve"> «Информационная карта конкурса» и датой заключения </w:t>
      </w:r>
      <w:r w:rsidRPr="00FC009D">
        <w:rPr>
          <w:sz w:val="28"/>
          <w:szCs w:val="28"/>
        </w:rPr>
        <w:t>договора, в соответствии с минимально возможным сроком, указанным в</w:t>
      </w:r>
      <w:r w:rsidRPr="006B399C">
        <w:rPr>
          <w:sz w:val="28"/>
          <w:szCs w:val="28"/>
        </w:rPr>
        <w:t> </w:t>
      </w:r>
      <w:r w:rsidRPr="00FC009D">
        <w:rPr>
          <w:sz w:val="28"/>
          <w:szCs w:val="28"/>
        </w:rPr>
        <w:t xml:space="preserve">извещении о проведении конкурса и </w:t>
      </w:r>
      <w:r w:rsidRPr="006B399C">
        <w:rPr>
          <w:sz w:val="28"/>
          <w:szCs w:val="28"/>
        </w:rPr>
        <w:t>пункте </w:t>
      </w:r>
      <w:r w:rsidR="002863D8" w:rsidRPr="006B399C">
        <w:rPr>
          <w:sz w:val="28"/>
          <w:szCs w:val="28"/>
        </w:rPr>
        <w:fldChar w:fldCharType="begin"/>
      </w:r>
      <w:r w:rsidR="002863D8" w:rsidRPr="006B399C">
        <w:rPr>
          <w:sz w:val="28"/>
          <w:szCs w:val="28"/>
        </w:rPr>
        <w:instrText xml:space="preserve"> REF _Ref317254659 \r \h  \* MERGEFORMAT </w:instrText>
      </w:r>
      <w:r w:rsidR="002863D8" w:rsidRPr="006B399C">
        <w:rPr>
          <w:sz w:val="28"/>
          <w:szCs w:val="28"/>
        </w:rPr>
      </w:r>
      <w:r w:rsidR="002863D8" w:rsidRPr="006B399C">
        <w:rPr>
          <w:sz w:val="28"/>
          <w:szCs w:val="28"/>
        </w:rPr>
        <w:fldChar w:fldCharType="separate"/>
      </w:r>
      <w:r w:rsidR="0021357F">
        <w:rPr>
          <w:sz w:val="28"/>
          <w:szCs w:val="28"/>
        </w:rPr>
        <w:t>25</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_Ref317254668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Pr="006B399C">
        <w:rPr>
          <w:sz w:val="28"/>
          <w:szCs w:val="28"/>
        </w:rPr>
        <w:t xml:space="preserve"> «Информационная карта конкурса»</w:t>
      </w:r>
      <w:r w:rsidR="006C5D31" w:rsidRPr="006B399C">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несоответствие размера, формы, условий или порядка предоставления обеспечения</w:t>
      </w:r>
      <w:r w:rsidR="001D0F4B" w:rsidRPr="00FC009D">
        <w:rPr>
          <w:sz w:val="28"/>
          <w:szCs w:val="28"/>
        </w:rPr>
        <w:t xml:space="preserve"> </w:t>
      </w:r>
      <w:r w:rsidR="00880578">
        <w:rPr>
          <w:sz w:val="28"/>
          <w:szCs w:val="28"/>
        </w:rPr>
        <w:t xml:space="preserve">заявки </w:t>
      </w:r>
      <w:r w:rsidR="001D0F4B" w:rsidRPr="00FC009D">
        <w:rPr>
          <w:sz w:val="28"/>
          <w:szCs w:val="28"/>
        </w:rPr>
        <w:t>(подпункт </w:t>
      </w:r>
      <w:r w:rsidR="002863D8" w:rsidRPr="006B399C">
        <w:rPr>
          <w:sz w:val="28"/>
          <w:szCs w:val="28"/>
        </w:rPr>
        <w:fldChar w:fldCharType="begin"/>
      </w:r>
      <w:r w:rsidR="002863D8" w:rsidRPr="006B399C">
        <w:rPr>
          <w:sz w:val="28"/>
          <w:szCs w:val="28"/>
        </w:rPr>
        <w:instrText xml:space="preserve"> REF _Ref319659280 \r \h  \* MERGEFORMAT </w:instrText>
      </w:r>
      <w:r w:rsidR="002863D8" w:rsidRPr="006B399C">
        <w:rPr>
          <w:sz w:val="28"/>
          <w:szCs w:val="28"/>
        </w:rPr>
      </w:r>
      <w:r w:rsidR="002863D8" w:rsidRPr="006B399C">
        <w:rPr>
          <w:sz w:val="28"/>
          <w:szCs w:val="28"/>
        </w:rPr>
        <w:fldChar w:fldCharType="separate"/>
      </w:r>
      <w:r w:rsidR="0021357F">
        <w:rPr>
          <w:sz w:val="28"/>
          <w:szCs w:val="28"/>
        </w:rPr>
        <w:t>д)</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21357F">
        <w:rPr>
          <w:sz w:val="28"/>
          <w:szCs w:val="28"/>
        </w:rPr>
        <w:t>4.14.2.3</w:t>
      </w:r>
      <w:r w:rsidR="002863D8" w:rsidRPr="006B399C">
        <w:rPr>
          <w:sz w:val="28"/>
          <w:szCs w:val="28"/>
        </w:rPr>
        <w:fldChar w:fldCharType="end"/>
      </w:r>
      <w:r w:rsidR="001D0F4B" w:rsidRPr="00FC009D">
        <w:rPr>
          <w:sz w:val="28"/>
          <w:szCs w:val="28"/>
        </w:rPr>
        <w:t>)</w:t>
      </w:r>
      <w:r w:rsidR="00266729" w:rsidRPr="00FC009D">
        <w:rPr>
          <w:sz w:val="28"/>
          <w:szCs w:val="28"/>
        </w:rPr>
        <w:t>.</w:t>
      </w:r>
      <w:r w:rsidRPr="00FC009D">
        <w:rPr>
          <w:sz w:val="28"/>
          <w:szCs w:val="28"/>
        </w:rPr>
        <w:t xml:space="preserve"> </w:t>
      </w:r>
      <w:proofErr w:type="gramStart"/>
      <w:r w:rsidR="00E94880" w:rsidRPr="00FC009D">
        <w:rPr>
          <w:sz w:val="28"/>
          <w:szCs w:val="28"/>
        </w:rPr>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Pr>
          <w:sz w:val="28"/>
          <w:szCs w:val="28"/>
        </w:rPr>
        <w:t>предоставление</w:t>
      </w:r>
      <w:r w:rsidR="00E94880" w:rsidRPr="00FC009D">
        <w:rPr>
          <w:sz w:val="28"/>
          <w:szCs w:val="28"/>
        </w:rPr>
        <w:t xml:space="preserve"> обеспечения заявки, </w:t>
      </w:r>
      <w:r w:rsidR="00DB0FFE" w:rsidRPr="00DB0FFE">
        <w:rPr>
          <w:sz w:val="28"/>
          <w:szCs w:val="28"/>
        </w:rPr>
        <w:t xml:space="preserve">в виде банковской гарантии или денежных средств на расчетном счете, указанном в </w:t>
      </w:r>
      <w:r w:rsidR="00DB0FFE">
        <w:rPr>
          <w:sz w:val="28"/>
          <w:szCs w:val="28"/>
        </w:rPr>
        <w:t>пункте </w:t>
      </w:r>
      <w:r w:rsidR="00ED4F2B">
        <w:rPr>
          <w:sz w:val="28"/>
          <w:szCs w:val="28"/>
        </w:rPr>
        <w:fldChar w:fldCharType="begin"/>
      </w:r>
      <w:r w:rsidR="00DB0FFE">
        <w:rPr>
          <w:sz w:val="28"/>
          <w:szCs w:val="28"/>
        </w:rPr>
        <w:instrText xml:space="preserve"> REF _Ref317253528 \r \h </w:instrText>
      </w:r>
      <w:r w:rsidR="006B399C">
        <w:rPr>
          <w:sz w:val="28"/>
          <w:szCs w:val="28"/>
        </w:rPr>
        <w:instrText xml:space="preserve"> \* MERGEFORMAT </w:instrText>
      </w:r>
      <w:r w:rsidR="00ED4F2B">
        <w:rPr>
          <w:sz w:val="28"/>
          <w:szCs w:val="28"/>
        </w:rPr>
      </w:r>
      <w:r w:rsidR="00ED4F2B">
        <w:rPr>
          <w:sz w:val="28"/>
          <w:szCs w:val="28"/>
        </w:rPr>
        <w:fldChar w:fldCharType="separate"/>
      </w:r>
      <w:r w:rsidR="0021357F">
        <w:rPr>
          <w:sz w:val="28"/>
          <w:szCs w:val="28"/>
        </w:rPr>
        <w:t>13</w:t>
      </w:r>
      <w:r w:rsidR="00ED4F2B">
        <w:rPr>
          <w:sz w:val="28"/>
          <w:szCs w:val="28"/>
        </w:rPr>
        <w:fldChar w:fldCharType="end"/>
      </w:r>
      <w:r w:rsidR="00DB0FFE" w:rsidRPr="00BB2463">
        <w:rPr>
          <w:sz w:val="28"/>
          <w:szCs w:val="28"/>
        </w:rPr>
        <w:t xml:space="preserve"> </w:t>
      </w:r>
      <w:r w:rsidR="00DB0FFE" w:rsidRPr="00FC009D">
        <w:rPr>
          <w:sz w:val="28"/>
          <w:szCs w:val="28"/>
        </w:rPr>
        <w:t>раздела </w:t>
      </w:r>
      <w:r w:rsidR="002863D8" w:rsidRPr="006B399C">
        <w:rPr>
          <w:sz w:val="28"/>
          <w:szCs w:val="28"/>
        </w:rPr>
        <w:fldChar w:fldCharType="begin"/>
      </w:r>
      <w:r w:rsidR="002863D8" w:rsidRPr="006B399C">
        <w:rPr>
          <w:sz w:val="28"/>
          <w:szCs w:val="28"/>
        </w:rPr>
        <w:instrText xml:space="preserve"> REF _Ref317253575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DB0FFE" w:rsidRPr="00FC009D">
        <w:rPr>
          <w:sz w:val="28"/>
          <w:szCs w:val="28"/>
        </w:rPr>
        <w:t xml:space="preserve"> «Информационная карта конкурса»</w:t>
      </w:r>
      <w:r w:rsidR="00DB0FFE">
        <w:rPr>
          <w:sz w:val="28"/>
          <w:szCs w:val="28"/>
        </w:rPr>
        <w:t xml:space="preserve">, </w:t>
      </w:r>
      <w:r w:rsidR="00E94880" w:rsidRPr="00FC009D">
        <w:rPr>
          <w:sz w:val="28"/>
          <w:szCs w:val="28"/>
        </w:rPr>
        <w:t xml:space="preserve">проверяет </w:t>
      </w:r>
      <w:r w:rsidR="00DB0FFE" w:rsidRPr="00DB0FFE">
        <w:rPr>
          <w:sz w:val="28"/>
          <w:szCs w:val="28"/>
        </w:rPr>
        <w:t xml:space="preserve">поступившее </w:t>
      </w:r>
      <w:r w:rsidR="00DB0FFE">
        <w:rPr>
          <w:sz w:val="28"/>
          <w:szCs w:val="28"/>
        </w:rPr>
        <w:t xml:space="preserve">на условиях и </w:t>
      </w:r>
      <w:r w:rsidR="00DB0FFE" w:rsidRPr="00DB0FFE">
        <w:rPr>
          <w:sz w:val="28"/>
          <w:szCs w:val="28"/>
        </w:rPr>
        <w:t>в порядке, предусмотренном подразделом </w:t>
      </w:r>
      <w:r w:rsidR="002863D8">
        <w:fldChar w:fldCharType="begin"/>
      </w:r>
      <w:r w:rsidR="002863D8">
        <w:instrText xml:space="preserve"> REF _Ref317258254 \r \h  \* MERGEFORMAT </w:instrText>
      </w:r>
      <w:r w:rsidR="002863D8">
        <w:fldChar w:fldCharType="separate"/>
      </w:r>
      <w:r w:rsidR="0021357F" w:rsidRPr="0021357F">
        <w:rPr>
          <w:sz w:val="28"/>
          <w:szCs w:val="28"/>
        </w:rPr>
        <w:t>4.9</w:t>
      </w:r>
      <w:r w:rsidR="002863D8">
        <w:fldChar w:fldCharType="end"/>
      </w:r>
      <w:r w:rsidR="00DB0FFE">
        <w:rPr>
          <w:sz w:val="28"/>
          <w:szCs w:val="28"/>
        </w:rPr>
        <w:t xml:space="preserve">, </w:t>
      </w:r>
      <w:r w:rsidR="00DB0FFE" w:rsidRPr="00DB0FFE">
        <w:rPr>
          <w:sz w:val="28"/>
          <w:szCs w:val="28"/>
        </w:rPr>
        <w:t xml:space="preserve">обеспечение </w:t>
      </w:r>
      <w:r w:rsidR="00E94880" w:rsidRPr="00FC009D">
        <w:rPr>
          <w:sz w:val="28"/>
          <w:szCs w:val="28"/>
        </w:rPr>
        <w:t>заявки на участие в конкурсе.</w:t>
      </w:r>
      <w:proofErr w:type="gramEnd"/>
      <w:r w:rsidR="00E94880" w:rsidRPr="00FC009D">
        <w:rPr>
          <w:sz w:val="28"/>
          <w:szCs w:val="28"/>
        </w:rPr>
        <w:t xml:space="preserve"> </w:t>
      </w:r>
      <w:r w:rsidR="006C5D31" w:rsidRPr="006C5D31">
        <w:rPr>
          <w:sz w:val="28"/>
          <w:szCs w:val="28"/>
        </w:rPr>
        <w:t xml:space="preserve">При </w:t>
      </w:r>
      <w:bookmarkStart w:id="199" w:name="_Hlt300574722"/>
      <w:bookmarkEnd w:id="199"/>
      <w:r w:rsidR="006C5D31" w:rsidRPr="006C5D31">
        <w:rPr>
          <w:sz w:val="28"/>
          <w:szCs w:val="28"/>
        </w:rPr>
        <w:t>наличии банковской гарантии и/или денежных средств, поступивших в соответствии с порядк</w:t>
      </w:r>
      <w:r w:rsidR="006C5D31">
        <w:rPr>
          <w:sz w:val="28"/>
          <w:szCs w:val="28"/>
        </w:rPr>
        <w:t>ом</w:t>
      </w:r>
      <w:r w:rsidR="006C5D31" w:rsidRPr="006C5D31">
        <w:rPr>
          <w:sz w:val="28"/>
          <w:szCs w:val="28"/>
        </w:rPr>
        <w:t>, предусмотренн</w:t>
      </w:r>
      <w:r w:rsidR="006C5D31">
        <w:rPr>
          <w:sz w:val="28"/>
          <w:szCs w:val="28"/>
        </w:rPr>
        <w:t>ы</w:t>
      </w:r>
      <w:r w:rsidR="006C5D31" w:rsidRPr="006C5D31">
        <w:rPr>
          <w:sz w:val="28"/>
          <w:szCs w:val="28"/>
        </w:rPr>
        <w:t>м подразделом </w:t>
      </w:r>
      <w:r w:rsidR="002863D8">
        <w:fldChar w:fldCharType="begin"/>
      </w:r>
      <w:r w:rsidR="002863D8">
        <w:instrText xml:space="preserve"> REF _Ref317258254 \r \h  \* MERGEFORMAT </w:instrText>
      </w:r>
      <w:r w:rsidR="002863D8">
        <w:fldChar w:fldCharType="separate"/>
      </w:r>
      <w:r w:rsidR="0021357F" w:rsidRPr="0021357F">
        <w:rPr>
          <w:sz w:val="28"/>
          <w:szCs w:val="28"/>
        </w:rPr>
        <w:t>4.9</w:t>
      </w:r>
      <w:r w:rsidR="002863D8">
        <w:fldChar w:fldCharType="end"/>
      </w:r>
      <w:r w:rsidR="006C5D31" w:rsidRPr="006C5D31">
        <w:rPr>
          <w:sz w:val="28"/>
          <w:szCs w:val="28"/>
        </w:rPr>
        <w:t xml:space="preserve">, </w:t>
      </w:r>
      <w:r w:rsidR="0060668A" w:rsidRPr="00FC009D">
        <w:rPr>
          <w:sz w:val="28"/>
          <w:szCs w:val="28"/>
        </w:rPr>
        <w:t>обеспечение заявки считается представленным надлежащим образом</w:t>
      </w:r>
      <w:r w:rsidR="001D0F4B" w:rsidRPr="00FC009D">
        <w:rPr>
          <w:sz w:val="28"/>
          <w:szCs w:val="28"/>
        </w:rPr>
        <w:t>.</w:t>
      </w:r>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0" w:name="sub_1214"/>
      <w:bookmarkEnd w:id="196"/>
      <w:r>
        <w:rPr>
          <w:sz w:val="28"/>
          <w:szCs w:val="28"/>
        </w:rPr>
        <w:t>П</w:t>
      </w:r>
      <w:r w:rsidR="00D937BC" w:rsidRPr="00FC009D">
        <w:rPr>
          <w:sz w:val="28"/>
          <w:szCs w:val="28"/>
        </w:rPr>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C009D">
        <w:rPr>
          <w:sz w:val="28"/>
          <w:szCs w:val="28"/>
        </w:rPr>
        <w:t xml:space="preserve"> конкурсе</w:t>
      </w:r>
      <w:r w:rsidR="00D937BC" w:rsidRPr="00FC009D">
        <w:rPr>
          <w:sz w:val="28"/>
          <w:szCs w:val="28"/>
        </w:rPr>
        <w:t>.</w:t>
      </w:r>
    </w:p>
    <w:p w:rsidR="005E457C" w:rsidRDefault="00265BE7" w:rsidP="00C87330">
      <w:pPr>
        <w:numPr>
          <w:ilvl w:val="3"/>
          <w:numId w:val="11"/>
        </w:numPr>
        <w:tabs>
          <w:tab w:val="num" w:pos="1985"/>
        </w:tabs>
        <w:autoSpaceDE w:val="0"/>
        <w:autoSpaceDN w:val="0"/>
        <w:adjustRightInd w:val="0"/>
        <w:ind w:left="0" w:firstLine="709"/>
        <w:jc w:val="both"/>
        <w:rPr>
          <w:sz w:val="28"/>
          <w:szCs w:val="28"/>
        </w:rPr>
      </w:pPr>
      <w:bookmarkStart w:id="201" w:name="_Ref320209452"/>
      <w:r w:rsidRPr="00FC009D">
        <w:rPr>
          <w:sz w:val="28"/>
          <w:szCs w:val="28"/>
        </w:rPr>
        <w:t xml:space="preserve">В случае если по результатам рассмотрения заявок только один участник </w:t>
      </w:r>
      <w:r w:rsidR="00DF61DF" w:rsidRPr="00FC009D">
        <w:rPr>
          <w:sz w:val="28"/>
          <w:szCs w:val="28"/>
        </w:rPr>
        <w:t xml:space="preserve">конкурса </w:t>
      </w:r>
      <w:r w:rsidRPr="00FC009D">
        <w:rPr>
          <w:sz w:val="28"/>
          <w:szCs w:val="28"/>
        </w:rPr>
        <w:t>(в т</w:t>
      </w:r>
      <w:r w:rsidR="00DF61DF" w:rsidRPr="00FC009D">
        <w:rPr>
          <w:sz w:val="28"/>
          <w:szCs w:val="28"/>
        </w:rPr>
        <w:t xml:space="preserve">ом </w:t>
      </w:r>
      <w:r w:rsidRPr="00FC009D">
        <w:rPr>
          <w:sz w:val="28"/>
          <w:szCs w:val="28"/>
        </w:rPr>
        <w:t>ч</w:t>
      </w:r>
      <w:r w:rsidR="00DF61DF" w:rsidRPr="00FC009D">
        <w:rPr>
          <w:sz w:val="28"/>
          <w:szCs w:val="28"/>
        </w:rPr>
        <w:t>исле</w:t>
      </w:r>
      <w:r w:rsidRPr="00FC009D">
        <w:rPr>
          <w:sz w:val="28"/>
          <w:szCs w:val="28"/>
        </w:rPr>
        <w:t xml:space="preserve"> участник, подавший единственную заявку) и поданная им заявка были признаны соответствующими условиям конкурса, </w:t>
      </w:r>
      <w:r w:rsidR="00B73B31" w:rsidRPr="00FC009D">
        <w:rPr>
          <w:sz w:val="28"/>
          <w:szCs w:val="28"/>
        </w:rPr>
        <w:t>или</w:t>
      </w:r>
      <w:r w:rsidRPr="00FC009D">
        <w:rPr>
          <w:sz w:val="28"/>
          <w:szCs w:val="28"/>
        </w:rPr>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201"/>
      <w:r w:rsidR="006B399C" w:rsidRPr="006B399C">
        <w:rPr>
          <w:sz w:val="28"/>
          <w:szCs w:val="28"/>
        </w:rPr>
        <w:t>.</w:t>
      </w:r>
    </w:p>
    <w:p w:rsidR="009F5224" w:rsidRPr="00851012" w:rsidRDefault="006B399C" w:rsidP="00842353">
      <w:pPr>
        <w:numPr>
          <w:ilvl w:val="3"/>
          <w:numId w:val="11"/>
        </w:numPr>
        <w:tabs>
          <w:tab w:val="num" w:pos="1985"/>
        </w:tabs>
        <w:autoSpaceDE w:val="0"/>
        <w:autoSpaceDN w:val="0"/>
        <w:adjustRightInd w:val="0"/>
        <w:ind w:left="0" w:firstLine="709"/>
        <w:jc w:val="both"/>
        <w:rPr>
          <w:sz w:val="28"/>
          <w:szCs w:val="28"/>
        </w:rPr>
      </w:pPr>
      <w:bookmarkStart w:id="202" w:name="_Ref317254711"/>
      <w:bookmarkEnd w:id="200"/>
      <w:r>
        <w:rPr>
          <w:sz w:val="28"/>
          <w:szCs w:val="28"/>
        </w:rPr>
        <w:t>Р</w:t>
      </w:r>
      <w:r w:rsidR="00182472" w:rsidRPr="00F52654">
        <w:rPr>
          <w:sz w:val="28"/>
          <w:szCs w:val="28"/>
        </w:rPr>
        <w:t xml:space="preserve">ешения </w:t>
      </w:r>
      <w:r w:rsidR="009F5CA3" w:rsidRPr="00F52654">
        <w:rPr>
          <w:sz w:val="28"/>
          <w:szCs w:val="28"/>
        </w:rPr>
        <w:t>конкурсн</w:t>
      </w:r>
      <w:r w:rsidR="00182472" w:rsidRPr="00F52654">
        <w:rPr>
          <w:sz w:val="28"/>
          <w:szCs w:val="28"/>
        </w:rPr>
        <w:t>ой</w:t>
      </w:r>
      <w:r w:rsidR="009F5CA3" w:rsidRPr="00851012">
        <w:rPr>
          <w:sz w:val="28"/>
          <w:szCs w:val="28"/>
        </w:rPr>
        <w:t xml:space="preserve"> комисси</w:t>
      </w:r>
      <w:r w:rsidR="00182472" w:rsidRPr="00842353">
        <w:rPr>
          <w:sz w:val="28"/>
          <w:szCs w:val="28"/>
        </w:rPr>
        <w:t>и</w:t>
      </w:r>
      <w:r w:rsidR="009F5CA3" w:rsidRPr="00842353">
        <w:rPr>
          <w:sz w:val="28"/>
          <w:szCs w:val="28"/>
        </w:rPr>
        <w:t xml:space="preserve"> </w:t>
      </w:r>
      <w:r w:rsidR="00182472" w:rsidRPr="00842353">
        <w:rPr>
          <w:sz w:val="28"/>
          <w:szCs w:val="28"/>
        </w:rPr>
        <w:t>по итогам отборочной стадии оформляются</w:t>
      </w:r>
      <w:r w:rsidR="009F5CA3" w:rsidRPr="00842353">
        <w:rPr>
          <w:sz w:val="28"/>
          <w:szCs w:val="28"/>
        </w:rPr>
        <w:t xml:space="preserve"> протокол</w:t>
      </w:r>
      <w:r w:rsidR="00182472" w:rsidRPr="00842353">
        <w:rPr>
          <w:sz w:val="28"/>
          <w:szCs w:val="28"/>
        </w:rPr>
        <w:t>ом</w:t>
      </w:r>
      <w:r w:rsidR="009F5CA3" w:rsidRPr="00842353">
        <w:rPr>
          <w:sz w:val="28"/>
          <w:szCs w:val="28"/>
        </w:rPr>
        <w:t xml:space="preserve"> заседания </w:t>
      </w:r>
      <w:r w:rsidR="00235009" w:rsidRPr="00842353">
        <w:rPr>
          <w:sz w:val="28"/>
          <w:szCs w:val="28"/>
        </w:rPr>
        <w:t xml:space="preserve">конкурсной комиссии </w:t>
      </w:r>
      <w:r w:rsidR="009F5CA3" w:rsidRPr="00842353">
        <w:rPr>
          <w:sz w:val="28"/>
          <w:szCs w:val="28"/>
        </w:rPr>
        <w:t>по рассмо</w:t>
      </w:r>
      <w:r w:rsidR="009F5CA3" w:rsidRPr="00851012">
        <w:rPr>
          <w:sz w:val="28"/>
          <w:szCs w:val="28"/>
        </w:rPr>
        <w:t>трению заявок на отборочной стадии</w:t>
      </w:r>
      <w:r w:rsidR="009F5224" w:rsidRPr="00851012">
        <w:rPr>
          <w:sz w:val="28"/>
          <w:szCs w:val="28"/>
        </w:rPr>
        <w:t xml:space="preserve">, </w:t>
      </w:r>
      <w:r w:rsidR="000043D2" w:rsidRPr="00851012">
        <w:rPr>
          <w:sz w:val="28"/>
          <w:szCs w:val="28"/>
        </w:rPr>
        <w:t xml:space="preserve">в </w:t>
      </w:r>
      <w:r w:rsidR="009F5224" w:rsidRPr="00851012">
        <w:rPr>
          <w:sz w:val="28"/>
          <w:szCs w:val="28"/>
        </w:rPr>
        <w:t xml:space="preserve">который </w:t>
      </w:r>
      <w:r w:rsidR="000043D2" w:rsidRPr="00851012">
        <w:rPr>
          <w:sz w:val="28"/>
          <w:szCs w:val="28"/>
        </w:rPr>
        <w:t>вносятся</w:t>
      </w:r>
      <w:r w:rsidR="009F5224" w:rsidRPr="00851012">
        <w:rPr>
          <w:sz w:val="28"/>
          <w:szCs w:val="28"/>
        </w:rPr>
        <w:t xml:space="preserve"> </w:t>
      </w:r>
      <w:r w:rsidR="00E455A6" w:rsidRPr="00851012">
        <w:rPr>
          <w:sz w:val="28"/>
          <w:szCs w:val="28"/>
        </w:rPr>
        <w:t xml:space="preserve">как минимум </w:t>
      </w:r>
      <w:r w:rsidR="009F5224" w:rsidRPr="00851012">
        <w:rPr>
          <w:sz w:val="28"/>
          <w:szCs w:val="28"/>
        </w:rPr>
        <w:t>следующие сведения:</w:t>
      </w:r>
      <w:bookmarkEnd w:id="202"/>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p>
    <w:p w:rsidR="00F35248"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 xml:space="preserve">сведения об объеме закупаемых </w:t>
      </w:r>
      <w:r w:rsidR="00012898" w:rsidRPr="006B399C">
        <w:rPr>
          <w:sz w:val="28"/>
          <w:szCs w:val="28"/>
        </w:rPr>
        <w:t>товаров, работ, услуг</w:t>
      </w:r>
      <w:r w:rsidRPr="00FC009D">
        <w:rPr>
          <w:sz w:val="28"/>
          <w:szCs w:val="28"/>
        </w:rPr>
        <w:t>;</w:t>
      </w:r>
    </w:p>
    <w:p w:rsidR="00F35248"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9F5224"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lastRenderedPageBreak/>
        <w:t>сведения о сроке исполнения договора</w:t>
      </w:r>
      <w:r w:rsidR="009F5224" w:rsidRPr="00FC009D">
        <w:rPr>
          <w:sz w:val="28"/>
          <w:szCs w:val="28"/>
        </w:rPr>
        <w:t>;</w:t>
      </w:r>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bookmarkStart w:id="203" w:name="_Ref267002804"/>
      <w:r w:rsidRPr="00FC009D">
        <w:rPr>
          <w:sz w:val="28"/>
          <w:szCs w:val="28"/>
        </w:rPr>
        <w:t xml:space="preserve">из протокола </w:t>
      </w:r>
      <w:r w:rsidR="00182472" w:rsidRPr="00FC009D">
        <w:rPr>
          <w:sz w:val="28"/>
          <w:szCs w:val="28"/>
        </w:rPr>
        <w:t>открытия доступа к заявкам</w:t>
      </w:r>
      <w:r w:rsidRPr="00FC009D">
        <w:rPr>
          <w:sz w:val="28"/>
          <w:szCs w:val="28"/>
        </w:rPr>
        <w:t xml:space="preserve"> – перечень участников, подавших заявки, и цены таких заявок;</w:t>
      </w:r>
      <w:bookmarkEnd w:id="203"/>
    </w:p>
    <w:p w:rsidR="00A470A6" w:rsidRPr="00FC009D" w:rsidRDefault="00A470A6"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 xml:space="preserve">о направлении участникам </w:t>
      </w:r>
      <w:r w:rsidR="00FF5992" w:rsidRPr="00FC009D">
        <w:rPr>
          <w:sz w:val="28"/>
          <w:szCs w:val="28"/>
        </w:rPr>
        <w:t>конкурса</w:t>
      </w:r>
      <w:r w:rsidRPr="00FC009D">
        <w:rPr>
          <w:sz w:val="28"/>
          <w:szCs w:val="28"/>
        </w:rPr>
        <w:t xml:space="preserve"> запросов в соответствии с пунктом </w:t>
      </w:r>
      <w:r w:rsidR="002863D8" w:rsidRPr="006B399C">
        <w:rPr>
          <w:sz w:val="28"/>
          <w:szCs w:val="28"/>
        </w:rPr>
        <w:fldChar w:fldCharType="begin"/>
      </w:r>
      <w:r w:rsidR="002863D8" w:rsidRPr="006B399C">
        <w:rPr>
          <w:sz w:val="28"/>
          <w:szCs w:val="28"/>
        </w:rPr>
        <w:instrText xml:space="preserve"> REF _Ref317251555 \r \h  \* MERGEFORMAT </w:instrText>
      </w:r>
      <w:r w:rsidR="002863D8" w:rsidRPr="006B399C">
        <w:rPr>
          <w:sz w:val="28"/>
          <w:szCs w:val="28"/>
        </w:rPr>
      </w:r>
      <w:r w:rsidR="002863D8" w:rsidRPr="006B399C">
        <w:rPr>
          <w:sz w:val="28"/>
          <w:szCs w:val="28"/>
        </w:rPr>
        <w:fldChar w:fldCharType="separate"/>
      </w:r>
      <w:r w:rsidR="0021357F">
        <w:rPr>
          <w:sz w:val="28"/>
          <w:szCs w:val="28"/>
        </w:rPr>
        <w:t>4.14.1.8</w:t>
      </w:r>
      <w:r w:rsidR="002863D8" w:rsidRPr="006B399C">
        <w:rPr>
          <w:sz w:val="28"/>
          <w:szCs w:val="28"/>
        </w:rPr>
        <w:fldChar w:fldCharType="end"/>
      </w:r>
      <w:r w:rsidRPr="00FC009D">
        <w:rPr>
          <w:sz w:val="28"/>
          <w:szCs w:val="28"/>
        </w:rPr>
        <w:t xml:space="preserve"> (при необходимости);</w:t>
      </w:r>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bookmarkStart w:id="204" w:name="_Ref267002810"/>
      <w:r w:rsidRPr="00FC009D">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04"/>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о результатах голосования членов конкурсной комиссии, принявших участие в голосовании</w:t>
      </w:r>
      <w:r w:rsidR="008B4E54" w:rsidRPr="00FC009D">
        <w:rPr>
          <w:sz w:val="28"/>
          <w:szCs w:val="28"/>
        </w:rPr>
        <w:t>;</w:t>
      </w:r>
    </w:p>
    <w:p w:rsidR="009F5224" w:rsidRPr="00FC009D" w:rsidRDefault="008B4E54" w:rsidP="004B7822">
      <w:pPr>
        <w:numPr>
          <w:ilvl w:val="0"/>
          <w:numId w:val="74"/>
        </w:numPr>
        <w:tabs>
          <w:tab w:val="left" w:pos="0"/>
        </w:tabs>
        <w:autoSpaceDE w:val="0"/>
        <w:autoSpaceDN w:val="0"/>
        <w:adjustRightInd w:val="0"/>
        <w:ind w:left="0" w:firstLine="709"/>
        <w:jc w:val="both"/>
        <w:rPr>
          <w:sz w:val="28"/>
          <w:szCs w:val="28"/>
        </w:rPr>
      </w:pPr>
      <w:bookmarkStart w:id="205" w:name="_Ref267002812"/>
      <w:proofErr w:type="gramStart"/>
      <w:r w:rsidRPr="00FC009D">
        <w:rPr>
          <w:sz w:val="28"/>
          <w:szCs w:val="28"/>
        </w:rPr>
        <w:t>информация о признании конкурса несостоявшимся</w:t>
      </w:r>
      <w:r w:rsidR="00846883" w:rsidRPr="00FC009D">
        <w:rPr>
          <w:sz w:val="28"/>
          <w:szCs w:val="28"/>
        </w:rPr>
        <w:t xml:space="preserve"> (пункт </w:t>
      </w:r>
      <w:r w:rsidR="002863D8">
        <w:fldChar w:fldCharType="begin"/>
      </w:r>
      <w:r w:rsidR="002863D8">
        <w:instrText xml:space="preserve"> REF _Ref320209452 \r \h  \* MERGEFORMAT </w:instrText>
      </w:r>
      <w:r w:rsidR="002863D8">
        <w:fldChar w:fldCharType="separate"/>
      </w:r>
      <w:r w:rsidR="0021357F" w:rsidRPr="0021357F">
        <w:rPr>
          <w:sz w:val="28"/>
          <w:szCs w:val="28"/>
        </w:rPr>
        <w:t>4.14.2.6</w:t>
      </w:r>
      <w:r w:rsidR="002863D8">
        <w:fldChar w:fldCharType="end"/>
      </w:r>
      <w:r w:rsidR="00846883" w:rsidRPr="00FC009D">
        <w:rPr>
          <w:sz w:val="28"/>
          <w:szCs w:val="28"/>
        </w:rPr>
        <w:t>)</w:t>
      </w:r>
      <w:r w:rsidRPr="00FC009D">
        <w:rPr>
          <w:sz w:val="28"/>
          <w:szCs w:val="28"/>
        </w:rPr>
        <w:t xml:space="preserve">, </w:t>
      </w:r>
      <w:r w:rsidR="009F5224" w:rsidRPr="00FC009D">
        <w:rPr>
          <w:sz w:val="28"/>
          <w:szCs w:val="28"/>
        </w:rPr>
        <w:t>если по результатам рассмотрения заявок только один участник (в т.ч. участник, подавший единственную заявку) и поданная им заявка были признаны соо</w:t>
      </w:r>
      <w:r w:rsidRPr="00FC009D">
        <w:rPr>
          <w:sz w:val="28"/>
          <w:szCs w:val="28"/>
        </w:rPr>
        <w:t>тветствующими условиям конкурса</w:t>
      </w:r>
      <w:r w:rsidR="007B55B6" w:rsidRPr="007B55B6">
        <w:rPr>
          <w:sz w:val="28"/>
          <w:szCs w:val="28"/>
        </w:rPr>
        <w:t xml:space="preserve"> или ни один из участников</w:t>
      </w:r>
      <w:r w:rsidR="007B55B6">
        <w:rPr>
          <w:sz w:val="28"/>
          <w:szCs w:val="28"/>
        </w:rPr>
        <w:t xml:space="preserve"> конкурса</w:t>
      </w:r>
      <w:r w:rsidR="007B55B6" w:rsidRPr="007B55B6">
        <w:rPr>
          <w:sz w:val="28"/>
          <w:szCs w:val="28"/>
        </w:rPr>
        <w:t xml:space="preserve"> и (или) поданные ими заявки не были признаны соответствующими условиям конкурса</w:t>
      </w:r>
      <w:r w:rsidRPr="00FC009D">
        <w:rPr>
          <w:sz w:val="28"/>
          <w:szCs w:val="28"/>
        </w:rPr>
        <w:t>.</w:t>
      </w:r>
      <w:proofErr w:type="gramEnd"/>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6" w:name="_Ref382580931"/>
      <w:bookmarkEnd w:id="205"/>
      <w:r>
        <w:rPr>
          <w:sz w:val="28"/>
          <w:szCs w:val="28"/>
        </w:rPr>
        <w:t>П</w:t>
      </w:r>
      <w:r w:rsidR="00C87330" w:rsidRPr="00FC009D">
        <w:rPr>
          <w:sz w:val="28"/>
          <w:szCs w:val="28"/>
        </w:rPr>
        <w:t>ротокол</w:t>
      </w:r>
      <w:r w:rsidR="009F5CA3" w:rsidRPr="00FC009D">
        <w:rPr>
          <w:sz w:val="28"/>
          <w:szCs w:val="28"/>
        </w:rPr>
        <w:t xml:space="preserve">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оформляется и подписывается в течение 5 (пяти) рабочих дней после заседания конкурсной комиссии.</w:t>
      </w:r>
      <w:r w:rsidR="00C87330" w:rsidRPr="00FC009D">
        <w:rPr>
          <w:sz w:val="28"/>
          <w:szCs w:val="28"/>
        </w:rPr>
        <w:t xml:space="preserve"> </w:t>
      </w:r>
      <w:r w:rsidR="00B80502" w:rsidRPr="00FC009D">
        <w:rPr>
          <w:sz w:val="28"/>
          <w:szCs w:val="28"/>
        </w:rPr>
        <w:t xml:space="preserve">Протокол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 xml:space="preserve">размещается на официальном сайте </w:t>
      </w:r>
      <w:r w:rsidR="00235009" w:rsidRPr="00FC009D">
        <w:rPr>
          <w:sz w:val="28"/>
          <w:szCs w:val="28"/>
        </w:rPr>
        <w:t>и</w:t>
      </w:r>
      <w:r w:rsidR="00B80502" w:rsidRPr="00FC009D">
        <w:rPr>
          <w:sz w:val="28"/>
          <w:szCs w:val="28"/>
        </w:rPr>
        <w:t xml:space="preserve"> на ЭТП в течение </w:t>
      </w:r>
      <w:r w:rsidR="00DB4635" w:rsidRPr="00FC009D">
        <w:rPr>
          <w:sz w:val="28"/>
          <w:szCs w:val="28"/>
        </w:rPr>
        <w:t xml:space="preserve">1 (одного) </w:t>
      </w:r>
      <w:r w:rsidR="00B80502" w:rsidRPr="00FC009D">
        <w:rPr>
          <w:sz w:val="28"/>
          <w:szCs w:val="28"/>
        </w:rPr>
        <w:t>рабочего дня</w:t>
      </w:r>
      <w:r w:rsidR="00DB4635" w:rsidRPr="00FC009D">
        <w:rPr>
          <w:sz w:val="28"/>
          <w:szCs w:val="28"/>
        </w:rPr>
        <w:t>,</w:t>
      </w:r>
      <w:r w:rsidR="00B80502" w:rsidRPr="00FC009D">
        <w:rPr>
          <w:sz w:val="28"/>
          <w:szCs w:val="28"/>
        </w:rPr>
        <w:t xml:space="preserve"> </w:t>
      </w:r>
      <w:r w:rsidR="00DB4635" w:rsidRPr="00FC009D">
        <w:rPr>
          <w:sz w:val="28"/>
          <w:szCs w:val="28"/>
        </w:rPr>
        <w:t xml:space="preserve">следующего </w:t>
      </w:r>
      <w:r w:rsidR="00B80502" w:rsidRPr="00FC009D">
        <w:rPr>
          <w:sz w:val="28"/>
          <w:szCs w:val="28"/>
        </w:rPr>
        <w:t xml:space="preserve">после </w:t>
      </w:r>
      <w:r w:rsidR="00DB4635" w:rsidRPr="00FC009D">
        <w:rPr>
          <w:sz w:val="28"/>
          <w:szCs w:val="28"/>
        </w:rPr>
        <w:t xml:space="preserve">дня </w:t>
      </w:r>
      <w:r w:rsidR="00B80502" w:rsidRPr="00FC009D">
        <w:rPr>
          <w:sz w:val="28"/>
          <w:szCs w:val="28"/>
        </w:rPr>
        <w:t>подписания</w:t>
      </w:r>
      <w:r w:rsidR="00DB4635" w:rsidRPr="00FC009D">
        <w:rPr>
          <w:sz w:val="28"/>
          <w:szCs w:val="28"/>
        </w:rPr>
        <w:t xml:space="preserve"> указанного протокола</w:t>
      </w:r>
      <w:r w:rsidR="00A470A6" w:rsidRPr="00FC009D">
        <w:rPr>
          <w:sz w:val="28"/>
          <w:szCs w:val="28"/>
        </w:rPr>
        <w:t>,</w:t>
      </w:r>
      <w:r w:rsidR="00DB4635" w:rsidRPr="00FC009D">
        <w:rPr>
          <w:sz w:val="28"/>
          <w:szCs w:val="28"/>
        </w:rPr>
        <w:t xml:space="preserve"> </w:t>
      </w:r>
      <w:r w:rsidR="00A470A6" w:rsidRPr="00FC009D">
        <w:rPr>
          <w:sz w:val="28"/>
          <w:szCs w:val="28"/>
        </w:rPr>
        <w:t>с учетом положений пункта </w:t>
      </w:r>
      <w:r w:rsidR="002863D8">
        <w:fldChar w:fldCharType="begin"/>
      </w:r>
      <w:r w:rsidR="002863D8">
        <w:instrText xml:space="preserve"> REF _Ref317254108 \r \h  \* MERGEFORMAT </w:instrText>
      </w:r>
      <w:r w:rsidR="002863D8">
        <w:fldChar w:fldCharType="separate"/>
      </w:r>
      <w:r w:rsidR="0021357F" w:rsidRPr="0021357F">
        <w:rPr>
          <w:sz w:val="28"/>
          <w:szCs w:val="28"/>
        </w:rPr>
        <w:t>2.7.2</w:t>
      </w:r>
      <w:r w:rsidR="002863D8">
        <w:fldChar w:fldCharType="end"/>
      </w:r>
      <w:r w:rsidR="00A470A6" w:rsidRPr="00FC009D">
        <w:rPr>
          <w:sz w:val="28"/>
          <w:szCs w:val="28"/>
        </w:rPr>
        <w:t>.</w:t>
      </w:r>
      <w:bookmarkEnd w:id="206"/>
    </w:p>
    <w:p w:rsidR="00C87330" w:rsidRPr="00FC009D" w:rsidRDefault="00B73B31" w:rsidP="00C87330">
      <w:pPr>
        <w:numPr>
          <w:ilvl w:val="3"/>
          <w:numId w:val="11"/>
        </w:numPr>
        <w:tabs>
          <w:tab w:val="num" w:pos="1985"/>
        </w:tabs>
        <w:autoSpaceDE w:val="0"/>
        <w:autoSpaceDN w:val="0"/>
        <w:adjustRightInd w:val="0"/>
        <w:ind w:left="0" w:firstLine="709"/>
        <w:jc w:val="both"/>
        <w:rPr>
          <w:sz w:val="28"/>
          <w:szCs w:val="28"/>
        </w:rPr>
      </w:pPr>
      <w:bookmarkStart w:id="207" w:name="_Ref270006910"/>
      <w:r w:rsidRPr="00FC009D">
        <w:rPr>
          <w:sz w:val="28"/>
          <w:szCs w:val="28"/>
        </w:rPr>
        <w:t xml:space="preserve">Любой участник конкурса после размещения протокола </w:t>
      </w:r>
      <w:r w:rsidR="00984DC4" w:rsidRPr="00FC009D">
        <w:rPr>
          <w:sz w:val="28"/>
          <w:szCs w:val="28"/>
        </w:rPr>
        <w:t xml:space="preserve">заседания конкурсной комиссии по </w:t>
      </w:r>
      <w:r w:rsidRPr="00FC009D">
        <w:rPr>
          <w:sz w:val="28"/>
          <w:szCs w:val="28"/>
        </w:rPr>
        <w:t>рассмотрени</w:t>
      </w:r>
      <w:r w:rsidR="00984DC4" w:rsidRPr="00FC009D">
        <w:rPr>
          <w:sz w:val="28"/>
          <w:szCs w:val="28"/>
        </w:rPr>
        <w:t>ю</w:t>
      </w:r>
      <w:r w:rsidRPr="00FC009D">
        <w:rPr>
          <w:sz w:val="28"/>
          <w:szCs w:val="28"/>
        </w:rPr>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C009D">
        <w:rPr>
          <w:sz w:val="28"/>
          <w:szCs w:val="28"/>
        </w:rPr>
        <w:t> (трех)</w:t>
      </w:r>
      <w:r w:rsidRPr="00FC009D">
        <w:rPr>
          <w:sz w:val="28"/>
          <w:szCs w:val="28"/>
        </w:rPr>
        <w:t xml:space="preserve"> рабочих дней со дня поступления такого запроса </w:t>
      </w:r>
      <w:r w:rsidR="008D371F" w:rsidRPr="00FC009D">
        <w:rPr>
          <w:sz w:val="28"/>
          <w:szCs w:val="28"/>
        </w:rPr>
        <w:t>обязан предоставить</w:t>
      </w:r>
      <w:r w:rsidRPr="00FC009D">
        <w:rPr>
          <w:sz w:val="28"/>
          <w:szCs w:val="28"/>
        </w:rPr>
        <w:t xml:space="preserve"> участнику конкурса в письменной форме соответствующие разъяснения.</w:t>
      </w:r>
      <w:bookmarkEnd w:id="207"/>
    </w:p>
    <w:p w:rsidR="00012898"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08" w:name="_Ref389034330"/>
      <w:r w:rsidRPr="00FC009D">
        <w:rPr>
          <w:b w:val="0"/>
        </w:rPr>
        <w:t>Переторжка</w:t>
      </w:r>
      <w:bookmarkEnd w:id="208"/>
    </w:p>
    <w:p w:rsidR="00C87330" w:rsidRPr="00D64190" w:rsidRDefault="003B5D14" w:rsidP="00C87330">
      <w:pPr>
        <w:numPr>
          <w:ilvl w:val="3"/>
          <w:numId w:val="11"/>
        </w:numPr>
        <w:tabs>
          <w:tab w:val="num" w:pos="1985"/>
        </w:tabs>
        <w:autoSpaceDE w:val="0"/>
        <w:autoSpaceDN w:val="0"/>
        <w:adjustRightInd w:val="0"/>
        <w:ind w:left="0" w:firstLine="709"/>
        <w:jc w:val="both"/>
        <w:rPr>
          <w:sz w:val="28"/>
          <w:szCs w:val="28"/>
        </w:rPr>
      </w:pPr>
      <w:bookmarkStart w:id="209" w:name="_Ref351025268"/>
      <w:r>
        <w:rPr>
          <w:sz w:val="28"/>
          <w:szCs w:val="28"/>
        </w:rPr>
        <w:t>Переторжка проводится по решению конкурсной комиссии, если</w:t>
      </w:r>
      <w:r w:rsidR="00C87330" w:rsidRPr="00FC009D">
        <w:rPr>
          <w:sz w:val="28"/>
          <w:szCs w:val="28"/>
        </w:rPr>
        <w:t xml:space="preserve"> в пункте</w:t>
      </w:r>
      <w:r w:rsidR="00806D8D" w:rsidRPr="00FC009D">
        <w:rPr>
          <w:sz w:val="28"/>
          <w:szCs w:val="28"/>
        </w:rPr>
        <w:t> </w:t>
      </w:r>
      <w:r w:rsidR="002863D8">
        <w:fldChar w:fldCharType="begin"/>
      </w:r>
      <w:r w:rsidR="002863D8">
        <w:instrText xml:space="preserve"> REF _Ref317254826 \r \h  \* MERGEFORMAT </w:instrText>
      </w:r>
      <w:r w:rsidR="002863D8">
        <w:fldChar w:fldCharType="separate"/>
      </w:r>
      <w:r w:rsidR="0021357F" w:rsidRPr="0021357F">
        <w:rPr>
          <w:sz w:val="28"/>
          <w:szCs w:val="28"/>
        </w:rPr>
        <w:t>20</w:t>
      </w:r>
      <w:r w:rsidR="002863D8">
        <w:fldChar w:fldCharType="end"/>
      </w:r>
      <w:r w:rsidR="00C87330" w:rsidRPr="00FC009D">
        <w:rPr>
          <w:sz w:val="28"/>
          <w:szCs w:val="28"/>
        </w:rPr>
        <w:t xml:space="preserve"> раздела</w:t>
      </w:r>
      <w:r w:rsidR="00806D8D" w:rsidRPr="00FC009D">
        <w:rPr>
          <w:sz w:val="28"/>
          <w:szCs w:val="28"/>
        </w:rPr>
        <w:t> </w:t>
      </w:r>
      <w:r w:rsidR="002863D8">
        <w:fldChar w:fldCharType="begin"/>
      </w:r>
      <w:r w:rsidR="002863D8">
        <w:instrText xml:space="preserve"> REF _Ref317254811 \r \h  \* MERGEFORMAT </w:instrText>
      </w:r>
      <w:r w:rsidR="002863D8">
        <w:fldChar w:fldCharType="separate"/>
      </w:r>
      <w:r w:rsidR="0021357F">
        <w:t>5</w:t>
      </w:r>
      <w:r w:rsidR="002863D8">
        <w:fldChar w:fldCharType="end"/>
      </w:r>
      <w:r w:rsidR="00C87330" w:rsidRPr="00FC009D">
        <w:rPr>
          <w:sz w:val="28"/>
          <w:szCs w:val="28"/>
        </w:rPr>
        <w:t xml:space="preserve"> «Информационная карта конкурса» предусмотрена возможность проведения процедуры переторжки</w:t>
      </w:r>
      <w:r w:rsidR="00C35999">
        <w:rPr>
          <w:sz w:val="28"/>
          <w:szCs w:val="28"/>
        </w:rPr>
        <w:t>. При проведении переторжки</w:t>
      </w:r>
      <w:r w:rsidR="00C87330" w:rsidRPr="00FC009D">
        <w:rPr>
          <w:sz w:val="28"/>
          <w:szCs w:val="28"/>
        </w:rPr>
        <w:t xml:space="preserve"> </w:t>
      </w:r>
      <w:r>
        <w:rPr>
          <w:sz w:val="28"/>
          <w:szCs w:val="28"/>
        </w:rPr>
        <w:t xml:space="preserve">допущенным </w:t>
      </w:r>
      <w:r w:rsidR="00C87330" w:rsidRPr="00FC009D">
        <w:rPr>
          <w:sz w:val="28"/>
          <w:szCs w:val="28"/>
        </w:rPr>
        <w:t xml:space="preserve">участникам конкурса </w:t>
      </w:r>
      <w:r w:rsidRPr="00FC009D">
        <w:rPr>
          <w:sz w:val="28"/>
          <w:szCs w:val="28"/>
        </w:rPr>
        <w:t>предоставл</w:t>
      </w:r>
      <w:r>
        <w:rPr>
          <w:sz w:val="28"/>
          <w:szCs w:val="28"/>
        </w:rPr>
        <w:t>яется</w:t>
      </w:r>
      <w:r w:rsidRPr="00FC009D">
        <w:rPr>
          <w:sz w:val="28"/>
          <w:szCs w:val="28"/>
        </w:rPr>
        <w:t xml:space="preserve"> </w:t>
      </w:r>
      <w:r w:rsidR="00C87330" w:rsidRPr="00FC009D">
        <w:rPr>
          <w:sz w:val="28"/>
          <w:szCs w:val="28"/>
        </w:rPr>
        <w:t>возможност</w:t>
      </w:r>
      <w:r>
        <w:rPr>
          <w:sz w:val="28"/>
          <w:szCs w:val="28"/>
        </w:rPr>
        <w:t>ь</w:t>
      </w:r>
      <w:r w:rsidR="00C87330" w:rsidRPr="00FC009D">
        <w:rPr>
          <w:sz w:val="28"/>
          <w:szCs w:val="28"/>
        </w:rPr>
        <w:t xml:space="preserve"> добровольно повысить предпочтительность их заявок </w:t>
      </w:r>
      <w:proofErr w:type="gramStart"/>
      <w:r w:rsidR="00C87330" w:rsidRPr="00FC009D">
        <w:rPr>
          <w:sz w:val="28"/>
          <w:szCs w:val="28"/>
        </w:rPr>
        <w:t xml:space="preserve">на участие в конкурсе путем снижения </w:t>
      </w:r>
      <w:r w:rsidR="00012898" w:rsidRPr="00012898">
        <w:rPr>
          <w:sz w:val="28"/>
        </w:rPr>
        <w:t>первоначально указанной в заявке на участие в конкурсе</w:t>
      </w:r>
      <w:proofErr w:type="gramEnd"/>
      <w:r w:rsidR="00012898" w:rsidRPr="00012898">
        <w:rPr>
          <w:sz w:val="28"/>
        </w:rPr>
        <w:t xml:space="preserve"> цены</w:t>
      </w:r>
      <w:r w:rsidR="00C87330" w:rsidRPr="00FC009D">
        <w:rPr>
          <w:sz w:val="28"/>
          <w:szCs w:val="28"/>
        </w:rPr>
        <w:t xml:space="preserve">. </w:t>
      </w:r>
      <w:r w:rsidR="00012898" w:rsidRPr="00012898">
        <w:rPr>
          <w:sz w:val="28"/>
        </w:rPr>
        <w:t>Снижение цены заявки на участие в конкурсе</w:t>
      </w:r>
      <w:r w:rsidR="00C87330" w:rsidRPr="00FC009D">
        <w:rPr>
          <w:iCs/>
          <w:sz w:val="28"/>
          <w:szCs w:val="28"/>
        </w:rPr>
        <w:t xml:space="preserve"> </w:t>
      </w:r>
      <w:r w:rsidR="006B399C">
        <w:rPr>
          <w:iCs/>
          <w:sz w:val="28"/>
          <w:szCs w:val="28"/>
        </w:rPr>
        <w:t>не </w:t>
      </w:r>
      <w:r w:rsidR="00C87330" w:rsidRPr="00FC009D">
        <w:rPr>
          <w:iCs/>
          <w:sz w:val="28"/>
          <w:szCs w:val="28"/>
        </w:rPr>
        <w:t>должно повлечь за собой изменение иных условий заявки на участие в конкурсе.</w:t>
      </w:r>
      <w:bookmarkEnd w:id="209"/>
    </w:p>
    <w:p w:rsidR="00D64190" w:rsidRPr="00FC009D" w:rsidRDefault="003B5D14" w:rsidP="00C87330">
      <w:pPr>
        <w:numPr>
          <w:ilvl w:val="3"/>
          <w:numId w:val="11"/>
        </w:numPr>
        <w:tabs>
          <w:tab w:val="num" w:pos="1985"/>
        </w:tabs>
        <w:autoSpaceDE w:val="0"/>
        <w:autoSpaceDN w:val="0"/>
        <w:adjustRightInd w:val="0"/>
        <w:ind w:left="0" w:firstLine="709"/>
        <w:jc w:val="both"/>
        <w:rPr>
          <w:sz w:val="28"/>
          <w:szCs w:val="28"/>
        </w:rPr>
      </w:pPr>
      <w:r w:rsidRPr="003B5D14">
        <w:rPr>
          <w:iCs/>
          <w:sz w:val="28"/>
          <w:szCs w:val="28"/>
        </w:rPr>
        <w:t xml:space="preserve">Количество переторжек не ограничено. При этом </w:t>
      </w:r>
      <w:r>
        <w:rPr>
          <w:iCs/>
          <w:sz w:val="28"/>
          <w:szCs w:val="28"/>
        </w:rPr>
        <w:t>с</w:t>
      </w:r>
      <w:r w:rsidR="00D64190" w:rsidRPr="00D64190">
        <w:rPr>
          <w:iCs/>
          <w:sz w:val="28"/>
          <w:szCs w:val="28"/>
        </w:rPr>
        <w:t>рок проведения пе</w:t>
      </w:r>
      <w:r w:rsidR="00D64190">
        <w:rPr>
          <w:iCs/>
          <w:sz w:val="28"/>
          <w:szCs w:val="28"/>
        </w:rPr>
        <w:t xml:space="preserve">реторжек не должен превышать 10 (десять) </w:t>
      </w:r>
      <w:r w:rsidR="00D64190" w:rsidRPr="00D64190">
        <w:rPr>
          <w:iCs/>
          <w:sz w:val="28"/>
          <w:szCs w:val="28"/>
        </w:rPr>
        <w:t xml:space="preserve">рабочих дней </w:t>
      </w:r>
      <w:proofErr w:type="gramStart"/>
      <w:r w:rsidR="00D64190" w:rsidRPr="00D64190">
        <w:rPr>
          <w:iCs/>
          <w:sz w:val="28"/>
          <w:szCs w:val="28"/>
        </w:rPr>
        <w:t>с даты размещения</w:t>
      </w:r>
      <w:proofErr w:type="gramEnd"/>
      <w:r w:rsidR="00D64190" w:rsidRPr="00D64190">
        <w:rPr>
          <w:iCs/>
          <w:sz w:val="28"/>
          <w:szCs w:val="28"/>
        </w:rPr>
        <w:t xml:space="preserve"> на официальном сайте </w:t>
      </w:r>
      <w:r w:rsidR="00D64190">
        <w:rPr>
          <w:iCs/>
          <w:sz w:val="28"/>
          <w:szCs w:val="28"/>
        </w:rPr>
        <w:t xml:space="preserve">и ЭТП </w:t>
      </w:r>
      <w:r w:rsidR="00D64190" w:rsidRPr="00D64190">
        <w:rPr>
          <w:iCs/>
          <w:sz w:val="28"/>
          <w:szCs w:val="28"/>
        </w:rPr>
        <w:t>протокола</w:t>
      </w:r>
      <w:r w:rsidR="0031281D">
        <w:rPr>
          <w:iCs/>
          <w:sz w:val="28"/>
          <w:szCs w:val="28"/>
        </w:rPr>
        <w:t xml:space="preserve"> согласно</w:t>
      </w:r>
      <w:r w:rsidR="0031281D">
        <w:rPr>
          <w:iCs/>
          <w:sz w:val="28"/>
          <w:szCs w:val="28"/>
          <w:lang w:val="en-US"/>
        </w:rPr>
        <w:t> </w:t>
      </w:r>
      <w:r w:rsidR="0031281D">
        <w:rPr>
          <w:iCs/>
          <w:sz w:val="28"/>
          <w:szCs w:val="28"/>
        </w:rPr>
        <w:t>пункту </w:t>
      </w:r>
      <w:r w:rsidR="00ED4F2B">
        <w:rPr>
          <w:iCs/>
          <w:sz w:val="28"/>
          <w:szCs w:val="28"/>
        </w:rPr>
        <w:fldChar w:fldCharType="begin"/>
      </w:r>
      <w:r w:rsidR="0031281D">
        <w:rPr>
          <w:iCs/>
          <w:sz w:val="28"/>
          <w:szCs w:val="28"/>
        </w:rPr>
        <w:instrText xml:space="preserve"> REF _Ref382580931 \r \h </w:instrText>
      </w:r>
      <w:r w:rsidR="00ED4F2B">
        <w:rPr>
          <w:iCs/>
          <w:sz w:val="28"/>
          <w:szCs w:val="28"/>
        </w:rPr>
      </w:r>
      <w:r w:rsidR="00ED4F2B">
        <w:rPr>
          <w:iCs/>
          <w:sz w:val="28"/>
          <w:szCs w:val="28"/>
        </w:rPr>
        <w:fldChar w:fldCharType="separate"/>
      </w:r>
      <w:r w:rsidR="0021357F">
        <w:rPr>
          <w:iCs/>
          <w:sz w:val="28"/>
          <w:szCs w:val="28"/>
        </w:rPr>
        <w:t>4.14.2.8</w:t>
      </w:r>
      <w:r w:rsidR="00ED4F2B">
        <w:rPr>
          <w:iCs/>
          <w:sz w:val="28"/>
          <w:szCs w:val="28"/>
        </w:rPr>
        <w:fldChar w:fldCharType="end"/>
      </w:r>
      <w:r w:rsidR="00D64190" w:rsidRPr="00D64190">
        <w:rPr>
          <w:iCs/>
          <w:sz w:val="28"/>
          <w:szCs w:val="28"/>
        </w:rPr>
        <w:t>.</w:t>
      </w:r>
    </w:p>
    <w:p w:rsidR="00C87330" w:rsidRPr="00FC009D" w:rsidRDefault="00656D73" w:rsidP="00C87330">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lastRenderedPageBreak/>
        <w:t>Форма</w:t>
      </w:r>
      <w:r w:rsidR="00341EEB">
        <w:rPr>
          <w:sz w:val="28"/>
          <w:szCs w:val="28"/>
        </w:rPr>
        <w:t>,</w:t>
      </w:r>
      <w:r w:rsidRPr="00FC009D">
        <w:rPr>
          <w:sz w:val="28"/>
          <w:szCs w:val="28"/>
        </w:rPr>
        <w:t xml:space="preserve"> </w:t>
      </w:r>
      <w:r w:rsidR="00341EEB">
        <w:rPr>
          <w:sz w:val="28"/>
          <w:szCs w:val="28"/>
        </w:rPr>
        <w:t>параметры</w:t>
      </w:r>
      <w:r w:rsidR="00341EEB" w:rsidRPr="00341EEB">
        <w:rPr>
          <w:sz w:val="28"/>
          <w:szCs w:val="28"/>
        </w:rPr>
        <w:t>, по которым проводится</w:t>
      </w:r>
      <w:r w:rsidR="00341EEB">
        <w:rPr>
          <w:sz w:val="28"/>
          <w:szCs w:val="28"/>
        </w:rPr>
        <w:t xml:space="preserve"> переторжка из указанных</w:t>
      </w:r>
      <w:r w:rsidR="00341EEB" w:rsidRPr="00341EEB">
        <w:rPr>
          <w:sz w:val="28"/>
          <w:szCs w:val="28"/>
        </w:rPr>
        <w:t xml:space="preserve"> в пункте </w:t>
      </w:r>
      <w:r w:rsidR="002863D8" w:rsidRPr="006B399C">
        <w:rPr>
          <w:sz w:val="28"/>
          <w:szCs w:val="28"/>
        </w:rPr>
        <w:fldChar w:fldCharType="begin"/>
      </w:r>
      <w:r w:rsidR="002863D8" w:rsidRPr="006B399C">
        <w:rPr>
          <w:sz w:val="28"/>
          <w:szCs w:val="28"/>
        </w:rPr>
        <w:instrText xml:space="preserve"> REF _Ref317254826 \r \h  \* MERGEFORMAT </w:instrText>
      </w:r>
      <w:r w:rsidR="002863D8" w:rsidRPr="006B399C">
        <w:rPr>
          <w:sz w:val="28"/>
          <w:szCs w:val="28"/>
        </w:rPr>
      </w:r>
      <w:r w:rsidR="002863D8" w:rsidRPr="006B399C">
        <w:rPr>
          <w:sz w:val="28"/>
          <w:szCs w:val="28"/>
        </w:rPr>
        <w:fldChar w:fldCharType="separate"/>
      </w:r>
      <w:r w:rsidR="0021357F">
        <w:rPr>
          <w:sz w:val="28"/>
          <w:szCs w:val="28"/>
        </w:rPr>
        <w:t>20</w:t>
      </w:r>
      <w:r w:rsidR="002863D8" w:rsidRPr="006B399C">
        <w:rPr>
          <w:sz w:val="28"/>
          <w:szCs w:val="28"/>
        </w:rPr>
        <w:fldChar w:fldCharType="end"/>
      </w:r>
      <w:r w:rsidR="00341EEB" w:rsidRPr="00341EEB">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21357F">
        <w:rPr>
          <w:sz w:val="28"/>
          <w:szCs w:val="28"/>
        </w:rPr>
        <w:t>5</w:t>
      </w:r>
      <w:r w:rsidR="002863D8" w:rsidRPr="006B399C">
        <w:rPr>
          <w:sz w:val="28"/>
          <w:szCs w:val="28"/>
        </w:rPr>
        <w:fldChar w:fldCharType="end"/>
      </w:r>
      <w:r w:rsidR="00341EEB" w:rsidRPr="00341EEB">
        <w:rPr>
          <w:sz w:val="28"/>
          <w:szCs w:val="28"/>
        </w:rPr>
        <w:t xml:space="preserve"> «Информационная карта конкурса» (для переторжки в заочной форме)</w:t>
      </w:r>
      <w:r w:rsidR="00341EEB">
        <w:rPr>
          <w:sz w:val="28"/>
          <w:szCs w:val="28"/>
        </w:rPr>
        <w:t xml:space="preserve">, </w:t>
      </w:r>
      <w:r w:rsidRPr="00FC009D">
        <w:rPr>
          <w:sz w:val="28"/>
          <w:szCs w:val="28"/>
        </w:rPr>
        <w:t xml:space="preserve">и порядок проведения переторжки с использованием функционала ЭТП, </w:t>
      </w:r>
      <w:r w:rsidR="00AC6ABA" w:rsidRPr="00FC009D">
        <w:rPr>
          <w:sz w:val="28"/>
          <w:szCs w:val="28"/>
        </w:rPr>
        <w:t xml:space="preserve">определенные конкурсной комиссией, </w:t>
      </w:r>
      <w:r w:rsidRPr="00FC009D">
        <w:rPr>
          <w:sz w:val="28"/>
          <w:szCs w:val="28"/>
        </w:rPr>
        <w:t xml:space="preserve">сроки </w:t>
      </w:r>
      <w:r w:rsidR="00AC6ABA" w:rsidRPr="00FC009D">
        <w:rPr>
          <w:sz w:val="28"/>
          <w:szCs w:val="28"/>
        </w:rPr>
        <w:t xml:space="preserve">и порядок </w:t>
      </w:r>
      <w:r w:rsidRPr="00FC009D">
        <w:rPr>
          <w:sz w:val="28"/>
          <w:szCs w:val="28"/>
        </w:rPr>
        <w:t xml:space="preserve">подачи новых </w:t>
      </w:r>
      <w:r w:rsidRPr="006B399C">
        <w:rPr>
          <w:sz w:val="28"/>
          <w:szCs w:val="28"/>
        </w:rPr>
        <w:t xml:space="preserve">ценовых </w:t>
      </w:r>
      <w:r w:rsidRPr="00FC009D">
        <w:rPr>
          <w:sz w:val="28"/>
          <w:szCs w:val="28"/>
        </w:rPr>
        <w:t>предложений, указываются в письмах, приглашающих</w:t>
      </w:r>
      <w:r w:rsidR="0062378E" w:rsidRPr="00FC009D">
        <w:rPr>
          <w:sz w:val="28"/>
          <w:szCs w:val="28"/>
        </w:rPr>
        <w:t xml:space="preserve"> </w:t>
      </w:r>
      <w:r w:rsidRPr="00FC009D">
        <w:rPr>
          <w:sz w:val="28"/>
          <w:szCs w:val="28"/>
        </w:rPr>
        <w:t xml:space="preserve">участников </w:t>
      </w:r>
      <w:r w:rsidR="0062378E" w:rsidRPr="00FC009D">
        <w:rPr>
          <w:sz w:val="28"/>
          <w:szCs w:val="28"/>
        </w:rPr>
        <w:t xml:space="preserve">конкурса </w:t>
      </w:r>
      <w:r w:rsidRPr="00FC009D">
        <w:rPr>
          <w:sz w:val="28"/>
          <w:szCs w:val="28"/>
        </w:rPr>
        <w:t>на процедуру переторжки</w:t>
      </w:r>
      <w:r w:rsidR="0062378E" w:rsidRPr="006B399C">
        <w:rPr>
          <w:sz w:val="28"/>
          <w:szCs w:val="28"/>
        </w:rPr>
        <w:t xml:space="preserve">, </w:t>
      </w:r>
      <w:r w:rsidR="0062378E" w:rsidRPr="00FC009D">
        <w:rPr>
          <w:sz w:val="28"/>
          <w:szCs w:val="28"/>
        </w:rPr>
        <w:t xml:space="preserve">и направленных одновременно всем участникам, допущенным </w:t>
      </w:r>
      <w:r w:rsidR="00C334A3" w:rsidRPr="00C334A3">
        <w:rPr>
          <w:sz w:val="28"/>
          <w:szCs w:val="28"/>
        </w:rPr>
        <w:t xml:space="preserve">к участию </w:t>
      </w:r>
      <w:r w:rsidR="0062378E" w:rsidRPr="00FC009D">
        <w:rPr>
          <w:sz w:val="28"/>
          <w:szCs w:val="28"/>
        </w:rPr>
        <w:t>в конкурсе</w:t>
      </w:r>
      <w:r w:rsidR="005D4691">
        <w:rPr>
          <w:sz w:val="28"/>
          <w:szCs w:val="28"/>
        </w:rPr>
        <w:t>,</w:t>
      </w:r>
      <w:r w:rsidR="005D4691" w:rsidRPr="006B399C">
        <w:rPr>
          <w:sz w:val="28"/>
          <w:szCs w:val="28"/>
        </w:rPr>
        <w:t xml:space="preserve"> </w:t>
      </w:r>
      <w:r w:rsidR="005D4691" w:rsidRPr="005D4691">
        <w:rPr>
          <w:sz w:val="28"/>
          <w:szCs w:val="28"/>
        </w:rPr>
        <w:t>в день</w:t>
      </w:r>
      <w:proofErr w:type="gramEnd"/>
      <w:r w:rsidR="005D4691" w:rsidRPr="005D4691">
        <w:rPr>
          <w:sz w:val="28"/>
          <w:szCs w:val="28"/>
        </w:rPr>
        <w:t xml:space="preserve"> размещения на официальном сайте</w:t>
      </w:r>
      <w:r w:rsidR="005D4691">
        <w:rPr>
          <w:sz w:val="28"/>
          <w:szCs w:val="28"/>
        </w:rPr>
        <w:t xml:space="preserve"> и ЭТП</w:t>
      </w:r>
      <w:r w:rsidR="005D4691" w:rsidRPr="005D4691">
        <w:rPr>
          <w:sz w:val="28"/>
          <w:szCs w:val="28"/>
        </w:rPr>
        <w:t xml:space="preserve"> протокола, содержащего решение о проведении переторжки</w:t>
      </w:r>
      <w:r w:rsidR="0062378E" w:rsidRPr="00FC009D">
        <w:rPr>
          <w:sz w:val="28"/>
          <w:szCs w:val="28"/>
        </w:rPr>
        <w:t>.</w:t>
      </w:r>
      <w:r w:rsidR="005D4691">
        <w:rPr>
          <w:sz w:val="28"/>
          <w:szCs w:val="28"/>
        </w:rPr>
        <w:t xml:space="preserve"> </w:t>
      </w:r>
      <w:r w:rsidR="005D4691" w:rsidRPr="005D4691">
        <w:rPr>
          <w:sz w:val="28"/>
          <w:szCs w:val="28"/>
        </w:rPr>
        <w:t xml:space="preserve">При этом дата проведения переторжки устанавливается не ранее второго рабочего дня после размещения на официальном сайте </w:t>
      </w:r>
      <w:r w:rsidR="005D4691">
        <w:rPr>
          <w:sz w:val="28"/>
          <w:szCs w:val="28"/>
        </w:rPr>
        <w:t xml:space="preserve">и ЭТП </w:t>
      </w:r>
      <w:r w:rsidR="005D4691" w:rsidRPr="005D4691">
        <w:rPr>
          <w:sz w:val="28"/>
          <w:szCs w:val="28"/>
        </w:rPr>
        <w:t>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FC009D" w:rsidRDefault="005C30F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переторжке имеют право участвовать все допущенные участники конкурса. </w:t>
      </w:r>
      <w:r w:rsidR="00C87330" w:rsidRPr="00FC009D">
        <w:rPr>
          <w:sz w:val="28"/>
          <w:szCs w:val="28"/>
        </w:rPr>
        <w:t>Участник конкурса, приглашенный на переторжку</w:t>
      </w:r>
      <w:r w:rsidR="006B399C">
        <w:rPr>
          <w:sz w:val="28"/>
          <w:szCs w:val="28"/>
        </w:rPr>
        <w:t>, вправе не </w:t>
      </w:r>
      <w:r w:rsidR="00C87330" w:rsidRPr="00FC009D">
        <w:rPr>
          <w:sz w:val="28"/>
          <w:szCs w:val="28"/>
        </w:rPr>
        <w:t xml:space="preserve">участвовать в ней, тогда его предложение, </w:t>
      </w:r>
      <w:r w:rsidR="005C6601" w:rsidRPr="00FC009D">
        <w:rPr>
          <w:sz w:val="28"/>
          <w:szCs w:val="28"/>
        </w:rPr>
        <w:t>по которому он не участвовал в переторжке,</w:t>
      </w:r>
      <w:r w:rsidR="005C6601" w:rsidRPr="006B399C">
        <w:rPr>
          <w:sz w:val="28"/>
          <w:szCs w:val="28"/>
        </w:rPr>
        <w:t xml:space="preserve"> </w:t>
      </w:r>
      <w:r w:rsidR="00C87330" w:rsidRPr="00FC009D">
        <w:rPr>
          <w:sz w:val="28"/>
          <w:szCs w:val="28"/>
        </w:rPr>
        <w:t xml:space="preserve">остается действующим с ранее </w:t>
      </w:r>
      <w:r w:rsidR="00012898" w:rsidRPr="00012898">
        <w:rPr>
          <w:sz w:val="28"/>
          <w:szCs w:val="28"/>
        </w:rPr>
        <w:t>объявленной ценой</w:t>
      </w:r>
      <w:r w:rsidR="005C6601" w:rsidRPr="00FC009D">
        <w:rPr>
          <w:sz w:val="28"/>
          <w:szCs w:val="28"/>
        </w:rPr>
        <w:t>, указанной в</w:t>
      </w:r>
      <w:r w:rsidR="006B399C">
        <w:rPr>
          <w:sz w:val="28"/>
          <w:szCs w:val="28"/>
        </w:rPr>
        <w:t> </w:t>
      </w:r>
      <w:r w:rsidR="00C87330" w:rsidRPr="006B399C">
        <w:rPr>
          <w:sz w:val="28"/>
          <w:szCs w:val="28"/>
        </w:rPr>
        <w:t>заявк</w:t>
      </w:r>
      <w:r w:rsidR="005C6601" w:rsidRPr="006B399C">
        <w:rPr>
          <w:sz w:val="28"/>
          <w:szCs w:val="28"/>
        </w:rPr>
        <w:t>е</w:t>
      </w:r>
      <w:r w:rsidR="00C87330" w:rsidRPr="006B399C">
        <w:rPr>
          <w:sz w:val="28"/>
          <w:szCs w:val="28"/>
        </w:rPr>
        <w:t xml:space="preserve"> на участие </w:t>
      </w:r>
      <w:r w:rsidR="001E2D6F" w:rsidRPr="006B399C">
        <w:rPr>
          <w:sz w:val="28"/>
          <w:szCs w:val="28"/>
        </w:rPr>
        <w:t>в </w:t>
      </w:r>
      <w:r w:rsidR="00C87330" w:rsidRPr="006B399C">
        <w:rPr>
          <w:sz w:val="28"/>
          <w:szCs w:val="28"/>
        </w:rPr>
        <w:t>конкурсе</w:t>
      </w:r>
      <w:r w:rsidR="00C87330" w:rsidRPr="00FC009D">
        <w:rPr>
          <w:sz w:val="28"/>
          <w:szCs w:val="28"/>
        </w:rPr>
        <w:t>.</w:t>
      </w:r>
    </w:p>
    <w:p w:rsidR="00461AA2" w:rsidRPr="00FC009D" w:rsidRDefault="008710D2" w:rsidP="00C87330">
      <w:pPr>
        <w:numPr>
          <w:ilvl w:val="3"/>
          <w:numId w:val="11"/>
        </w:numPr>
        <w:tabs>
          <w:tab w:val="num" w:pos="1985"/>
        </w:tabs>
        <w:autoSpaceDE w:val="0"/>
        <w:autoSpaceDN w:val="0"/>
        <w:adjustRightInd w:val="0"/>
        <w:ind w:left="0" w:firstLine="709"/>
        <w:jc w:val="both"/>
        <w:rPr>
          <w:sz w:val="28"/>
          <w:szCs w:val="28"/>
        </w:rPr>
      </w:pPr>
      <w:r w:rsidRPr="00FC009D">
        <w:rPr>
          <w:iCs/>
          <w:sz w:val="28"/>
          <w:szCs w:val="28"/>
        </w:rPr>
        <w:t xml:space="preserve">Предложения участника конкурса по увеличению </w:t>
      </w:r>
      <w:r w:rsidRPr="006067A0">
        <w:rPr>
          <w:iCs/>
          <w:sz w:val="28"/>
          <w:szCs w:val="28"/>
        </w:rPr>
        <w:t xml:space="preserve">цены </w:t>
      </w:r>
      <w:r w:rsidRPr="006067A0">
        <w:rPr>
          <w:sz w:val="28"/>
          <w:szCs w:val="28"/>
        </w:rPr>
        <w:t>(в том числе, увеличению единичных цен)</w:t>
      </w:r>
      <w:r w:rsidRPr="00FC009D">
        <w:rPr>
          <w:iCs/>
          <w:sz w:val="28"/>
          <w:szCs w:val="28"/>
        </w:rPr>
        <w:t xml:space="preserve">, указанной в заявке на участие в конкурсе не рассматриваются, данный участник считается не участвовавшим в процедуре переторжки и </w:t>
      </w:r>
      <w:r>
        <w:rPr>
          <w:iCs/>
          <w:sz w:val="28"/>
          <w:szCs w:val="28"/>
        </w:rPr>
        <w:t>его</w:t>
      </w:r>
      <w:r w:rsidRPr="00FC009D">
        <w:rPr>
          <w:iCs/>
          <w:sz w:val="28"/>
          <w:szCs w:val="28"/>
        </w:rPr>
        <w:t xml:space="preserve"> предложение, указанное в заявке на участие в конкурсе, остается действующим с ранее объявленной ценой.</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Переторжка </w:t>
      </w:r>
      <w:r w:rsidR="008C4446" w:rsidRPr="00FC009D">
        <w:rPr>
          <w:sz w:val="28"/>
          <w:szCs w:val="28"/>
        </w:rPr>
        <w:t>проводится</w:t>
      </w:r>
      <w:r w:rsidRPr="00FC009D">
        <w:rPr>
          <w:sz w:val="28"/>
          <w:szCs w:val="28"/>
        </w:rPr>
        <w:t xml:space="preserve"> в режиме реального времени или</w:t>
      </w:r>
      <w:r w:rsidR="00E93F95">
        <w:rPr>
          <w:sz w:val="28"/>
          <w:szCs w:val="28"/>
        </w:rPr>
        <w:t> </w:t>
      </w:r>
      <w:r w:rsidR="008C4446">
        <w:rPr>
          <w:sz w:val="28"/>
          <w:szCs w:val="28"/>
        </w:rPr>
        <w:t>в </w:t>
      </w:r>
      <w:r w:rsidRPr="00FC009D">
        <w:rPr>
          <w:sz w:val="28"/>
          <w:szCs w:val="28"/>
        </w:rPr>
        <w:t>заочн</w:t>
      </w:r>
      <w:r w:rsidR="008C4446">
        <w:rPr>
          <w:sz w:val="28"/>
          <w:szCs w:val="28"/>
        </w:rPr>
        <w:t>ой</w:t>
      </w:r>
      <w:r w:rsidRPr="00FC009D">
        <w:rPr>
          <w:sz w:val="28"/>
          <w:szCs w:val="28"/>
        </w:rPr>
        <w:t xml:space="preserve"> форм</w:t>
      </w:r>
      <w:r w:rsidR="008C4446">
        <w:rPr>
          <w:sz w:val="28"/>
          <w:szCs w:val="28"/>
        </w:rPr>
        <w:t>е</w:t>
      </w:r>
      <w:r w:rsidRPr="00FC009D">
        <w:rPr>
          <w:sz w:val="28"/>
          <w:szCs w:val="28"/>
        </w:rPr>
        <w:t>.</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bookmarkStart w:id="210" w:name="_Ref308079787"/>
      <w:r w:rsidRPr="00FC009D">
        <w:rPr>
          <w:sz w:val="28"/>
          <w:szCs w:val="28"/>
        </w:rPr>
        <w:t>При проведении переторжки в режиме реального времени на ЭТП изменению подлежит только цена предложения.</w:t>
      </w:r>
      <w:bookmarkEnd w:id="210"/>
    </w:p>
    <w:p w:rsidR="00A226B0" w:rsidRPr="00FC009D" w:rsidRDefault="00A62A69" w:rsidP="0062378E">
      <w:pPr>
        <w:tabs>
          <w:tab w:val="num" w:pos="2357"/>
        </w:tabs>
        <w:autoSpaceDE w:val="0"/>
        <w:autoSpaceDN w:val="0"/>
        <w:adjustRightInd w:val="0"/>
        <w:ind w:firstLine="709"/>
        <w:jc w:val="both"/>
        <w:rPr>
          <w:sz w:val="28"/>
          <w:szCs w:val="28"/>
        </w:rPr>
      </w:pPr>
      <w:r w:rsidRPr="00FC009D">
        <w:rPr>
          <w:sz w:val="28"/>
          <w:szCs w:val="28"/>
        </w:rPr>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C009D">
        <w:rPr>
          <w:sz w:val="28"/>
          <w:szCs w:val="28"/>
        </w:rPr>
        <w:t>конкурса</w:t>
      </w:r>
      <w:r w:rsidRPr="00FC009D">
        <w:rPr>
          <w:sz w:val="28"/>
          <w:szCs w:val="28"/>
        </w:rPr>
        <w:t xml:space="preserve"> поэтапно до момента окончания переторжки неограниченное количество раз. </w:t>
      </w:r>
      <w:r w:rsidR="00A74E17" w:rsidRPr="00FC009D">
        <w:rPr>
          <w:sz w:val="28"/>
          <w:szCs w:val="28"/>
        </w:rPr>
        <w:t>У</w:t>
      </w:r>
      <w:r w:rsidRPr="00FC009D">
        <w:rPr>
          <w:sz w:val="28"/>
          <w:szCs w:val="28"/>
        </w:rPr>
        <w:t>частник</w:t>
      </w:r>
      <w:r w:rsidR="00A74E17" w:rsidRPr="00FC009D">
        <w:rPr>
          <w:sz w:val="28"/>
          <w:szCs w:val="28"/>
        </w:rPr>
        <w:t>и</w:t>
      </w:r>
      <w:r w:rsidRPr="00FC009D">
        <w:rPr>
          <w:sz w:val="28"/>
          <w:szCs w:val="28"/>
        </w:rPr>
        <w:t xml:space="preserve"> </w:t>
      </w:r>
      <w:r w:rsidR="0062378E" w:rsidRPr="00FC009D">
        <w:rPr>
          <w:sz w:val="28"/>
          <w:szCs w:val="28"/>
        </w:rPr>
        <w:t>конкурса</w:t>
      </w:r>
      <w:r w:rsidRPr="00FC009D">
        <w:rPr>
          <w:sz w:val="28"/>
          <w:szCs w:val="28"/>
        </w:rPr>
        <w:t xml:space="preserve"> заявляют новую цену договора независимо от цен, предлагаемых другими участниками, при этом участник </w:t>
      </w:r>
      <w:r w:rsidR="0062378E" w:rsidRPr="00FC009D">
        <w:rPr>
          <w:sz w:val="28"/>
          <w:szCs w:val="28"/>
        </w:rPr>
        <w:t>конкурса</w:t>
      </w:r>
      <w:r w:rsidRPr="00FC009D">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C009D">
        <w:rPr>
          <w:sz w:val="28"/>
          <w:szCs w:val="28"/>
        </w:rPr>
        <w:t> (десяти)</w:t>
      </w:r>
      <w:r w:rsidRPr="00FC009D">
        <w:rPr>
          <w:sz w:val="28"/>
          <w:szCs w:val="28"/>
        </w:rPr>
        <w:t xml:space="preserve"> минут и в этот период поступает ценовое предложение, то переторжка продлевается на 10</w:t>
      </w:r>
      <w:r w:rsidR="00BF1DE6" w:rsidRPr="00FC009D">
        <w:rPr>
          <w:sz w:val="28"/>
          <w:szCs w:val="28"/>
        </w:rPr>
        <w:t> (десят</w:t>
      </w:r>
      <w:r w:rsidR="008C4446">
        <w:rPr>
          <w:sz w:val="28"/>
          <w:szCs w:val="28"/>
        </w:rPr>
        <w:t>ь</w:t>
      </w:r>
      <w:r w:rsidR="00BF1DE6" w:rsidRPr="00FC009D">
        <w:rPr>
          <w:sz w:val="28"/>
          <w:szCs w:val="28"/>
        </w:rPr>
        <w:t>)</w:t>
      </w:r>
      <w:r w:rsidRPr="00FC009D">
        <w:rPr>
          <w:sz w:val="28"/>
          <w:szCs w:val="28"/>
        </w:rPr>
        <w:t xml:space="preserve"> минут с момента подачи такого предложения. Если в течение 10</w:t>
      </w:r>
      <w:r w:rsidR="00BF1DE6" w:rsidRPr="00FC009D">
        <w:rPr>
          <w:sz w:val="28"/>
          <w:szCs w:val="28"/>
        </w:rPr>
        <w:t> (десяти)</w:t>
      </w:r>
      <w:r w:rsidRPr="00FC009D">
        <w:rPr>
          <w:sz w:val="28"/>
          <w:szCs w:val="28"/>
        </w:rPr>
        <w:t xml:space="preserve"> минут с момента продления процедуры переторжки ни одного предложения о более низкой цене договора не поступило, процедура переторжки </w:t>
      </w:r>
      <w:r w:rsidRPr="00FC009D">
        <w:rPr>
          <w:sz w:val="28"/>
          <w:szCs w:val="28"/>
        </w:rPr>
        <w:lastRenderedPageBreak/>
        <w:t>автоматически, при помощи программных и технических средств ЭТП, обеспечивающих его проведение, завершается.</w:t>
      </w:r>
    </w:p>
    <w:p w:rsidR="00A62A69" w:rsidRPr="00FC009D" w:rsidRDefault="00A62A69" w:rsidP="00BF1DE6">
      <w:pPr>
        <w:tabs>
          <w:tab w:val="num" w:pos="2357"/>
        </w:tabs>
        <w:autoSpaceDE w:val="0"/>
        <w:autoSpaceDN w:val="0"/>
        <w:adjustRightInd w:val="0"/>
        <w:ind w:firstLine="709"/>
        <w:jc w:val="both"/>
        <w:rPr>
          <w:sz w:val="28"/>
          <w:szCs w:val="28"/>
        </w:rPr>
      </w:pPr>
      <w:r w:rsidRPr="00FC009D">
        <w:rPr>
          <w:sz w:val="28"/>
          <w:szCs w:val="28"/>
        </w:rPr>
        <w:t>Результаты проведения переторжки н</w:t>
      </w:r>
      <w:r w:rsidR="00BF1DE6" w:rsidRPr="00FC009D">
        <w:rPr>
          <w:sz w:val="28"/>
          <w:szCs w:val="28"/>
        </w:rPr>
        <w:t>а ЭТП оформляются протоколом, в </w:t>
      </w:r>
      <w:r w:rsidRPr="00FC009D">
        <w:rPr>
          <w:sz w:val="28"/>
          <w:szCs w:val="28"/>
        </w:rPr>
        <w:t xml:space="preserve">котором содержатся </w:t>
      </w:r>
      <w:r w:rsidR="00F11E83" w:rsidRPr="00FC009D">
        <w:rPr>
          <w:sz w:val="28"/>
          <w:szCs w:val="28"/>
        </w:rPr>
        <w:t xml:space="preserve">как минимум </w:t>
      </w:r>
      <w:r w:rsidRPr="00FC009D">
        <w:rPr>
          <w:sz w:val="28"/>
          <w:szCs w:val="28"/>
        </w:rPr>
        <w:t>следующие сведения:</w:t>
      </w:r>
    </w:p>
    <w:p w:rsidR="00A62A69"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 xml:space="preserve">адрес ЭТП в информационно-телекоммуникационной сети </w:t>
      </w:r>
      <w:r w:rsidR="00185C3F">
        <w:rPr>
          <w:sz w:val="28"/>
          <w:szCs w:val="28"/>
        </w:rPr>
        <w:t>«</w:t>
      </w:r>
      <w:r w:rsidRPr="00FC009D">
        <w:rPr>
          <w:sz w:val="28"/>
          <w:szCs w:val="28"/>
        </w:rPr>
        <w:t>Интернет</w:t>
      </w:r>
      <w:r w:rsidR="00185C3F">
        <w:rPr>
          <w:sz w:val="28"/>
          <w:szCs w:val="28"/>
        </w:rPr>
        <w:t>»</w:t>
      </w:r>
      <w:r w:rsidRPr="00FC009D">
        <w:rPr>
          <w:sz w:val="28"/>
          <w:szCs w:val="28"/>
        </w:rPr>
        <w:t xml:space="preserve">; </w:t>
      </w:r>
    </w:p>
    <w:p w:rsidR="00A62A69"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дата, время начала и окончания процедуры переторжки;</w:t>
      </w:r>
    </w:p>
    <w:p w:rsidR="0052675C"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первоначальные и окончательные предложения о цене договора, сделанные участниками</w:t>
      </w:r>
      <w:r w:rsidR="0052675C" w:rsidRPr="00FC009D">
        <w:rPr>
          <w:sz w:val="28"/>
          <w:szCs w:val="28"/>
        </w:rPr>
        <w:t>;</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B675EB" w:rsidRPr="00FC009D">
        <w:rPr>
          <w:sz w:val="28"/>
          <w:szCs w:val="28"/>
        </w:rPr>
        <w:t>.</w:t>
      </w:r>
    </w:p>
    <w:p w:rsidR="00A62A69" w:rsidRPr="00FC009D" w:rsidRDefault="00142ED8" w:rsidP="00BF1DE6">
      <w:pPr>
        <w:tabs>
          <w:tab w:val="num" w:pos="2357"/>
        </w:tabs>
        <w:autoSpaceDE w:val="0"/>
        <w:autoSpaceDN w:val="0"/>
        <w:adjustRightInd w:val="0"/>
        <w:ind w:firstLine="709"/>
        <w:jc w:val="both"/>
        <w:rPr>
          <w:sz w:val="28"/>
          <w:szCs w:val="28"/>
        </w:rPr>
      </w:pPr>
      <w:proofErr w:type="gramStart"/>
      <w:r>
        <w:rPr>
          <w:sz w:val="28"/>
          <w:szCs w:val="28"/>
        </w:rPr>
        <w:t>Сведения о х</w:t>
      </w:r>
      <w:r w:rsidR="006067A0">
        <w:rPr>
          <w:sz w:val="28"/>
          <w:szCs w:val="28"/>
        </w:rPr>
        <w:t>од</w:t>
      </w:r>
      <w:r>
        <w:rPr>
          <w:sz w:val="28"/>
          <w:szCs w:val="28"/>
        </w:rPr>
        <w:t>е</w:t>
      </w:r>
      <w:r w:rsidR="006067A0">
        <w:rPr>
          <w:sz w:val="28"/>
          <w:szCs w:val="28"/>
        </w:rPr>
        <w:t xml:space="preserve"> проведения</w:t>
      </w:r>
      <w:r w:rsidR="006067A0" w:rsidRPr="00FC009D">
        <w:rPr>
          <w:sz w:val="28"/>
          <w:szCs w:val="28"/>
        </w:rPr>
        <w:t xml:space="preserve"> </w:t>
      </w:r>
      <w:r w:rsidR="00A62A69" w:rsidRPr="00FC009D">
        <w:rPr>
          <w:sz w:val="28"/>
          <w:szCs w:val="28"/>
        </w:rPr>
        <w:t xml:space="preserve">переторжки </w:t>
      </w:r>
      <w:r w:rsidR="0052675C" w:rsidRPr="00FC009D">
        <w:rPr>
          <w:sz w:val="28"/>
          <w:szCs w:val="28"/>
        </w:rPr>
        <w:t xml:space="preserve">с помощью программных и технических средств ЭТП </w:t>
      </w:r>
      <w:r w:rsidR="00A62A69" w:rsidRPr="00FC009D">
        <w:rPr>
          <w:sz w:val="28"/>
          <w:szCs w:val="28"/>
        </w:rPr>
        <w:t>размеща</w:t>
      </w:r>
      <w:r>
        <w:rPr>
          <w:sz w:val="28"/>
          <w:szCs w:val="28"/>
        </w:rPr>
        <w:t>ю</w:t>
      </w:r>
      <w:r w:rsidR="00A62A69" w:rsidRPr="00FC009D">
        <w:rPr>
          <w:sz w:val="28"/>
          <w:szCs w:val="28"/>
        </w:rPr>
        <w:t>тся на ЭТП в течение 30 </w:t>
      </w:r>
      <w:r w:rsidR="00BF1DE6" w:rsidRPr="00FC009D">
        <w:rPr>
          <w:sz w:val="28"/>
          <w:szCs w:val="28"/>
        </w:rPr>
        <w:t>(тридцати) </w:t>
      </w:r>
      <w:r w:rsidR="00A62A69" w:rsidRPr="00FC009D">
        <w:rPr>
          <w:sz w:val="28"/>
          <w:szCs w:val="28"/>
        </w:rPr>
        <w:t>минут после окончания переторжки</w:t>
      </w:r>
      <w:r w:rsidR="0052675C" w:rsidRPr="00FC009D">
        <w:rPr>
          <w:sz w:val="28"/>
          <w:szCs w:val="28"/>
        </w:rPr>
        <w:t xml:space="preserve"> и в</w:t>
      </w:r>
      <w:r w:rsidR="00A62A69" w:rsidRPr="00FC009D">
        <w:rPr>
          <w:sz w:val="28"/>
          <w:szCs w:val="28"/>
        </w:rPr>
        <w:t xml:space="preserve"> течение </w:t>
      </w:r>
      <w:r w:rsidR="0052675C" w:rsidRPr="00FC009D">
        <w:rPr>
          <w:sz w:val="28"/>
          <w:szCs w:val="28"/>
        </w:rPr>
        <w:t xml:space="preserve">того же </w:t>
      </w:r>
      <w:r w:rsidR="00A62A69" w:rsidRPr="00FC009D">
        <w:rPr>
          <w:sz w:val="28"/>
          <w:szCs w:val="28"/>
        </w:rPr>
        <w:t>рабочего дня</w:t>
      </w:r>
      <w:r w:rsidR="0052675C" w:rsidRPr="00FC009D">
        <w:rPr>
          <w:sz w:val="28"/>
          <w:szCs w:val="28"/>
        </w:rPr>
        <w:t xml:space="preserve"> (а если переторжка завершилась после 18 часов по месту нахождения организатора конкурса — в течение следующего рабочего дня</w:t>
      </w:r>
      <w:r w:rsidR="00A62A69" w:rsidRPr="00FC009D">
        <w:rPr>
          <w:sz w:val="28"/>
          <w:szCs w:val="28"/>
        </w:rPr>
        <w:t xml:space="preserve"> после дня </w:t>
      </w:r>
      <w:r w:rsidR="006067A0">
        <w:rPr>
          <w:sz w:val="28"/>
          <w:szCs w:val="28"/>
        </w:rPr>
        <w:t>проведения</w:t>
      </w:r>
      <w:r w:rsidR="006067A0" w:rsidRPr="00FC009D">
        <w:rPr>
          <w:sz w:val="28"/>
          <w:szCs w:val="28"/>
        </w:rPr>
        <w:t xml:space="preserve"> </w:t>
      </w:r>
      <w:r w:rsidR="00A62A69" w:rsidRPr="00FC009D">
        <w:rPr>
          <w:sz w:val="28"/>
          <w:szCs w:val="28"/>
        </w:rPr>
        <w:t>переторжки на ЭТП</w:t>
      </w:r>
      <w:r w:rsidR="0052675C" w:rsidRPr="00FC009D">
        <w:rPr>
          <w:sz w:val="28"/>
          <w:szCs w:val="28"/>
        </w:rPr>
        <w:t>)</w:t>
      </w:r>
      <w:r w:rsidR="00A62A69" w:rsidRPr="00FC009D">
        <w:rPr>
          <w:sz w:val="28"/>
          <w:szCs w:val="28"/>
        </w:rPr>
        <w:t xml:space="preserve">, протокол </w:t>
      </w:r>
      <w:r w:rsidR="006067A0">
        <w:rPr>
          <w:sz w:val="28"/>
          <w:szCs w:val="28"/>
        </w:rPr>
        <w:t xml:space="preserve">переторжки </w:t>
      </w:r>
      <w:r w:rsidR="00A62A69" w:rsidRPr="00FC009D">
        <w:rPr>
          <w:sz w:val="28"/>
          <w:szCs w:val="28"/>
        </w:rPr>
        <w:t>размещается организатором конкурса на официальном</w:t>
      </w:r>
      <w:proofErr w:type="gramEnd"/>
      <w:r w:rsidR="00A62A69" w:rsidRPr="00FC009D">
        <w:rPr>
          <w:sz w:val="28"/>
          <w:szCs w:val="28"/>
        </w:rPr>
        <w:t xml:space="preserve"> </w:t>
      </w:r>
      <w:proofErr w:type="gramStart"/>
      <w:r w:rsidR="00A62A69" w:rsidRPr="00FC009D">
        <w:rPr>
          <w:sz w:val="28"/>
          <w:szCs w:val="28"/>
        </w:rPr>
        <w:t>сайте</w:t>
      </w:r>
      <w:proofErr w:type="gramEnd"/>
      <w:r w:rsidR="00A62A69" w:rsidRPr="00FC009D">
        <w:rPr>
          <w:sz w:val="28"/>
          <w:szCs w:val="28"/>
        </w:rPr>
        <w:t>.</w:t>
      </w:r>
    </w:p>
    <w:p w:rsidR="00A62A69" w:rsidRPr="00FC009D" w:rsidRDefault="00A62A69" w:rsidP="00BF1DE6">
      <w:pPr>
        <w:tabs>
          <w:tab w:val="num" w:pos="2357"/>
        </w:tabs>
        <w:autoSpaceDE w:val="0"/>
        <w:autoSpaceDN w:val="0"/>
        <w:adjustRightInd w:val="0"/>
        <w:ind w:firstLine="709"/>
        <w:jc w:val="both"/>
        <w:rPr>
          <w:sz w:val="28"/>
          <w:szCs w:val="28"/>
        </w:rPr>
      </w:pPr>
      <w:bookmarkStart w:id="211" w:name="_Ref308083408"/>
      <w:proofErr w:type="gramStart"/>
      <w:r w:rsidRPr="00FC009D">
        <w:rPr>
          <w:sz w:val="28"/>
          <w:szCs w:val="28"/>
        </w:rPr>
        <w:t xml:space="preserve">Участники, участвовавшие в переторжке в режиме реального времени на ЭТП и снизившие </w:t>
      </w:r>
      <w:r w:rsidR="002C57D9">
        <w:rPr>
          <w:sz w:val="28"/>
          <w:szCs w:val="28"/>
        </w:rPr>
        <w:t>первоначальную</w:t>
      </w:r>
      <w:r w:rsidR="002C57D9" w:rsidRPr="002C57D9">
        <w:rPr>
          <w:sz w:val="28"/>
          <w:szCs w:val="28"/>
        </w:rPr>
        <w:t xml:space="preserve"> </w:t>
      </w:r>
      <w:r w:rsidR="002C57D9" w:rsidRPr="00FC009D">
        <w:rPr>
          <w:sz w:val="28"/>
          <w:szCs w:val="28"/>
        </w:rPr>
        <w:t>цену</w:t>
      </w:r>
      <w:r w:rsidR="002C57D9">
        <w:rPr>
          <w:sz w:val="28"/>
          <w:szCs w:val="28"/>
        </w:rPr>
        <w:t>, указанную</w:t>
      </w:r>
      <w:r w:rsidR="002C57D9" w:rsidRPr="00FC009D">
        <w:rPr>
          <w:sz w:val="28"/>
          <w:szCs w:val="28"/>
        </w:rPr>
        <w:t xml:space="preserve"> </w:t>
      </w:r>
      <w:r w:rsidR="0005382C" w:rsidRPr="00FC009D">
        <w:rPr>
          <w:sz w:val="28"/>
          <w:szCs w:val="28"/>
        </w:rPr>
        <w:t>в заявке на участие в конкурсе</w:t>
      </w:r>
      <w:r w:rsidRPr="00FC009D">
        <w:rPr>
          <w:sz w:val="28"/>
          <w:szCs w:val="28"/>
        </w:rPr>
        <w:t xml:space="preserve">, обязаны дополнительно представить </w:t>
      </w:r>
      <w:r w:rsidR="00EF171B" w:rsidRPr="00FC009D">
        <w:rPr>
          <w:sz w:val="28"/>
          <w:szCs w:val="28"/>
        </w:rPr>
        <w:t xml:space="preserve">организатору конкурса </w:t>
      </w:r>
      <w:r w:rsidR="0005382C" w:rsidRPr="00FC009D">
        <w:rPr>
          <w:sz w:val="28"/>
          <w:szCs w:val="28"/>
        </w:rPr>
        <w:t xml:space="preserve">документы, </w:t>
      </w:r>
      <w:r w:rsidRPr="00FC009D">
        <w:rPr>
          <w:sz w:val="28"/>
          <w:szCs w:val="28"/>
        </w:rPr>
        <w:t xml:space="preserve">откорректированные с учетом новой полученной после переторжки цены, </w:t>
      </w:r>
      <w:r w:rsidR="00142ED8" w:rsidRPr="00142ED8">
        <w:rPr>
          <w:sz w:val="28"/>
          <w:szCs w:val="28"/>
        </w:rPr>
        <w:t>содержащие информацию о цене договора, без изменения иных первоначальных условий</w:t>
      </w:r>
      <w:r w:rsidRPr="00FC009D">
        <w:rPr>
          <w:sz w:val="28"/>
          <w:szCs w:val="28"/>
        </w:rPr>
        <w:t>, оформленные</w:t>
      </w:r>
      <w:r w:rsidR="00EF171B" w:rsidRPr="00FC009D">
        <w:rPr>
          <w:sz w:val="28"/>
          <w:szCs w:val="28"/>
        </w:rPr>
        <w:t xml:space="preserve"> в соответствии с требованиями подраздела </w:t>
      </w:r>
      <w:r w:rsidR="00ED4F2B">
        <w:rPr>
          <w:sz w:val="28"/>
          <w:szCs w:val="28"/>
        </w:rPr>
        <w:fldChar w:fldCharType="begin"/>
      </w:r>
      <w:r w:rsidR="00C13895">
        <w:rPr>
          <w:sz w:val="28"/>
          <w:szCs w:val="28"/>
        </w:rPr>
        <w:instrText xml:space="preserve"> REF _Ref389819016 \r \h </w:instrText>
      </w:r>
      <w:r w:rsidR="00ED4F2B">
        <w:rPr>
          <w:sz w:val="28"/>
          <w:szCs w:val="28"/>
        </w:rPr>
      </w:r>
      <w:r w:rsidR="00ED4F2B">
        <w:rPr>
          <w:sz w:val="28"/>
          <w:szCs w:val="28"/>
        </w:rPr>
        <w:fldChar w:fldCharType="separate"/>
      </w:r>
      <w:r w:rsidR="0021357F">
        <w:rPr>
          <w:sz w:val="28"/>
          <w:szCs w:val="28"/>
        </w:rPr>
        <w:t>4.4</w:t>
      </w:r>
      <w:r w:rsidR="00ED4F2B">
        <w:rPr>
          <w:sz w:val="28"/>
          <w:szCs w:val="28"/>
        </w:rPr>
        <w:fldChar w:fldCharType="end"/>
      </w:r>
      <w:r w:rsidRPr="00AB2C14">
        <w:rPr>
          <w:sz w:val="28"/>
          <w:szCs w:val="28"/>
        </w:rPr>
        <w:t>.</w:t>
      </w:r>
      <w:bookmarkEnd w:id="211"/>
      <w:r w:rsidR="00AB2C14" w:rsidRPr="00AB2C14">
        <w:rPr>
          <w:sz w:val="28"/>
          <w:szCs w:val="28"/>
        </w:rPr>
        <w:t xml:space="preserve"> Данные документы предоставляются </w:t>
      </w:r>
      <w:r w:rsidR="00012898" w:rsidRPr="00012898">
        <w:rPr>
          <w:sz w:val="28"/>
        </w:rPr>
        <w:t>на</w:t>
      </w:r>
      <w:r w:rsidR="00AB2C14" w:rsidRPr="00AB2C14">
        <w:rPr>
          <w:sz w:val="28"/>
          <w:szCs w:val="28"/>
        </w:rPr>
        <w:t xml:space="preserve"> </w:t>
      </w:r>
      <w:r w:rsidR="00012898" w:rsidRPr="00012898">
        <w:rPr>
          <w:sz w:val="28"/>
        </w:rPr>
        <w:t>ЭТП в порядке, предусмотренном</w:t>
      </w:r>
      <w:proofErr w:type="gramEnd"/>
      <w:r w:rsidR="00012898" w:rsidRPr="00012898">
        <w:rPr>
          <w:sz w:val="28"/>
        </w:rPr>
        <w:t xml:space="preserve"> для подачи заявки на участие в конкурсе</w:t>
      </w:r>
      <w:r w:rsidR="00AB2C14" w:rsidRPr="00C13895">
        <w:rPr>
          <w:sz w:val="28"/>
        </w:rPr>
        <w:t>.</w:t>
      </w:r>
      <w:r w:rsidR="00A26658" w:rsidRPr="00A26658">
        <w:rPr>
          <w:sz w:val="28"/>
        </w:rPr>
        <w:t xml:space="preserve"> </w:t>
      </w:r>
      <w:r w:rsidR="00A26658" w:rsidRPr="00C13895">
        <w:rPr>
          <w:sz w:val="28"/>
        </w:rPr>
        <w:t xml:space="preserve">В случае </w:t>
      </w:r>
      <w:r w:rsidR="00A26658" w:rsidRPr="00A26658">
        <w:rPr>
          <w:sz w:val="28"/>
          <w:szCs w:val="28"/>
        </w:rPr>
        <w:t xml:space="preserve">непредставления откорректированных документов </w:t>
      </w:r>
      <w:r w:rsidR="00142ED8" w:rsidRPr="00142ED8">
        <w:rPr>
          <w:sz w:val="28"/>
        </w:rPr>
        <w:t>или представления откорректированных в части цены документов,  с указанной ценой, не соответствующей цене</w:t>
      </w:r>
      <w:r w:rsidR="00B75E59" w:rsidRPr="00B75E59">
        <w:rPr>
          <w:sz w:val="28"/>
        </w:rPr>
        <w:t xml:space="preserve">, предложенной на переторжке, </w:t>
      </w:r>
      <w:r w:rsidR="00A26658" w:rsidRPr="00A26658">
        <w:rPr>
          <w:sz w:val="28"/>
          <w:szCs w:val="28"/>
        </w:rPr>
        <w:t>заказчик</w:t>
      </w:r>
      <w:r w:rsidR="00012898" w:rsidRPr="00012898">
        <w:rPr>
          <w:sz w:val="28"/>
        </w:rPr>
        <w:t xml:space="preserve"> при </w:t>
      </w:r>
      <w:r w:rsidR="00A26658" w:rsidRPr="00A26658">
        <w:rPr>
          <w:sz w:val="28"/>
          <w:szCs w:val="28"/>
        </w:rPr>
        <w:t>подготовке договора к подписанию снижает все составные части цены, указанные в первоначальной заявке победителя</w:t>
      </w:r>
      <w:r w:rsidR="00012898" w:rsidRPr="00012898">
        <w:rPr>
          <w:sz w:val="28"/>
        </w:rPr>
        <w:t xml:space="preserve"> конкурса, </w:t>
      </w:r>
      <w:r w:rsidR="00A26658" w:rsidRPr="00A26658">
        <w:rPr>
          <w:sz w:val="28"/>
          <w:szCs w:val="28"/>
        </w:rPr>
        <w:t>пропорционально снижению общей цены договора, представленной на переторжку.</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bookmarkStart w:id="212" w:name="_Ref299577527"/>
      <w:r w:rsidRPr="00FC009D">
        <w:rPr>
          <w:sz w:val="28"/>
          <w:szCs w:val="28"/>
        </w:rPr>
        <w:t>При проведении переторжки в заочной форме участники конкурса к установленному организатором конкурса сроку представляют в</w:t>
      </w:r>
      <w:r w:rsidR="005C0EF3" w:rsidRPr="00FC009D">
        <w:rPr>
          <w:sz w:val="28"/>
          <w:szCs w:val="28"/>
        </w:rPr>
        <w:t> </w:t>
      </w:r>
      <w:r w:rsidRPr="00FC009D">
        <w:rPr>
          <w:sz w:val="28"/>
          <w:szCs w:val="28"/>
        </w:rPr>
        <w:t xml:space="preserve">порядке, </w:t>
      </w:r>
      <w:r w:rsidR="00A60574" w:rsidRPr="00FC009D">
        <w:rPr>
          <w:sz w:val="28"/>
          <w:szCs w:val="28"/>
        </w:rPr>
        <w:t>предусмотренном</w:t>
      </w:r>
      <w:r w:rsidRPr="00FC009D">
        <w:rPr>
          <w:sz w:val="28"/>
          <w:szCs w:val="28"/>
        </w:rPr>
        <w:t xml:space="preserve"> </w:t>
      </w:r>
      <w:r w:rsidR="00806D8D" w:rsidRPr="00FC009D">
        <w:rPr>
          <w:sz w:val="28"/>
          <w:szCs w:val="28"/>
        </w:rPr>
        <w:t>подразделом</w:t>
      </w:r>
      <w:r w:rsidR="00A60574" w:rsidRPr="00FC009D">
        <w:rPr>
          <w:sz w:val="28"/>
          <w:szCs w:val="28"/>
        </w:rPr>
        <w:t> </w:t>
      </w:r>
      <w:r w:rsidR="002863D8">
        <w:fldChar w:fldCharType="begin"/>
      </w:r>
      <w:r w:rsidR="002863D8">
        <w:instrText xml:space="preserve"> REF _Ref317254894 \r \h  \* MERGEFORMAT </w:instrText>
      </w:r>
      <w:r w:rsidR="002863D8">
        <w:fldChar w:fldCharType="separate"/>
      </w:r>
      <w:r w:rsidR="0021357F" w:rsidRPr="0021357F">
        <w:rPr>
          <w:sz w:val="28"/>
          <w:szCs w:val="28"/>
        </w:rPr>
        <w:t>4.10</w:t>
      </w:r>
      <w:r w:rsidR="002863D8">
        <w:fldChar w:fldCharType="end"/>
      </w:r>
      <w:r w:rsidR="00A60574" w:rsidRPr="00FC009D">
        <w:rPr>
          <w:sz w:val="28"/>
          <w:szCs w:val="28"/>
        </w:rPr>
        <w:t xml:space="preserve">, </w:t>
      </w:r>
      <w:r w:rsidRPr="00FC009D">
        <w:rPr>
          <w:sz w:val="28"/>
          <w:szCs w:val="28"/>
        </w:rPr>
        <w:t xml:space="preserve">документы, определяющие измененные условия заявки на участие в </w:t>
      </w:r>
      <w:r w:rsidR="00FF5992" w:rsidRPr="00FC009D">
        <w:rPr>
          <w:sz w:val="28"/>
          <w:szCs w:val="28"/>
        </w:rPr>
        <w:t>конкурсе</w:t>
      </w:r>
      <w:r w:rsidRPr="00FC009D">
        <w:rPr>
          <w:sz w:val="28"/>
          <w:szCs w:val="28"/>
        </w:rPr>
        <w:t xml:space="preserve">. Участник вправе отозвать поданное предложение с новыми условиями в любое время до </w:t>
      </w:r>
      <w:r w:rsidR="00A60574" w:rsidRPr="00FC009D">
        <w:rPr>
          <w:sz w:val="28"/>
          <w:szCs w:val="28"/>
        </w:rPr>
        <w:t>окончания срока подачи предложений с</w:t>
      </w:r>
      <w:r w:rsidRPr="00FC009D">
        <w:rPr>
          <w:sz w:val="28"/>
          <w:szCs w:val="28"/>
        </w:rPr>
        <w:t xml:space="preserve"> новы</w:t>
      </w:r>
      <w:r w:rsidR="00A60574" w:rsidRPr="00FC009D">
        <w:rPr>
          <w:sz w:val="28"/>
          <w:szCs w:val="28"/>
        </w:rPr>
        <w:t>ми</w:t>
      </w:r>
      <w:r w:rsidRPr="00FC009D">
        <w:rPr>
          <w:sz w:val="28"/>
          <w:szCs w:val="28"/>
        </w:rPr>
        <w:t xml:space="preserve"> услови</w:t>
      </w:r>
      <w:r w:rsidR="00A60574" w:rsidRPr="00FC009D">
        <w:rPr>
          <w:sz w:val="28"/>
          <w:szCs w:val="28"/>
        </w:rPr>
        <w:t>ями</w:t>
      </w:r>
      <w:r w:rsidRPr="00FC009D">
        <w:rPr>
          <w:sz w:val="28"/>
          <w:szCs w:val="28"/>
        </w:rPr>
        <w:t>.</w:t>
      </w:r>
    </w:p>
    <w:p w:rsidR="0050026E" w:rsidRPr="00FC009D" w:rsidRDefault="002355AA" w:rsidP="00F53E04">
      <w:pPr>
        <w:tabs>
          <w:tab w:val="num" w:pos="2357"/>
        </w:tabs>
        <w:autoSpaceDE w:val="0"/>
        <w:autoSpaceDN w:val="0"/>
        <w:adjustRightInd w:val="0"/>
        <w:ind w:firstLine="709"/>
        <w:jc w:val="both"/>
        <w:rPr>
          <w:sz w:val="28"/>
          <w:szCs w:val="28"/>
        </w:rPr>
      </w:pPr>
      <w:bookmarkStart w:id="213" w:name="_Ref308808337"/>
      <w:r>
        <w:rPr>
          <w:sz w:val="28"/>
          <w:szCs w:val="28"/>
        </w:rPr>
        <w:t>О</w:t>
      </w:r>
      <w:r w:rsidR="0050026E" w:rsidRPr="00FC009D">
        <w:rPr>
          <w:sz w:val="28"/>
          <w:szCs w:val="28"/>
        </w:rPr>
        <w:t>ткрыти</w:t>
      </w:r>
      <w:r>
        <w:rPr>
          <w:sz w:val="28"/>
          <w:szCs w:val="28"/>
        </w:rPr>
        <w:t>е</w:t>
      </w:r>
      <w:r w:rsidR="0050026E" w:rsidRPr="00FC009D">
        <w:rPr>
          <w:sz w:val="28"/>
          <w:szCs w:val="28"/>
        </w:rPr>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fldChar w:fldCharType="begin"/>
      </w:r>
      <w:r w:rsidR="002863D8">
        <w:instrText xml:space="preserve"> REF _Ref317254920 \r \h  \* MERGEFORMAT </w:instrText>
      </w:r>
      <w:r w:rsidR="002863D8">
        <w:fldChar w:fldCharType="separate"/>
      </w:r>
      <w:r w:rsidR="0021357F" w:rsidRPr="0021357F">
        <w:rPr>
          <w:sz w:val="28"/>
          <w:szCs w:val="28"/>
        </w:rPr>
        <w:t>4.12</w:t>
      </w:r>
      <w:r w:rsidR="002863D8">
        <w:fldChar w:fldCharType="end"/>
      </w:r>
      <w:r w:rsidR="0050026E" w:rsidRPr="00FC009D">
        <w:rPr>
          <w:sz w:val="28"/>
          <w:szCs w:val="28"/>
        </w:rPr>
        <w:t xml:space="preserve"> с оформлением аналогичного протокола и его размещением на официальном сайте и на ЭТП в такие же сроки</w:t>
      </w:r>
      <w:bookmarkEnd w:id="213"/>
      <w:r w:rsidR="0050026E" w:rsidRPr="00FC009D">
        <w:rPr>
          <w:sz w:val="28"/>
          <w:szCs w:val="28"/>
        </w:rPr>
        <w:t>.</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r w:rsidRPr="00FC009D">
        <w:rPr>
          <w:sz w:val="28"/>
          <w:szCs w:val="28"/>
        </w:rPr>
        <w:lastRenderedPageBreak/>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14" w:name="_Ref308080192"/>
      <w:bookmarkEnd w:id="212"/>
      <w:r w:rsidRPr="00FC009D">
        <w:rPr>
          <w:sz w:val="28"/>
          <w:szCs w:val="28"/>
        </w:rPr>
        <w:t>.</w:t>
      </w:r>
      <w:bookmarkEnd w:id="214"/>
    </w:p>
    <w:p w:rsidR="00012898"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215" w:name="_Ref317258175"/>
      <w:r w:rsidRPr="00FC009D">
        <w:rPr>
          <w:rFonts w:eastAsia="Times New Roman"/>
          <w:b w:val="0"/>
          <w:bCs w:val="0"/>
        </w:rPr>
        <w:t>Проведение оценочной стадии</w:t>
      </w:r>
      <w:bookmarkEnd w:id="215"/>
    </w:p>
    <w:p w:rsidR="00C87330" w:rsidRPr="00FC009D" w:rsidRDefault="00EB452A"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В рамках оценочной стадии</w:t>
      </w:r>
      <w:r w:rsidR="001E126B" w:rsidRPr="00FC009D">
        <w:rPr>
          <w:sz w:val="28"/>
          <w:szCs w:val="28"/>
        </w:rPr>
        <w:t>,</w:t>
      </w:r>
      <w:r w:rsidR="00C90E0F" w:rsidRPr="00FC009D">
        <w:rPr>
          <w:sz w:val="28"/>
          <w:szCs w:val="28"/>
        </w:rPr>
        <w:t xml:space="preserve"> </w:t>
      </w:r>
      <w:r w:rsidR="001E126B" w:rsidRPr="00FC009D">
        <w:rPr>
          <w:sz w:val="28"/>
          <w:szCs w:val="28"/>
        </w:rPr>
        <w:t>в срок, указанный в извещении о проведении конкурса и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_Ref317254136 \r \h  \* MERGEFORMAT </w:instrText>
      </w:r>
      <w:r w:rsidR="002863D8" w:rsidRPr="008710D2">
        <w:rPr>
          <w:sz w:val="28"/>
          <w:szCs w:val="28"/>
        </w:rPr>
      </w:r>
      <w:r w:rsidR="002863D8" w:rsidRPr="008710D2">
        <w:rPr>
          <w:sz w:val="28"/>
          <w:szCs w:val="28"/>
        </w:rPr>
        <w:fldChar w:fldCharType="separate"/>
      </w:r>
      <w:r w:rsidR="0021357F">
        <w:rPr>
          <w:sz w:val="28"/>
          <w:szCs w:val="28"/>
        </w:rPr>
        <w:t>22</w:t>
      </w:r>
      <w:r w:rsidR="002863D8" w:rsidRPr="008710D2">
        <w:rPr>
          <w:sz w:val="28"/>
          <w:szCs w:val="28"/>
        </w:rPr>
        <w:fldChar w:fldCharType="end"/>
      </w:r>
      <w:r w:rsidR="001E126B"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_Ref317254962 \r \h  \* MERGEFORMAT </w:instrText>
      </w:r>
      <w:r w:rsidR="002863D8" w:rsidRPr="008710D2">
        <w:rPr>
          <w:sz w:val="28"/>
          <w:szCs w:val="28"/>
        </w:rPr>
      </w:r>
      <w:r w:rsidR="002863D8" w:rsidRPr="008710D2">
        <w:rPr>
          <w:sz w:val="28"/>
          <w:szCs w:val="28"/>
        </w:rPr>
        <w:fldChar w:fldCharType="separate"/>
      </w:r>
      <w:r w:rsidR="0021357F">
        <w:rPr>
          <w:sz w:val="28"/>
          <w:szCs w:val="28"/>
        </w:rPr>
        <w:t>5</w:t>
      </w:r>
      <w:r w:rsidR="002863D8" w:rsidRPr="008710D2">
        <w:rPr>
          <w:sz w:val="28"/>
          <w:szCs w:val="28"/>
        </w:rPr>
        <w:fldChar w:fldCharType="end"/>
      </w:r>
      <w:r w:rsidR="001E126B" w:rsidRPr="00FC009D">
        <w:rPr>
          <w:sz w:val="28"/>
          <w:szCs w:val="28"/>
        </w:rPr>
        <w:t xml:space="preserve"> «Информационная карта конкурса», </w:t>
      </w:r>
      <w:r w:rsidRPr="00FC009D">
        <w:rPr>
          <w:sz w:val="28"/>
          <w:szCs w:val="28"/>
        </w:rPr>
        <w:t xml:space="preserve">конкурсная комиссия оценивает и сопоставляет заявки </w:t>
      </w:r>
      <w:r w:rsidR="0020036E" w:rsidRPr="00FC009D">
        <w:rPr>
          <w:sz w:val="28"/>
          <w:szCs w:val="28"/>
        </w:rPr>
        <w:t xml:space="preserve">участников, </w:t>
      </w:r>
      <w:r w:rsidRPr="00FC009D">
        <w:rPr>
          <w:sz w:val="28"/>
          <w:szCs w:val="28"/>
        </w:rPr>
        <w:t xml:space="preserve">допущенных </w:t>
      </w:r>
      <w:r w:rsidR="001E126B" w:rsidRPr="00FC009D">
        <w:rPr>
          <w:sz w:val="28"/>
          <w:szCs w:val="28"/>
        </w:rPr>
        <w:t>до участия в конкурсе</w:t>
      </w:r>
      <w:r w:rsidR="0020036E" w:rsidRPr="00FC009D">
        <w:rPr>
          <w:sz w:val="28"/>
          <w:szCs w:val="28"/>
        </w:rPr>
        <w:t>,</w:t>
      </w:r>
      <w:r w:rsidR="001E126B" w:rsidRPr="00FC009D">
        <w:rPr>
          <w:sz w:val="28"/>
          <w:szCs w:val="28"/>
        </w:rPr>
        <w:t xml:space="preserve"> </w:t>
      </w:r>
      <w:r w:rsidR="00C90E0F" w:rsidRPr="00FC009D">
        <w:rPr>
          <w:sz w:val="28"/>
          <w:szCs w:val="28"/>
        </w:rPr>
        <w:t>с учетом предложений по переторжке</w:t>
      </w:r>
      <w:r w:rsidRPr="00FC009D">
        <w:rPr>
          <w:sz w:val="28"/>
          <w:szCs w:val="28"/>
        </w:rPr>
        <w:t xml:space="preserve">. Цель оценочной стадии заключается в </w:t>
      </w:r>
      <w:r w:rsidR="00C90E0F" w:rsidRPr="00FC009D">
        <w:rPr>
          <w:sz w:val="28"/>
          <w:szCs w:val="28"/>
        </w:rPr>
        <w:t>выставлении</w:t>
      </w:r>
      <w:r w:rsidRPr="00FC009D">
        <w:rPr>
          <w:sz w:val="28"/>
          <w:szCs w:val="28"/>
        </w:rPr>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C009D">
        <w:rPr>
          <w:sz w:val="28"/>
          <w:szCs w:val="28"/>
        </w:rPr>
        <w:t>, указанными в пунктах</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_Ref317255007 \r \h  \* MERGEFORMAT </w:instrText>
      </w:r>
      <w:r w:rsidR="002863D8" w:rsidRPr="008710D2">
        <w:rPr>
          <w:sz w:val="28"/>
          <w:szCs w:val="28"/>
        </w:rPr>
      </w:r>
      <w:r w:rsidR="002863D8" w:rsidRPr="008710D2">
        <w:rPr>
          <w:sz w:val="28"/>
          <w:szCs w:val="28"/>
        </w:rPr>
        <w:fldChar w:fldCharType="separate"/>
      </w:r>
      <w:r w:rsidR="0021357F">
        <w:rPr>
          <w:sz w:val="28"/>
          <w:szCs w:val="28"/>
        </w:rPr>
        <w:t>23</w:t>
      </w:r>
      <w:r w:rsidR="002863D8" w:rsidRPr="008710D2">
        <w:rPr>
          <w:sz w:val="28"/>
          <w:szCs w:val="28"/>
        </w:rPr>
        <w:fldChar w:fldCharType="end"/>
      </w:r>
      <w:r w:rsidR="00806D8D" w:rsidRPr="00FC009D">
        <w:rPr>
          <w:sz w:val="28"/>
          <w:szCs w:val="28"/>
        </w:rPr>
        <w:t>,</w:t>
      </w:r>
      <w:r w:rsidR="00C87330" w:rsidRPr="00FC009D">
        <w:rPr>
          <w:sz w:val="28"/>
          <w:szCs w:val="28"/>
        </w:rPr>
        <w:t xml:space="preserve"> </w:t>
      </w:r>
      <w:r w:rsidR="002863D8" w:rsidRPr="008710D2">
        <w:rPr>
          <w:sz w:val="28"/>
          <w:szCs w:val="28"/>
        </w:rPr>
        <w:fldChar w:fldCharType="begin"/>
      </w:r>
      <w:r w:rsidR="002863D8" w:rsidRPr="008710D2">
        <w:rPr>
          <w:sz w:val="28"/>
          <w:szCs w:val="28"/>
        </w:rPr>
        <w:instrText xml:space="preserve"> REF _Ref317255017 \r \h  \* MERGEFORMAT </w:instrText>
      </w:r>
      <w:r w:rsidR="002863D8" w:rsidRPr="008710D2">
        <w:rPr>
          <w:sz w:val="28"/>
          <w:szCs w:val="28"/>
        </w:rPr>
      </w:r>
      <w:r w:rsidR="002863D8" w:rsidRPr="008710D2">
        <w:rPr>
          <w:sz w:val="28"/>
          <w:szCs w:val="28"/>
        </w:rPr>
        <w:fldChar w:fldCharType="separate"/>
      </w:r>
      <w:r w:rsidR="0021357F">
        <w:rPr>
          <w:sz w:val="28"/>
          <w:szCs w:val="28"/>
        </w:rPr>
        <w:t>24</w:t>
      </w:r>
      <w:r w:rsidR="002863D8" w:rsidRPr="008710D2">
        <w:rPr>
          <w:sz w:val="28"/>
          <w:szCs w:val="28"/>
        </w:rPr>
        <w:fldChar w:fldCharType="end"/>
      </w:r>
      <w:r w:rsidR="00806D8D" w:rsidRPr="00FC009D">
        <w:rPr>
          <w:sz w:val="28"/>
          <w:szCs w:val="28"/>
        </w:rPr>
        <w:t xml:space="preserve"> </w:t>
      </w:r>
      <w:r w:rsidR="00C87330" w:rsidRPr="00FC009D">
        <w:rPr>
          <w:sz w:val="28"/>
          <w:szCs w:val="28"/>
        </w:rPr>
        <w:t>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_Ref317254984 \r \h  \* MERGEFORMAT </w:instrText>
      </w:r>
      <w:r w:rsidR="002863D8" w:rsidRPr="008710D2">
        <w:rPr>
          <w:sz w:val="28"/>
          <w:szCs w:val="28"/>
        </w:rPr>
      </w:r>
      <w:r w:rsidR="002863D8" w:rsidRPr="008710D2">
        <w:rPr>
          <w:sz w:val="28"/>
          <w:szCs w:val="28"/>
        </w:rPr>
        <w:fldChar w:fldCharType="separate"/>
      </w:r>
      <w:r w:rsidR="0021357F">
        <w:rPr>
          <w:sz w:val="28"/>
          <w:szCs w:val="28"/>
        </w:rPr>
        <w:t>5</w:t>
      </w:r>
      <w:r w:rsidR="002863D8" w:rsidRPr="008710D2">
        <w:rPr>
          <w:sz w:val="28"/>
          <w:szCs w:val="28"/>
        </w:rPr>
        <w:fldChar w:fldCharType="end"/>
      </w:r>
      <w:r w:rsidR="00C87330" w:rsidRPr="00FC009D">
        <w:rPr>
          <w:sz w:val="28"/>
          <w:szCs w:val="28"/>
        </w:rPr>
        <w:t xml:space="preserve"> «Информационная карта конкурса». </w:t>
      </w:r>
      <w:r w:rsidR="00A7247C" w:rsidRPr="00FC009D">
        <w:rPr>
          <w:sz w:val="28"/>
          <w:szCs w:val="28"/>
        </w:rPr>
        <w:t xml:space="preserve">Предпочтения заказчиков </w:t>
      </w:r>
      <w:r w:rsidR="007B078D" w:rsidRPr="00FC009D">
        <w:rPr>
          <w:sz w:val="28"/>
          <w:szCs w:val="28"/>
        </w:rPr>
        <w:t xml:space="preserve">(критерии оценки заявок на участие в конкурсе) </w:t>
      </w:r>
      <w:r w:rsidR="00A7247C" w:rsidRPr="00FC009D">
        <w:rPr>
          <w:sz w:val="28"/>
          <w:szCs w:val="28"/>
        </w:rPr>
        <w:t xml:space="preserve">и </w:t>
      </w:r>
      <w:r w:rsidR="007B078D" w:rsidRPr="00FC009D">
        <w:rPr>
          <w:sz w:val="28"/>
          <w:szCs w:val="28"/>
        </w:rPr>
        <w:t xml:space="preserve">их </w:t>
      </w:r>
      <w:r w:rsidR="00A7247C" w:rsidRPr="00FC009D">
        <w:rPr>
          <w:sz w:val="28"/>
          <w:szCs w:val="28"/>
        </w:rPr>
        <w:t>з</w:t>
      </w:r>
      <w:r w:rsidR="00C87330" w:rsidRPr="00FC009D">
        <w:rPr>
          <w:sz w:val="28"/>
          <w:szCs w:val="28"/>
        </w:rPr>
        <w:t>начимость указан</w:t>
      </w:r>
      <w:r w:rsidR="00A7247C" w:rsidRPr="00FC009D">
        <w:rPr>
          <w:sz w:val="28"/>
          <w:szCs w:val="28"/>
        </w:rPr>
        <w:t>ы</w:t>
      </w:r>
      <w:r w:rsidR="00C87330" w:rsidRPr="00FC009D">
        <w:rPr>
          <w:sz w:val="28"/>
          <w:szCs w:val="28"/>
        </w:rPr>
        <w:t xml:space="preserve">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_Ref317255007 \r \h  \* MERGEFORMAT </w:instrText>
      </w:r>
      <w:r w:rsidR="002863D8" w:rsidRPr="008710D2">
        <w:rPr>
          <w:sz w:val="28"/>
          <w:szCs w:val="28"/>
        </w:rPr>
      </w:r>
      <w:r w:rsidR="002863D8" w:rsidRPr="008710D2">
        <w:rPr>
          <w:sz w:val="28"/>
          <w:szCs w:val="28"/>
        </w:rPr>
        <w:fldChar w:fldCharType="separate"/>
      </w:r>
      <w:r w:rsidR="0021357F">
        <w:rPr>
          <w:sz w:val="28"/>
          <w:szCs w:val="28"/>
        </w:rPr>
        <w:t>23</w:t>
      </w:r>
      <w:r w:rsidR="002863D8" w:rsidRPr="008710D2">
        <w:rPr>
          <w:sz w:val="28"/>
          <w:szCs w:val="28"/>
        </w:rPr>
        <w:fldChar w:fldCharType="end"/>
      </w:r>
      <w:r w:rsidR="00C87330"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_Ref317255052 \r \h  \* MERGEFORMAT </w:instrText>
      </w:r>
      <w:r w:rsidR="002863D8" w:rsidRPr="008710D2">
        <w:rPr>
          <w:sz w:val="28"/>
          <w:szCs w:val="28"/>
        </w:rPr>
      </w:r>
      <w:r w:rsidR="002863D8" w:rsidRPr="008710D2">
        <w:rPr>
          <w:sz w:val="28"/>
          <w:szCs w:val="28"/>
        </w:rPr>
        <w:fldChar w:fldCharType="separate"/>
      </w:r>
      <w:r w:rsidR="0021357F">
        <w:rPr>
          <w:sz w:val="28"/>
          <w:szCs w:val="28"/>
        </w:rPr>
        <w:t>5</w:t>
      </w:r>
      <w:r w:rsidR="002863D8" w:rsidRPr="008710D2">
        <w:rPr>
          <w:sz w:val="28"/>
          <w:szCs w:val="28"/>
        </w:rPr>
        <w:fldChar w:fldCharType="end"/>
      </w:r>
      <w:r w:rsidR="00C87330" w:rsidRPr="00FC009D">
        <w:rPr>
          <w:sz w:val="28"/>
          <w:szCs w:val="28"/>
        </w:rPr>
        <w:t xml:space="preserve"> «Информационная карта конкурса».</w:t>
      </w:r>
    </w:p>
    <w:p w:rsidR="00561636" w:rsidRPr="00FC009D" w:rsidRDefault="00561636"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Если участником конкурса не предоставлены документы или сведения, </w:t>
      </w:r>
      <w:r w:rsidR="00EC01D0" w:rsidRPr="00FC009D">
        <w:rPr>
          <w:sz w:val="28"/>
          <w:szCs w:val="28"/>
        </w:rPr>
        <w:t>необходимые исключительно для целей оценки заявок, не являющиеся основанием для отклонения заявки на отборочной стадии</w:t>
      </w:r>
      <w:r w:rsidRPr="00FC009D">
        <w:rPr>
          <w:sz w:val="28"/>
          <w:szCs w:val="28"/>
        </w:rPr>
        <w:t>, участник получает по этим критериям минимально возможную оценку.</w:t>
      </w:r>
    </w:p>
    <w:p w:rsidR="00741530" w:rsidRPr="00FC009D" w:rsidRDefault="008710D2" w:rsidP="00D428BD">
      <w:pPr>
        <w:numPr>
          <w:ilvl w:val="3"/>
          <w:numId w:val="11"/>
        </w:numPr>
        <w:tabs>
          <w:tab w:val="num" w:pos="1985"/>
        </w:tabs>
        <w:autoSpaceDE w:val="0"/>
        <w:autoSpaceDN w:val="0"/>
        <w:adjustRightInd w:val="0"/>
        <w:ind w:left="0" w:firstLine="709"/>
        <w:jc w:val="both"/>
        <w:rPr>
          <w:sz w:val="28"/>
          <w:szCs w:val="28"/>
        </w:rPr>
      </w:pPr>
      <w:r>
        <w:rPr>
          <w:sz w:val="28"/>
          <w:szCs w:val="28"/>
        </w:rPr>
        <w:t>П</w:t>
      </w:r>
      <w:r w:rsidR="0020036E" w:rsidRPr="00FC009D">
        <w:rPr>
          <w:sz w:val="28"/>
          <w:szCs w:val="28"/>
        </w:rPr>
        <w:t>о результатам оценки и сопоставления заявок на участие в конкурсе оформляется</w:t>
      </w:r>
      <w:r w:rsidR="000043D2" w:rsidRPr="00FC009D">
        <w:rPr>
          <w:sz w:val="28"/>
          <w:szCs w:val="28"/>
        </w:rPr>
        <w:t xml:space="preserve"> протокол заседания </w:t>
      </w:r>
      <w:r w:rsidR="0020036E" w:rsidRPr="00FC009D">
        <w:rPr>
          <w:sz w:val="28"/>
          <w:szCs w:val="28"/>
        </w:rPr>
        <w:t xml:space="preserve">конкурсной комиссии </w:t>
      </w:r>
      <w:r w:rsidR="000043D2" w:rsidRPr="00FC009D">
        <w:rPr>
          <w:sz w:val="28"/>
          <w:szCs w:val="28"/>
        </w:rPr>
        <w:t xml:space="preserve">по рассмотрению заявок на оценочной стадии, в который вносятся </w:t>
      </w:r>
      <w:r w:rsidR="00F11E83" w:rsidRPr="00FC009D">
        <w:rPr>
          <w:sz w:val="28"/>
          <w:szCs w:val="28"/>
        </w:rPr>
        <w:t xml:space="preserve">как минимум </w:t>
      </w:r>
      <w:r w:rsidR="000043D2" w:rsidRPr="00FC009D">
        <w:rPr>
          <w:sz w:val="28"/>
          <w:szCs w:val="28"/>
        </w:rPr>
        <w:t>следующие сведения:</w:t>
      </w:r>
    </w:p>
    <w:p w:rsidR="0054326F" w:rsidRPr="00FC009D" w:rsidRDefault="0054326F" w:rsidP="004B7822">
      <w:pPr>
        <w:numPr>
          <w:ilvl w:val="0"/>
          <w:numId w:val="47"/>
        </w:numPr>
        <w:tabs>
          <w:tab w:val="left" w:pos="1276"/>
        </w:tabs>
        <w:autoSpaceDE w:val="0"/>
        <w:autoSpaceDN w:val="0"/>
        <w:adjustRightInd w:val="0"/>
        <w:ind w:left="0" w:firstLine="709"/>
        <w:jc w:val="both"/>
        <w:rPr>
          <w:sz w:val="28"/>
          <w:szCs w:val="28"/>
        </w:rPr>
      </w:pPr>
      <w:bookmarkStart w:id="216" w:name="_Ref264614940"/>
      <w:r w:rsidRPr="00FC009D">
        <w:rPr>
          <w:sz w:val="28"/>
          <w:szCs w:val="28"/>
        </w:rPr>
        <w:t>наименование и реквизиты конкурса;</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54326F" w:rsidRPr="00FC009D" w:rsidRDefault="0054326F"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 xml:space="preserve">из протокола </w:t>
      </w:r>
      <w:r w:rsidR="000E3F07" w:rsidRPr="00FC009D">
        <w:rPr>
          <w:sz w:val="28"/>
          <w:szCs w:val="28"/>
        </w:rPr>
        <w:t xml:space="preserve">открытия доступа к заявкам </w:t>
      </w:r>
      <w:r w:rsidR="000043D2" w:rsidRPr="00FC009D">
        <w:rPr>
          <w:sz w:val="28"/>
          <w:szCs w:val="28"/>
        </w:rPr>
        <w:t xml:space="preserve">– </w:t>
      </w:r>
      <w:r w:rsidRPr="00FC009D">
        <w:rPr>
          <w:sz w:val="28"/>
          <w:szCs w:val="28"/>
        </w:rPr>
        <w:t>перечень участников, подавших заявки, и цены таких заявок;</w:t>
      </w:r>
    </w:p>
    <w:p w:rsidR="0054326F" w:rsidRPr="00FC009D" w:rsidRDefault="0054326F"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FC009D" w:rsidRDefault="00EC2C6D"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w:t>
      </w:r>
      <w:r w:rsidR="00AB2757">
        <w:rPr>
          <w:sz w:val="28"/>
          <w:szCs w:val="28"/>
        </w:rPr>
        <w:t>ов проведения</w:t>
      </w:r>
      <w:r w:rsidRPr="00FC009D">
        <w:rPr>
          <w:sz w:val="28"/>
          <w:szCs w:val="28"/>
        </w:rPr>
        <w:t xml:space="preserve"> переторжки (</w:t>
      </w:r>
      <w:r w:rsidR="00AB2757">
        <w:rPr>
          <w:sz w:val="28"/>
          <w:szCs w:val="28"/>
        </w:rPr>
        <w:t>если проводил</w:t>
      </w:r>
      <w:r w:rsidR="003D6C76">
        <w:rPr>
          <w:sz w:val="28"/>
          <w:szCs w:val="28"/>
        </w:rPr>
        <w:t>и</w:t>
      </w:r>
      <w:r w:rsidR="00AB2757">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54326F" w:rsidP="004B7822">
      <w:pPr>
        <w:numPr>
          <w:ilvl w:val="0"/>
          <w:numId w:val="47"/>
        </w:numPr>
        <w:tabs>
          <w:tab w:val="left" w:pos="1276"/>
          <w:tab w:val="num" w:pos="1985"/>
        </w:tabs>
        <w:autoSpaceDE w:val="0"/>
        <w:autoSpaceDN w:val="0"/>
        <w:adjustRightInd w:val="0"/>
        <w:ind w:left="0" w:firstLine="709"/>
        <w:jc w:val="both"/>
        <w:rPr>
          <w:sz w:val="28"/>
          <w:szCs w:val="28"/>
        </w:rPr>
      </w:pPr>
      <w:bookmarkStart w:id="217" w:name="_Ref264625125"/>
      <w:bookmarkEnd w:id="216"/>
      <w:r w:rsidRPr="00FC009D">
        <w:rPr>
          <w:sz w:val="28"/>
          <w:szCs w:val="28"/>
        </w:rPr>
        <w:t>о результатах оценки каждой заявки</w:t>
      </w:r>
      <w:bookmarkEnd w:id="217"/>
      <w:r w:rsidR="00AB2757" w:rsidRPr="00AB2757">
        <w:rPr>
          <w:sz w:val="28"/>
        </w:rPr>
        <w:t xml:space="preserve"> </w:t>
      </w:r>
      <w:r w:rsidR="00AB2757" w:rsidRPr="00AB2757">
        <w:rPr>
          <w:sz w:val="28"/>
          <w:szCs w:val="28"/>
        </w:rPr>
        <w:t>с указанием присвоенных баллов по каждому критерию оценки</w:t>
      </w:r>
      <w:r w:rsidR="008038A7">
        <w:rPr>
          <w:sz w:val="28"/>
          <w:szCs w:val="28"/>
        </w:rPr>
        <w:t>.</w:t>
      </w:r>
    </w:p>
    <w:p w:rsidR="00995637" w:rsidRPr="00FC009D" w:rsidRDefault="008710D2" w:rsidP="00995637">
      <w:pPr>
        <w:numPr>
          <w:ilvl w:val="3"/>
          <w:numId w:val="11"/>
        </w:numPr>
        <w:tabs>
          <w:tab w:val="num" w:pos="1985"/>
        </w:tabs>
        <w:autoSpaceDE w:val="0"/>
        <w:autoSpaceDN w:val="0"/>
        <w:adjustRightInd w:val="0"/>
        <w:ind w:left="0" w:firstLine="709"/>
        <w:jc w:val="both"/>
        <w:rPr>
          <w:sz w:val="28"/>
          <w:szCs w:val="28"/>
        </w:rPr>
      </w:pPr>
      <w:r w:rsidRPr="008710D2">
        <w:rPr>
          <w:sz w:val="28"/>
          <w:szCs w:val="28"/>
        </w:rPr>
        <w:t>П</w:t>
      </w:r>
      <w:r w:rsidR="00995637" w:rsidRPr="00FC009D">
        <w:rPr>
          <w:sz w:val="28"/>
          <w:szCs w:val="28"/>
        </w:rPr>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Pr="008710D2">
        <w:rPr>
          <w:sz w:val="28"/>
          <w:szCs w:val="28"/>
        </w:rPr>
        <w:t xml:space="preserve">, </w:t>
      </w:r>
      <w:r w:rsidR="00F406C4" w:rsidRPr="00FC009D">
        <w:rPr>
          <w:sz w:val="28"/>
          <w:szCs w:val="28"/>
        </w:rPr>
        <w:t>с учетом положений пункта </w:t>
      </w:r>
      <w:r w:rsidR="002863D8" w:rsidRPr="008710D2">
        <w:rPr>
          <w:sz w:val="28"/>
          <w:szCs w:val="28"/>
        </w:rPr>
        <w:fldChar w:fldCharType="begin"/>
      </w:r>
      <w:r w:rsidR="002863D8" w:rsidRPr="008710D2">
        <w:rPr>
          <w:sz w:val="28"/>
          <w:szCs w:val="28"/>
        </w:rPr>
        <w:instrText xml:space="preserve"> REF _Ref317254108 \r \h  \* MERGEFORMAT </w:instrText>
      </w:r>
      <w:r w:rsidR="002863D8" w:rsidRPr="008710D2">
        <w:rPr>
          <w:sz w:val="28"/>
          <w:szCs w:val="28"/>
        </w:rPr>
      </w:r>
      <w:r w:rsidR="002863D8" w:rsidRPr="008710D2">
        <w:rPr>
          <w:sz w:val="28"/>
          <w:szCs w:val="28"/>
        </w:rPr>
        <w:fldChar w:fldCharType="separate"/>
      </w:r>
      <w:r w:rsidR="0021357F">
        <w:rPr>
          <w:sz w:val="28"/>
          <w:szCs w:val="28"/>
        </w:rPr>
        <w:t>2.7.2</w:t>
      </w:r>
      <w:r w:rsidR="002863D8" w:rsidRPr="008710D2">
        <w:rPr>
          <w:sz w:val="28"/>
          <w:szCs w:val="28"/>
        </w:rPr>
        <w:fldChar w:fldCharType="end"/>
      </w:r>
      <w:r w:rsidR="00F406C4" w:rsidRPr="00FC009D">
        <w:rPr>
          <w:sz w:val="28"/>
          <w:szCs w:val="28"/>
        </w:rPr>
        <w:t>.</w:t>
      </w:r>
    </w:p>
    <w:p w:rsidR="00995637" w:rsidRPr="00FC009D" w:rsidRDefault="00995637" w:rsidP="0099563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Любой допущенный до участия в конкурсе участник после размещения протокола заседания конкурсной комиссии по рассмотрению заявок </w:t>
      </w:r>
      <w:r w:rsidRPr="00FC009D">
        <w:rPr>
          <w:sz w:val="28"/>
          <w:szCs w:val="28"/>
        </w:rPr>
        <w:lastRenderedPageBreak/>
        <w:t>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18" w:name="_Toc255985697"/>
      <w:r w:rsidRPr="00FC009D">
        <w:rPr>
          <w:b w:val="0"/>
        </w:rPr>
        <w:t>Подведение итогов конкурса. Выбор победителя конкурса</w:t>
      </w:r>
      <w:bookmarkEnd w:id="218"/>
    </w:p>
    <w:p w:rsidR="00C87330" w:rsidRPr="00FC009D" w:rsidRDefault="00571E8D"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w:t>
      </w:r>
      <w:r w:rsidR="00FC1C33" w:rsidRPr="00FC009D">
        <w:rPr>
          <w:sz w:val="28"/>
          <w:szCs w:val="28"/>
        </w:rPr>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C009D">
        <w:rPr>
          <w:sz w:val="28"/>
          <w:szCs w:val="28"/>
        </w:rPr>
        <w:t>конкурсная комиссия определяет победителя конкурса.</w:t>
      </w:r>
      <w:r w:rsidR="0070454A" w:rsidRPr="00FC009D">
        <w:t xml:space="preserve"> </w:t>
      </w:r>
      <w:r w:rsidR="0070454A" w:rsidRPr="00FC009D">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474975">
        <w:t xml:space="preserve"> </w:t>
      </w:r>
      <w:r w:rsidR="00474975" w:rsidRPr="00474975">
        <w:rPr>
          <w:sz w:val="28"/>
          <w:szCs w:val="28"/>
        </w:rPr>
        <w:t>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FC009D" w:rsidRDefault="00FC1C3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 решению конкурсной комиссии </w:t>
      </w:r>
      <w:r w:rsidR="00571E8D" w:rsidRPr="00FC009D">
        <w:rPr>
          <w:sz w:val="28"/>
          <w:szCs w:val="28"/>
        </w:rPr>
        <w:t>стадия</w:t>
      </w:r>
      <w:r w:rsidRPr="00FC009D">
        <w:rPr>
          <w:sz w:val="28"/>
          <w:szCs w:val="28"/>
        </w:rPr>
        <w:t xml:space="preserve"> </w:t>
      </w:r>
      <w:r w:rsidR="002119C7" w:rsidRPr="00FC009D">
        <w:rPr>
          <w:sz w:val="28"/>
          <w:szCs w:val="28"/>
        </w:rPr>
        <w:t>рассмотрени</w:t>
      </w:r>
      <w:r w:rsidRPr="00FC009D">
        <w:rPr>
          <w:sz w:val="28"/>
          <w:szCs w:val="28"/>
        </w:rPr>
        <w:t>я</w:t>
      </w:r>
      <w:r w:rsidR="002119C7" w:rsidRPr="00FC009D">
        <w:rPr>
          <w:sz w:val="28"/>
          <w:szCs w:val="28"/>
        </w:rPr>
        <w:t xml:space="preserve"> заявок на оценочной стадии и </w:t>
      </w:r>
      <w:r w:rsidR="00571E8D" w:rsidRPr="00FC009D">
        <w:rPr>
          <w:sz w:val="28"/>
          <w:szCs w:val="28"/>
        </w:rPr>
        <w:t>подведение итогов (</w:t>
      </w:r>
      <w:r w:rsidR="002119C7" w:rsidRPr="00FC009D">
        <w:rPr>
          <w:sz w:val="28"/>
          <w:szCs w:val="28"/>
        </w:rPr>
        <w:t>выбор победителя</w:t>
      </w:r>
      <w:r w:rsidR="00571E8D" w:rsidRPr="00FC009D">
        <w:rPr>
          <w:sz w:val="28"/>
          <w:szCs w:val="28"/>
        </w:rPr>
        <w:t>)</w:t>
      </w:r>
      <w:r w:rsidR="002119C7" w:rsidRPr="00FC009D">
        <w:rPr>
          <w:sz w:val="28"/>
          <w:szCs w:val="28"/>
        </w:rPr>
        <w:t xml:space="preserve"> могут </w:t>
      </w:r>
      <w:r w:rsidRPr="00FC009D">
        <w:rPr>
          <w:sz w:val="28"/>
          <w:szCs w:val="28"/>
        </w:rPr>
        <w:t xml:space="preserve">быть объединены с оформлением </w:t>
      </w:r>
      <w:r w:rsidR="002119C7" w:rsidRPr="00FC009D">
        <w:rPr>
          <w:sz w:val="28"/>
          <w:szCs w:val="28"/>
        </w:rPr>
        <w:t>одн</w:t>
      </w:r>
      <w:r w:rsidRPr="00FC009D">
        <w:rPr>
          <w:sz w:val="28"/>
          <w:szCs w:val="28"/>
        </w:rPr>
        <w:t>ого</w:t>
      </w:r>
      <w:r w:rsidR="002119C7" w:rsidRPr="00FC009D">
        <w:rPr>
          <w:sz w:val="28"/>
          <w:szCs w:val="28"/>
        </w:rPr>
        <w:t xml:space="preserve"> протокол</w:t>
      </w:r>
      <w:r w:rsidRPr="00FC009D">
        <w:rPr>
          <w:sz w:val="28"/>
          <w:szCs w:val="28"/>
        </w:rPr>
        <w:t>а</w:t>
      </w:r>
      <w:r w:rsidR="002119C7" w:rsidRPr="00FC009D">
        <w:rPr>
          <w:sz w:val="28"/>
          <w:szCs w:val="28"/>
        </w:rPr>
        <w:t>, при этом</w:t>
      </w:r>
      <w:r w:rsidR="00571E8D" w:rsidRPr="00FC009D">
        <w:rPr>
          <w:sz w:val="28"/>
          <w:szCs w:val="28"/>
        </w:rPr>
        <w:t xml:space="preserve"> сроки оформления протоколов по результатам оценочной стадии и подведения итогов не </w:t>
      </w:r>
      <w:r w:rsidR="002119C7" w:rsidRPr="00FC009D">
        <w:rPr>
          <w:sz w:val="28"/>
          <w:szCs w:val="28"/>
        </w:rPr>
        <w:t>суммируются.</w:t>
      </w:r>
    </w:p>
    <w:p w:rsidR="00C87330" w:rsidRPr="00FC009D" w:rsidRDefault="008710D2" w:rsidP="00C87330">
      <w:pPr>
        <w:numPr>
          <w:ilvl w:val="3"/>
          <w:numId w:val="11"/>
        </w:numPr>
        <w:tabs>
          <w:tab w:val="num" w:pos="1985"/>
        </w:tabs>
        <w:autoSpaceDE w:val="0"/>
        <w:autoSpaceDN w:val="0"/>
        <w:adjustRightInd w:val="0"/>
        <w:ind w:left="0" w:firstLine="709"/>
        <w:jc w:val="both"/>
        <w:rPr>
          <w:sz w:val="28"/>
          <w:szCs w:val="28"/>
        </w:rPr>
      </w:pPr>
      <w:proofErr w:type="gramStart"/>
      <w:r>
        <w:rPr>
          <w:sz w:val="28"/>
          <w:szCs w:val="28"/>
        </w:rPr>
        <w:t>Победителем конкурса</w:t>
      </w:r>
      <w:r w:rsidR="00C87330" w:rsidRPr="00FC009D">
        <w:rPr>
          <w:sz w:val="28"/>
          <w:szCs w:val="28"/>
        </w:rPr>
        <w:t xml:space="preserve"> признается участник конкурса, который предложил лучшие условия исполнения договора (т.е. заявка на участие в конкурсе которого</w:t>
      </w:r>
      <w:r>
        <w:rPr>
          <w:sz w:val="28"/>
          <w:szCs w:val="28"/>
        </w:rPr>
        <w:t>,</w:t>
      </w:r>
      <w:r w:rsidR="00C87330" w:rsidRPr="00FC009D">
        <w:rPr>
          <w:sz w:val="28"/>
          <w:szCs w:val="28"/>
        </w:rPr>
        <w:t xml:space="preserve"> оценена наибольшим количеством баллов) и заявке на участие в конкурсе которого</w:t>
      </w:r>
      <w:r>
        <w:rPr>
          <w:sz w:val="28"/>
          <w:szCs w:val="28"/>
        </w:rPr>
        <w:t>,</w:t>
      </w:r>
      <w:r w:rsidR="00C87330" w:rsidRPr="00FC009D">
        <w:rPr>
          <w:sz w:val="28"/>
          <w:szCs w:val="28"/>
        </w:rPr>
        <w:t xml:space="preserve"> присвоен</w:t>
      </w:r>
      <w:r w:rsidR="00CF3DAB" w:rsidRPr="00FC009D">
        <w:rPr>
          <w:sz w:val="28"/>
          <w:szCs w:val="28"/>
        </w:rPr>
        <w:t>о</w:t>
      </w:r>
      <w:r w:rsidR="00C87330" w:rsidRPr="00FC009D">
        <w:rPr>
          <w:sz w:val="28"/>
          <w:szCs w:val="28"/>
        </w:rPr>
        <w:t xml:space="preserve"> перв</w:t>
      </w:r>
      <w:r w:rsidR="00CF3DAB" w:rsidRPr="00FC009D">
        <w:rPr>
          <w:sz w:val="28"/>
          <w:szCs w:val="28"/>
        </w:rPr>
        <w:t>ое место.</w:t>
      </w:r>
      <w:proofErr w:type="gramEnd"/>
    </w:p>
    <w:p w:rsidR="00CF3DAB"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 результатам конкурса оформляется протокол</w:t>
      </w:r>
      <w:r w:rsidR="00483C33" w:rsidRPr="00FC009D">
        <w:rPr>
          <w:sz w:val="28"/>
          <w:szCs w:val="28"/>
        </w:rPr>
        <w:t xml:space="preserve"> заседания конкурсной комиссии</w:t>
      </w:r>
      <w:r w:rsidRPr="00FC009D">
        <w:rPr>
          <w:sz w:val="28"/>
          <w:szCs w:val="28"/>
        </w:rPr>
        <w:t xml:space="preserve"> </w:t>
      </w:r>
      <w:r w:rsidR="00CF3DAB" w:rsidRPr="00FC009D">
        <w:rPr>
          <w:sz w:val="28"/>
          <w:szCs w:val="28"/>
        </w:rPr>
        <w:t>по подведению итогов конкурса</w:t>
      </w:r>
      <w:r w:rsidRPr="00FC009D">
        <w:rPr>
          <w:sz w:val="28"/>
          <w:szCs w:val="28"/>
        </w:rPr>
        <w:t xml:space="preserve">, содержащий </w:t>
      </w:r>
      <w:r w:rsidR="00F11E83" w:rsidRPr="00FC009D">
        <w:rPr>
          <w:sz w:val="28"/>
          <w:szCs w:val="28"/>
        </w:rPr>
        <w:t xml:space="preserve">как минимум </w:t>
      </w:r>
      <w:r w:rsidR="00CF3DAB" w:rsidRPr="00FC009D">
        <w:rPr>
          <w:sz w:val="28"/>
          <w:szCs w:val="28"/>
        </w:rPr>
        <w:t xml:space="preserve">следующие </w:t>
      </w:r>
      <w:r w:rsidRPr="00FC009D">
        <w:rPr>
          <w:sz w:val="28"/>
          <w:szCs w:val="28"/>
        </w:rPr>
        <w:t>сведения</w:t>
      </w:r>
      <w:r w:rsidR="00CF3DAB" w:rsidRPr="00FC009D">
        <w:rPr>
          <w:sz w:val="28"/>
          <w:szCs w:val="28"/>
        </w:rPr>
        <w:t>:</w:t>
      </w:r>
    </w:p>
    <w:p w:rsidR="008038A7"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8038A7">
        <w:rPr>
          <w:sz w:val="28"/>
          <w:szCs w:val="28"/>
        </w:rPr>
        <w:t>наименование и реквизиты конкурса;</w:t>
      </w:r>
    </w:p>
    <w:p w:rsidR="00012898"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открытия доступа к заявкам – перечень участников, подавших заявки, и цены таких заявок;</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w:t>
      </w:r>
      <w:r>
        <w:rPr>
          <w:sz w:val="28"/>
          <w:szCs w:val="28"/>
        </w:rPr>
        <w:t>ов проведения</w:t>
      </w:r>
      <w:r w:rsidRPr="00FC009D">
        <w:rPr>
          <w:sz w:val="28"/>
          <w:szCs w:val="28"/>
        </w:rPr>
        <w:t xml:space="preserve"> переторжки (</w:t>
      </w:r>
      <w:r>
        <w:rPr>
          <w:sz w:val="28"/>
          <w:szCs w:val="28"/>
        </w:rPr>
        <w:t>если проводил</w:t>
      </w:r>
      <w:r w:rsidR="003D6C76">
        <w:rPr>
          <w:sz w:val="28"/>
          <w:szCs w:val="28"/>
        </w:rPr>
        <w:t>и</w:t>
      </w:r>
      <w:r>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19" w:name="_Ref264625414"/>
      <w:r w:rsidRPr="00FC009D">
        <w:rPr>
          <w:sz w:val="28"/>
          <w:szCs w:val="28"/>
        </w:rPr>
        <w:t xml:space="preserve">о результатах </w:t>
      </w:r>
      <w:bookmarkEnd w:id="219"/>
      <w:r w:rsidRPr="00FC009D">
        <w:rPr>
          <w:sz w:val="28"/>
          <w:szCs w:val="28"/>
        </w:rPr>
        <w:t>оценки каждой заявки</w:t>
      </w:r>
      <w:r w:rsidRPr="00AB2757">
        <w:rPr>
          <w:sz w:val="28"/>
        </w:rPr>
        <w:t xml:space="preserve"> </w:t>
      </w:r>
      <w:r w:rsidRPr="00AB2757">
        <w:rPr>
          <w:sz w:val="28"/>
          <w:szCs w:val="28"/>
        </w:rPr>
        <w:t>с указанием присвоенных баллов по каждому критерию оценки</w:t>
      </w:r>
      <w:r w:rsidR="00E025D3">
        <w:rPr>
          <w:sz w:val="28"/>
          <w:szCs w:val="28"/>
        </w:rPr>
        <w:t>;</w:t>
      </w:r>
    </w:p>
    <w:p w:rsidR="00C87330" w:rsidRPr="00FC009D" w:rsidRDefault="00CF3DAB"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20" w:name="_Ref264614947"/>
      <w:r w:rsidRPr="00FC009D">
        <w:rPr>
          <w:sz w:val="28"/>
          <w:szCs w:val="28"/>
        </w:rPr>
        <w:t xml:space="preserve">о принятом на основании результатов оценки и сопоставления заявок </w:t>
      </w:r>
      <w:proofErr w:type="gramStart"/>
      <w:r w:rsidRPr="00FC009D">
        <w:rPr>
          <w:sz w:val="28"/>
          <w:szCs w:val="28"/>
        </w:rPr>
        <w:t>на участие в конкурсе решении о присвоении заявкам на участие в конкурсе</w:t>
      </w:r>
      <w:proofErr w:type="gramEnd"/>
      <w:r w:rsidRPr="00FC009D">
        <w:rPr>
          <w:sz w:val="28"/>
          <w:szCs w:val="28"/>
        </w:rPr>
        <w:t xml:space="preserve"> мест;</w:t>
      </w:r>
      <w:bookmarkEnd w:id="220"/>
    </w:p>
    <w:p w:rsidR="00CF3DAB" w:rsidRPr="00FC009D" w:rsidRDefault="00CF3DAB"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21" w:name="_Ref264625420"/>
      <w:r w:rsidRPr="00FC009D">
        <w:rPr>
          <w:sz w:val="28"/>
          <w:szCs w:val="28"/>
        </w:rPr>
        <w:t>о наименовании и адресе победителя конкурса, цене его заявки.</w:t>
      </w:r>
      <w:bookmarkEnd w:id="221"/>
    </w:p>
    <w:p w:rsidR="00C87330" w:rsidRPr="00FC009D" w:rsidRDefault="008710D2"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Pr>
          <w:sz w:val="28"/>
          <w:szCs w:val="28"/>
        </w:rPr>
        <w:lastRenderedPageBreak/>
        <w:t>П</w:t>
      </w:r>
      <w:r w:rsidR="00C87330" w:rsidRPr="00FC009D">
        <w:rPr>
          <w:sz w:val="28"/>
          <w:szCs w:val="28"/>
        </w:rPr>
        <w:t xml:space="preserve">ротокол </w:t>
      </w:r>
      <w:r w:rsidR="00483C33" w:rsidRPr="00FC009D">
        <w:rPr>
          <w:sz w:val="28"/>
          <w:szCs w:val="28"/>
        </w:rPr>
        <w:t xml:space="preserve">заседания конкурсной комиссии </w:t>
      </w:r>
      <w:r w:rsidR="00CF3DAB" w:rsidRPr="00FC009D">
        <w:rPr>
          <w:sz w:val="28"/>
          <w:szCs w:val="28"/>
        </w:rPr>
        <w:t>по подведению итогов</w:t>
      </w:r>
      <w:r w:rsidR="00C87330" w:rsidRPr="00FC009D">
        <w:rPr>
          <w:sz w:val="28"/>
          <w:szCs w:val="28"/>
        </w:rPr>
        <w:t xml:space="preserve"> конкурс</w:t>
      </w:r>
      <w:r w:rsidR="00CF3DAB" w:rsidRPr="00FC009D">
        <w:rPr>
          <w:sz w:val="28"/>
          <w:szCs w:val="28"/>
        </w:rPr>
        <w:t>а</w:t>
      </w:r>
      <w:r w:rsidR="00C87330" w:rsidRPr="00FC009D">
        <w:rPr>
          <w:sz w:val="28"/>
          <w:szCs w:val="28"/>
        </w:rPr>
        <w:t xml:space="preserve"> </w:t>
      </w:r>
      <w:r w:rsidR="002D0BE1" w:rsidRPr="00FC009D">
        <w:rPr>
          <w:sz w:val="28"/>
          <w:szCs w:val="28"/>
        </w:rPr>
        <w:t xml:space="preserve">оформляется и подписывается в течение 3 (трех) рабочих дней после заседания конкурсной комиссии, и </w:t>
      </w:r>
      <w:r w:rsidR="00C87330" w:rsidRPr="00FC009D">
        <w:rPr>
          <w:sz w:val="28"/>
          <w:szCs w:val="28"/>
        </w:rPr>
        <w:t xml:space="preserve">размещается на официальном сайте </w:t>
      </w:r>
      <w:r w:rsidR="00CF3DAB" w:rsidRPr="00FC009D">
        <w:rPr>
          <w:sz w:val="28"/>
          <w:szCs w:val="28"/>
        </w:rPr>
        <w:t>и на ЭТП</w:t>
      </w:r>
      <w:r w:rsidR="00C87330" w:rsidRPr="00FC009D">
        <w:rPr>
          <w:sz w:val="28"/>
          <w:szCs w:val="28"/>
        </w:rPr>
        <w:t xml:space="preserve"> </w:t>
      </w:r>
      <w:r w:rsidR="002D0BE1" w:rsidRPr="00FC009D">
        <w:rPr>
          <w:sz w:val="28"/>
          <w:szCs w:val="28"/>
        </w:rPr>
        <w:t xml:space="preserve">в срок не позднее 1 (одного) рабочего дня, следующего после дня подписания </w:t>
      </w:r>
      <w:r w:rsidR="00C87330" w:rsidRPr="00FC009D">
        <w:rPr>
          <w:sz w:val="28"/>
          <w:szCs w:val="28"/>
        </w:rPr>
        <w:t>указанного протокола</w:t>
      </w:r>
      <w:r w:rsidR="002D0BE1" w:rsidRPr="00FC009D">
        <w:rPr>
          <w:sz w:val="28"/>
          <w:szCs w:val="28"/>
        </w:rPr>
        <w:t>, с учетом положений пункта </w:t>
      </w:r>
      <w:r w:rsidR="002863D8">
        <w:fldChar w:fldCharType="begin"/>
      </w:r>
      <w:r w:rsidR="002863D8">
        <w:instrText xml:space="preserve"> REF _Ref317254108 \r \h  \* MERGEFORMAT </w:instrText>
      </w:r>
      <w:r w:rsidR="002863D8">
        <w:fldChar w:fldCharType="separate"/>
      </w:r>
      <w:r w:rsidR="0021357F" w:rsidRPr="0021357F">
        <w:rPr>
          <w:sz w:val="28"/>
          <w:szCs w:val="28"/>
        </w:rPr>
        <w:t>2.7.2</w:t>
      </w:r>
      <w:r w:rsidR="002863D8">
        <w:fldChar w:fldCharType="end"/>
      </w:r>
      <w:r w:rsidR="002D0BE1"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napToGrid w:val="0"/>
        </w:rPr>
      </w:pPr>
      <w:bookmarkStart w:id="222" w:name="_Toc411843802"/>
      <w:bookmarkStart w:id="223" w:name="_Ref440090183"/>
      <w:bookmarkStart w:id="224" w:name="_Ref440090175"/>
      <w:bookmarkStart w:id="225" w:name="_Ref469290666"/>
      <w:bookmarkStart w:id="226" w:name="_Ref440090241"/>
      <w:r w:rsidRPr="00FC009D">
        <w:rPr>
          <w:rFonts w:ascii="Times New Roman" w:hAnsi="Times New Roman" w:cs="Times New Roman"/>
          <w:b w:val="0"/>
          <w:i w:val="0"/>
          <w:snapToGrid w:val="0"/>
        </w:rPr>
        <w:t xml:space="preserve">Заключение договора </w:t>
      </w:r>
      <w:bookmarkStart w:id="227" w:name="_Toc314731803"/>
      <w:r w:rsidR="00E51ACD" w:rsidRPr="00FC009D">
        <w:rPr>
          <w:rFonts w:ascii="Times New Roman" w:hAnsi="Times New Roman" w:cs="Times New Roman"/>
          <w:b w:val="0"/>
          <w:i w:val="0"/>
          <w:snapToGrid w:val="0"/>
        </w:rPr>
        <w:t>по результатам конкурса</w:t>
      </w:r>
      <w:bookmarkEnd w:id="222"/>
      <w:bookmarkEnd w:id="227"/>
    </w:p>
    <w:p w:rsidR="00536F43" w:rsidRPr="00FC009D" w:rsidRDefault="00530F9F" w:rsidP="00F53E04">
      <w:pPr>
        <w:numPr>
          <w:ilvl w:val="2"/>
          <w:numId w:val="11"/>
        </w:numPr>
        <w:tabs>
          <w:tab w:val="clear" w:pos="2280"/>
          <w:tab w:val="num" w:pos="1701"/>
        </w:tabs>
        <w:ind w:left="0" w:firstLine="709"/>
        <w:jc w:val="both"/>
        <w:rPr>
          <w:sz w:val="28"/>
          <w:szCs w:val="28"/>
        </w:rPr>
      </w:pPr>
      <w:bookmarkStart w:id="228" w:name="_Ref357161359"/>
      <w:bookmarkStart w:id="229" w:name="_Ref321824321"/>
      <w:bookmarkStart w:id="230" w:name="sub_291"/>
      <w:bookmarkStart w:id="231" w:name="_Toc269835279"/>
      <w:bookmarkStart w:id="232" w:name="_Toc270595288"/>
      <w:bookmarkStart w:id="233" w:name="_Toc271294290"/>
      <w:bookmarkEnd w:id="223"/>
      <w:bookmarkEnd w:id="224"/>
      <w:bookmarkEnd w:id="225"/>
      <w:bookmarkEnd w:id="226"/>
      <w:proofErr w:type="gramStart"/>
      <w:r w:rsidRPr="00FC009D">
        <w:rPr>
          <w:sz w:val="28"/>
          <w:szCs w:val="28"/>
        </w:rPr>
        <w:t>Заказчик после размещения на официальном сайте и ЭТП протокола заседания конкурсной комиссии по подведению итогов конкурса</w:t>
      </w:r>
      <w:r w:rsidR="008710D2">
        <w:rPr>
          <w:sz w:val="28"/>
          <w:szCs w:val="28"/>
        </w:rPr>
        <w:t>, в </w:t>
      </w:r>
      <w:r w:rsidR="00830DA7" w:rsidRPr="00FC009D">
        <w:rPr>
          <w:sz w:val="28"/>
          <w:szCs w:val="28"/>
        </w:rPr>
        <w:t>срок, указанный в пункте</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21357F">
        <w:rPr>
          <w:sz w:val="28"/>
          <w:szCs w:val="28"/>
        </w:rPr>
        <w:t>25</w:t>
      </w:r>
      <w:r w:rsidR="002863D8" w:rsidRPr="008710D2">
        <w:rPr>
          <w:sz w:val="28"/>
          <w:szCs w:val="28"/>
        </w:rPr>
        <w:fldChar w:fldCharType="end"/>
      </w:r>
      <w:r w:rsidRPr="00FC009D">
        <w:rPr>
          <w:sz w:val="28"/>
          <w:szCs w:val="28"/>
        </w:rPr>
        <w:t xml:space="preserve"> раздела</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21357F">
        <w:rPr>
          <w:sz w:val="28"/>
          <w:szCs w:val="28"/>
        </w:rPr>
        <w:t>5</w:t>
      </w:r>
      <w:r w:rsidR="002863D8" w:rsidRPr="008710D2">
        <w:rPr>
          <w:sz w:val="28"/>
          <w:szCs w:val="28"/>
        </w:rPr>
        <w:fldChar w:fldCharType="end"/>
      </w:r>
      <w:r w:rsidRPr="00FC009D">
        <w:rPr>
          <w:sz w:val="28"/>
          <w:szCs w:val="28"/>
        </w:rPr>
        <w:t xml:space="preserve"> «Информационная карта конкурса», </w:t>
      </w:r>
      <w:r w:rsidR="000B2EB8" w:rsidRPr="00FC009D">
        <w:rPr>
          <w:sz w:val="28"/>
          <w:szCs w:val="28"/>
        </w:rPr>
        <w:t>передает</w:t>
      </w:r>
      <w:r w:rsidRPr="00FC009D">
        <w:rPr>
          <w:sz w:val="28"/>
          <w:szCs w:val="28"/>
        </w:rPr>
        <w:t xml:space="preserve"> </w:t>
      </w:r>
      <w:r w:rsidR="00CB225A">
        <w:rPr>
          <w:sz w:val="28"/>
          <w:szCs w:val="28"/>
        </w:rPr>
        <w:t>лицу, с которым заключается договор (</w:t>
      </w:r>
      <w:r w:rsidRPr="00FC009D">
        <w:rPr>
          <w:sz w:val="28"/>
          <w:szCs w:val="28"/>
        </w:rPr>
        <w:t>победител</w:t>
      </w:r>
      <w:r w:rsidR="00CB225A">
        <w:rPr>
          <w:sz w:val="28"/>
          <w:szCs w:val="28"/>
        </w:rPr>
        <w:t>ь</w:t>
      </w:r>
      <w:r w:rsidRPr="00FC009D">
        <w:rPr>
          <w:sz w:val="28"/>
          <w:szCs w:val="28"/>
        </w:rPr>
        <w:t xml:space="preserve"> конкурса </w:t>
      </w:r>
      <w:r w:rsidR="003062FB">
        <w:rPr>
          <w:sz w:val="28"/>
          <w:szCs w:val="28"/>
        </w:rPr>
        <w:t>или участник конкурса в соответствии с пунктом </w:t>
      </w:r>
      <w:r w:rsidR="00ED4F2B">
        <w:rPr>
          <w:sz w:val="28"/>
          <w:szCs w:val="28"/>
        </w:rPr>
        <w:fldChar w:fldCharType="begin"/>
      </w:r>
      <w:r w:rsidR="0015408A">
        <w:rPr>
          <w:sz w:val="28"/>
          <w:szCs w:val="28"/>
        </w:rPr>
        <w:instrText xml:space="preserve"> REF _Ref389223528 \r \h </w:instrText>
      </w:r>
      <w:r w:rsidR="008710D2">
        <w:rPr>
          <w:sz w:val="28"/>
          <w:szCs w:val="28"/>
        </w:rPr>
        <w:instrText xml:space="preserve"> \* MERGEFORMAT </w:instrText>
      </w:r>
      <w:r w:rsidR="00ED4F2B">
        <w:rPr>
          <w:sz w:val="28"/>
          <w:szCs w:val="28"/>
        </w:rPr>
      </w:r>
      <w:r w:rsidR="00ED4F2B">
        <w:rPr>
          <w:sz w:val="28"/>
          <w:szCs w:val="28"/>
        </w:rPr>
        <w:fldChar w:fldCharType="separate"/>
      </w:r>
      <w:r w:rsidR="0021357F">
        <w:rPr>
          <w:sz w:val="28"/>
          <w:szCs w:val="28"/>
        </w:rPr>
        <w:t>4.15.4</w:t>
      </w:r>
      <w:r w:rsidR="00ED4F2B">
        <w:rPr>
          <w:sz w:val="28"/>
          <w:szCs w:val="28"/>
        </w:rPr>
        <w:fldChar w:fldCharType="end"/>
      </w:r>
      <w:r w:rsidR="00CB225A">
        <w:rPr>
          <w:sz w:val="28"/>
          <w:szCs w:val="28"/>
        </w:rPr>
        <w:t>)</w:t>
      </w:r>
      <w:r w:rsidR="003062FB">
        <w:rPr>
          <w:sz w:val="28"/>
          <w:szCs w:val="28"/>
        </w:rPr>
        <w:t xml:space="preserve">, </w:t>
      </w:r>
      <w:r w:rsidRPr="00FC009D">
        <w:rPr>
          <w:sz w:val="28"/>
          <w:szCs w:val="28"/>
        </w:rPr>
        <w:t xml:space="preserve">проект договора, который составляется путем включения условий исполнения договора, предложенных </w:t>
      </w:r>
      <w:r w:rsidR="00CB225A">
        <w:rPr>
          <w:sz w:val="28"/>
          <w:szCs w:val="28"/>
        </w:rPr>
        <w:t xml:space="preserve">лицом, с которым заключается договор, </w:t>
      </w:r>
      <w:r w:rsidRPr="00FC009D">
        <w:rPr>
          <w:sz w:val="28"/>
          <w:szCs w:val="28"/>
        </w:rPr>
        <w:t>в заявке</w:t>
      </w:r>
      <w:proofErr w:type="gramEnd"/>
      <w:r w:rsidRPr="00FC009D">
        <w:rPr>
          <w:sz w:val="28"/>
          <w:szCs w:val="28"/>
        </w:rPr>
        <w:t xml:space="preserve"> на участие в конкурсе, в проект договора, прилагаемый к конкурсной документации</w:t>
      </w:r>
      <w:r w:rsidR="0031379C" w:rsidRPr="00FC009D">
        <w:rPr>
          <w:sz w:val="28"/>
          <w:szCs w:val="28"/>
        </w:rPr>
        <w:t xml:space="preserve"> с учетом преддоговорных переговоров (пункт </w:t>
      </w:r>
      <w:r w:rsidR="002863D8" w:rsidRPr="008710D2">
        <w:rPr>
          <w:sz w:val="28"/>
          <w:szCs w:val="28"/>
        </w:rPr>
        <w:fldChar w:fldCharType="begin"/>
      </w:r>
      <w:r w:rsidR="002863D8" w:rsidRPr="008710D2">
        <w:rPr>
          <w:sz w:val="28"/>
          <w:szCs w:val="28"/>
        </w:rPr>
        <w:instrText xml:space="preserve"> REF _Ref354682279 \r \h  \* MERGEFORMAT </w:instrText>
      </w:r>
      <w:r w:rsidR="002863D8" w:rsidRPr="008710D2">
        <w:rPr>
          <w:sz w:val="28"/>
          <w:szCs w:val="28"/>
        </w:rPr>
      </w:r>
      <w:r w:rsidR="002863D8" w:rsidRPr="008710D2">
        <w:rPr>
          <w:sz w:val="28"/>
          <w:szCs w:val="28"/>
        </w:rPr>
        <w:fldChar w:fldCharType="separate"/>
      </w:r>
      <w:r w:rsidR="0021357F">
        <w:rPr>
          <w:sz w:val="28"/>
          <w:szCs w:val="28"/>
        </w:rPr>
        <w:t>4.15.6</w:t>
      </w:r>
      <w:r w:rsidR="002863D8" w:rsidRPr="008710D2">
        <w:rPr>
          <w:sz w:val="28"/>
          <w:szCs w:val="28"/>
        </w:rPr>
        <w:fldChar w:fldCharType="end"/>
      </w:r>
      <w:r w:rsidR="0031379C" w:rsidRPr="00FC009D">
        <w:rPr>
          <w:sz w:val="28"/>
          <w:szCs w:val="28"/>
        </w:rPr>
        <w:t>)</w:t>
      </w:r>
      <w:r w:rsidRPr="00FC009D">
        <w:rPr>
          <w:sz w:val="28"/>
          <w:szCs w:val="28"/>
        </w:rPr>
        <w:t>.</w:t>
      </w:r>
      <w:bookmarkEnd w:id="228"/>
      <w:r w:rsidRPr="00FC009D">
        <w:rPr>
          <w:sz w:val="28"/>
          <w:szCs w:val="28"/>
        </w:rPr>
        <w:t xml:space="preserve"> </w:t>
      </w:r>
    </w:p>
    <w:p w:rsidR="00536F43" w:rsidRPr="00FC009D" w:rsidRDefault="00CB225A" w:rsidP="00536F43">
      <w:pPr>
        <w:ind w:firstLine="709"/>
        <w:jc w:val="both"/>
        <w:rPr>
          <w:sz w:val="28"/>
          <w:szCs w:val="28"/>
        </w:rPr>
      </w:pPr>
      <w:r>
        <w:rPr>
          <w:sz w:val="28"/>
          <w:szCs w:val="28"/>
        </w:rPr>
        <w:t>Лицо</w:t>
      </w:r>
      <w:r w:rsidR="003062FB" w:rsidRPr="003062FB">
        <w:rPr>
          <w:sz w:val="28"/>
          <w:szCs w:val="28"/>
        </w:rPr>
        <w:t>, с которым заключается договор</w:t>
      </w:r>
      <w:r>
        <w:rPr>
          <w:sz w:val="28"/>
          <w:szCs w:val="28"/>
        </w:rPr>
        <w:t>,</w:t>
      </w:r>
      <w:r w:rsidR="00530F9F" w:rsidRPr="00FC009D">
        <w:rPr>
          <w:sz w:val="28"/>
          <w:szCs w:val="28"/>
        </w:rPr>
        <w:t xml:space="preserve"> обязан</w:t>
      </w:r>
      <w:r w:rsidR="007B2A90">
        <w:rPr>
          <w:sz w:val="28"/>
          <w:szCs w:val="28"/>
        </w:rPr>
        <w:t>о</w:t>
      </w:r>
      <w:r w:rsidR="00530F9F" w:rsidRPr="00FC009D">
        <w:rPr>
          <w:sz w:val="28"/>
          <w:szCs w:val="28"/>
        </w:rPr>
        <w:t xml:space="preserve"> предоставить заказчику</w:t>
      </w:r>
      <w:r w:rsidR="00536F43" w:rsidRPr="00FC009D">
        <w:rPr>
          <w:sz w:val="28"/>
          <w:szCs w:val="28"/>
        </w:rPr>
        <w:t>:</w:t>
      </w:r>
    </w:p>
    <w:p w:rsidR="000A6891" w:rsidRPr="00FC009D" w:rsidRDefault="00530F9F" w:rsidP="004B7822">
      <w:pPr>
        <w:numPr>
          <w:ilvl w:val="0"/>
          <w:numId w:val="76"/>
        </w:numPr>
        <w:ind w:left="0" w:firstLine="709"/>
        <w:jc w:val="both"/>
        <w:rPr>
          <w:sz w:val="28"/>
          <w:szCs w:val="28"/>
        </w:rPr>
      </w:pPr>
      <w:r w:rsidRPr="00FC009D">
        <w:rPr>
          <w:sz w:val="28"/>
          <w:szCs w:val="28"/>
        </w:rPr>
        <w:t xml:space="preserve">подписанный и заверенный печатью со </w:t>
      </w:r>
      <w:r w:rsidR="00830DA7" w:rsidRPr="00FC009D">
        <w:rPr>
          <w:sz w:val="28"/>
          <w:szCs w:val="28"/>
        </w:rPr>
        <w:t xml:space="preserve">своей стороны </w:t>
      </w:r>
      <w:r w:rsidRPr="00FC009D">
        <w:rPr>
          <w:sz w:val="28"/>
          <w:szCs w:val="28"/>
        </w:rPr>
        <w:t xml:space="preserve">договор в срок, </w:t>
      </w:r>
      <w:r w:rsidR="00830DA7" w:rsidRPr="00FC009D">
        <w:rPr>
          <w:sz w:val="28"/>
          <w:szCs w:val="28"/>
        </w:rPr>
        <w:t>указанный в пункте</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21357F">
        <w:rPr>
          <w:sz w:val="28"/>
          <w:szCs w:val="28"/>
        </w:rPr>
        <w:t>25</w:t>
      </w:r>
      <w:r w:rsidR="002863D8" w:rsidRPr="008710D2">
        <w:rPr>
          <w:sz w:val="28"/>
          <w:szCs w:val="28"/>
        </w:rPr>
        <w:fldChar w:fldCharType="end"/>
      </w:r>
      <w:r w:rsidRPr="00FC009D">
        <w:rPr>
          <w:sz w:val="28"/>
          <w:szCs w:val="28"/>
        </w:rPr>
        <w:t xml:space="preserve"> раздела</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21357F">
        <w:rPr>
          <w:sz w:val="28"/>
          <w:szCs w:val="28"/>
        </w:rPr>
        <w:t>5</w:t>
      </w:r>
      <w:r w:rsidR="002863D8" w:rsidRPr="008710D2">
        <w:rPr>
          <w:sz w:val="28"/>
          <w:szCs w:val="28"/>
        </w:rPr>
        <w:fldChar w:fldCharType="end"/>
      </w:r>
      <w:r w:rsidR="00DE56F3" w:rsidRPr="00FC009D">
        <w:rPr>
          <w:sz w:val="28"/>
          <w:szCs w:val="28"/>
        </w:rPr>
        <w:t xml:space="preserve"> </w:t>
      </w:r>
      <w:r w:rsidRPr="00FC009D">
        <w:rPr>
          <w:sz w:val="28"/>
          <w:szCs w:val="28"/>
        </w:rPr>
        <w:t>«Информационная карта конкурса»</w:t>
      </w:r>
      <w:r w:rsidR="000A6891" w:rsidRPr="00FC009D">
        <w:rPr>
          <w:sz w:val="28"/>
          <w:szCs w:val="28"/>
        </w:rPr>
        <w:t>;</w:t>
      </w:r>
    </w:p>
    <w:p w:rsidR="008A644E" w:rsidRDefault="00FE3B9C" w:rsidP="004B7822">
      <w:pPr>
        <w:numPr>
          <w:ilvl w:val="0"/>
          <w:numId w:val="76"/>
        </w:numPr>
        <w:ind w:left="0" w:firstLine="709"/>
        <w:jc w:val="both"/>
        <w:rPr>
          <w:sz w:val="28"/>
          <w:szCs w:val="28"/>
        </w:rPr>
      </w:pPr>
      <w:proofErr w:type="gramStart"/>
      <w:r w:rsidRPr="00FC009D">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ED4F2B">
        <w:rPr>
          <w:sz w:val="28"/>
          <w:szCs w:val="28"/>
        </w:rPr>
        <w:fldChar w:fldCharType="begin"/>
      </w:r>
      <w:r w:rsidR="00074026">
        <w:rPr>
          <w:sz w:val="28"/>
          <w:szCs w:val="28"/>
        </w:rPr>
        <w:instrText xml:space="preserve"> REF _Ref389235630 \r \h </w:instrText>
      </w:r>
      <w:r w:rsidR="008710D2">
        <w:rPr>
          <w:sz w:val="28"/>
          <w:szCs w:val="28"/>
        </w:rPr>
        <w:instrText xml:space="preserve"> \* MERGEFORMAT </w:instrText>
      </w:r>
      <w:r w:rsidR="00ED4F2B">
        <w:rPr>
          <w:sz w:val="28"/>
          <w:szCs w:val="28"/>
        </w:rPr>
      </w:r>
      <w:r w:rsidR="00ED4F2B">
        <w:rPr>
          <w:sz w:val="28"/>
          <w:szCs w:val="28"/>
        </w:rPr>
        <w:fldChar w:fldCharType="separate"/>
      </w:r>
      <w:r w:rsidR="0021357F">
        <w:rPr>
          <w:sz w:val="28"/>
          <w:szCs w:val="28"/>
        </w:rPr>
        <w:t>16.1.2</w:t>
      </w:r>
      <w:r w:rsidR="00ED4F2B">
        <w:rPr>
          <w:sz w:val="28"/>
          <w:szCs w:val="28"/>
        </w:rPr>
        <w:fldChar w:fldCharType="end"/>
      </w:r>
      <w:r w:rsidRPr="00FC009D">
        <w:rPr>
          <w:sz w:val="28"/>
          <w:szCs w:val="28"/>
        </w:rPr>
        <w:t xml:space="preserve"> раздела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21357F">
        <w:rPr>
          <w:sz w:val="28"/>
          <w:szCs w:val="28"/>
        </w:rPr>
        <w:t>5</w:t>
      </w:r>
      <w:r w:rsidR="002863D8" w:rsidRPr="008710D2">
        <w:rPr>
          <w:sz w:val="28"/>
          <w:szCs w:val="28"/>
        </w:rPr>
        <w:fldChar w:fldCharType="end"/>
      </w:r>
      <w:r w:rsidRPr="00FC009D">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C009D">
        <w:rPr>
          <w:sz w:val="28"/>
          <w:szCs w:val="28"/>
        </w:rPr>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Pr>
          <w:sz w:val="28"/>
          <w:szCs w:val="28"/>
        </w:rPr>
        <w:t>.</w:t>
      </w:r>
      <w:bookmarkEnd w:id="229"/>
    </w:p>
    <w:p w:rsidR="008A644E" w:rsidRPr="00BE0F77" w:rsidRDefault="008A644E" w:rsidP="00F53E04">
      <w:pPr>
        <w:numPr>
          <w:ilvl w:val="2"/>
          <w:numId w:val="11"/>
        </w:numPr>
        <w:tabs>
          <w:tab w:val="clear" w:pos="2280"/>
          <w:tab w:val="num" w:pos="1701"/>
        </w:tabs>
        <w:ind w:left="0" w:firstLine="709"/>
        <w:jc w:val="both"/>
        <w:rPr>
          <w:sz w:val="28"/>
          <w:szCs w:val="28"/>
        </w:rPr>
      </w:pPr>
      <w:bookmarkStart w:id="234" w:name="_Ref349225141"/>
      <w:r w:rsidRPr="00FC009D">
        <w:rPr>
          <w:sz w:val="28"/>
          <w:szCs w:val="28"/>
        </w:rPr>
        <w:t xml:space="preserve">Договор с победителем конкурса </w:t>
      </w:r>
      <w:r w:rsidR="00FE7D45" w:rsidRPr="00FC009D">
        <w:rPr>
          <w:sz w:val="28"/>
          <w:szCs w:val="28"/>
        </w:rPr>
        <w:t>или участником конкурса в соответствии с пункт</w:t>
      </w:r>
      <w:r w:rsidR="003062FB">
        <w:rPr>
          <w:sz w:val="28"/>
          <w:szCs w:val="28"/>
        </w:rPr>
        <w:t>ом </w:t>
      </w:r>
      <w:r w:rsidR="00ED4F2B">
        <w:rPr>
          <w:sz w:val="28"/>
          <w:szCs w:val="28"/>
        </w:rPr>
        <w:fldChar w:fldCharType="begin"/>
      </w:r>
      <w:r w:rsidR="000A5682">
        <w:rPr>
          <w:sz w:val="28"/>
          <w:szCs w:val="28"/>
        </w:rPr>
        <w:instrText xml:space="preserve"> REF _Ref389223528 \r \h </w:instrText>
      </w:r>
      <w:r w:rsidR="008710D2">
        <w:rPr>
          <w:sz w:val="28"/>
          <w:szCs w:val="28"/>
        </w:rPr>
        <w:instrText xml:space="preserve"> \* MERGEFORMAT </w:instrText>
      </w:r>
      <w:r w:rsidR="00ED4F2B">
        <w:rPr>
          <w:sz w:val="28"/>
          <w:szCs w:val="28"/>
        </w:rPr>
      </w:r>
      <w:r w:rsidR="00ED4F2B">
        <w:rPr>
          <w:sz w:val="28"/>
          <w:szCs w:val="28"/>
        </w:rPr>
        <w:fldChar w:fldCharType="separate"/>
      </w:r>
      <w:r w:rsidR="0021357F">
        <w:rPr>
          <w:sz w:val="28"/>
          <w:szCs w:val="28"/>
        </w:rPr>
        <w:t>4.15.4</w:t>
      </w:r>
      <w:r w:rsidR="00ED4F2B">
        <w:rPr>
          <w:sz w:val="28"/>
          <w:szCs w:val="28"/>
        </w:rPr>
        <w:fldChar w:fldCharType="end"/>
      </w:r>
      <w:r w:rsidR="00FE7D45" w:rsidRPr="00FC009D">
        <w:rPr>
          <w:sz w:val="28"/>
          <w:szCs w:val="28"/>
        </w:rPr>
        <w:t xml:space="preserve">, </w:t>
      </w:r>
      <w:r w:rsidR="00CB225A">
        <w:rPr>
          <w:sz w:val="28"/>
          <w:szCs w:val="28"/>
        </w:rPr>
        <w:t>заключается</w:t>
      </w:r>
      <w:r w:rsidRPr="00FC009D">
        <w:rPr>
          <w:sz w:val="28"/>
          <w:szCs w:val="28"/>
        </w:rPr>
        <w:t xml:space="preserve"> в срок, указанный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21357F">
        <w:rPr>
          <w:sz w:val="28"/>
          <w:szCs w:val="28"/>
        </w:rPr>
        <w:t>25</w:t>
      </w:r>
      <w:r w:rsidR="002863D8" w:rsidRPr="008710D2">
        <w:rPr>
          <w:sz w:val="28"/>
          <w:szCs w:val="28"/>
        </w:rPr>
        <w:fldChar w:fldCharType="end"/>
      </w:r>
      <w:r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_Ref317255152 \r \h  \* MERGEFORMAT </w:instrText>
      </w:r>
      <w:r w:rsidR="002863D8" w:rsidRPr="008710D2">
        <w:rPr>
          <w:sz w:val="28"/>
          <w:szCs w:val="28"/>
        </w:rPr>
      </w:r>
      <w:r w:rsidR="002863D8" w:rsidRPr="008710D2">
        <w:rPr>
          <w:sz w:val="28"/>
          <w:szCs w:val="28"/>
        </w:rPr>
        <w:fldChar w:fldCharType="separate"/>
      </w:r>
      <w:r w:rsidR="0021357F">
        <w:rPr>
          <w:sz w:val="28"/>
          <w:szCs w:val="28"/>
        </w:rPr>
        <w:t>5</w:t>
      </w:r>
      <w:r w:rsidR="002863D8" w:rsidRPr="008710D2">
        <w:rPr>
          <w:sz w:val="28"/>
          <w:szCs w:val="28"/>
        </w:rPr>
        <w:fldChar w:fldCharType="end"/>
      </w:r>
      <w:r w:rsidRPr="00FC009D">
        <w:rPr>
          <w:sz w:val="28"/>
          <w:szCs w:val="28"/>
        </w:rPr>
        <w:t xml:space="preserve"> «Информационная карта конкурса».</w:t>
      </w:r>
      <w:bookmarkEnd w:id="234"/>
      <w:r w:rsidR="00A01C77" w:rsidRPr="00FC009D">
        <w:rPr>
          <w:sz w:val="28"/>
        </w:rPr>
        <w:t xml:space="preserve"> </w:t>
      </w:r>
    </w:p>
    <w:p w:rsidR="00012898" w:rsidRDefault="008A644E" w:rsidP="00012898">
      <w:pPr>
        <w:numPr>
          <w:ilvl w:val="2"/>
          <w:numId w:val="11"/>
        </w:numPr>
        <w:tabs>
          <w:tab w:val="num" w:pos="1701"/>
        </w:tabs>
        <w:ind w:left="0" w:firstLine="709"/>
        <w:jc w:val="both"/>
        <w:rPr>
          <w:sz w:val="28"/>
          <w:szCs w:val="28"/>
        </w:rPr>
      </w:pPr>
      <w:r w:rsidRPr="00FC009D">
        <w:rPr>
          <w:sz w:val="28"/>
          <w:szCs w:val="28"/>
        </w:rPr>
        <w:t>В случае</w:t>
      </w:r>
      <w:proofErr w:type="gramStart"/>
      <w:r w:rsidRPr="00FC009D">
        <w:rPr>
          <w:sz w:val="28"/>
          <w:szCs w:val="28"/>
        </w:rPr>
        <w:t>,</w:t>
      </w:r>
      <w:proofErr w:type="gramEnd"/>
      <w:r w:rsidRPr="00FC009D">
        <w:rPr>
          <w:sz w:val="28"/>
          <w:szCs w:val="28"/>
        </w:rPr>
        <w:t xml:space="preserve"> если </w:t>
      </w:r>
      <w:r w:rsidR="00E51ACD" w:rsidRPr="00FC009D">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Default="008A644E" w:rsidP="00012898">
      <w:pPr>
        <w:numPr>
          <w:ilvl w:val="2"/>
          <w:numId w:val="11"/>
        </w:numPr>
        <w:tabs>
          <w:tab w:val="num" w:pos="1701"/>
        </w:tabs>
        <w:ind w:left="0" w:firstLine="709"/>
        <w:jc w:val="both"/>
        <w:rPr>
          <w:sz w:val="28"/>
          <w:szCs w:val="28"/>
        </w:rPr>
      </w:pPr>
      <w:bookmarkStart w:id="235" w:name="_Ref389730904"/>
      <w:bookmarkStart w:id="236" w:name="_Ref317178853"/>
      <w:bookmarkStart w:id="237" w:name="_Ref320023416"/>
      <w:bookmarkStart w:id="238" w:name="_Ref389223528"/>
      <w:r w:rsidRPr="00FC009D">
        <w:rPr>
          <w:sz w:val="28"/>
          <w:szCs w:val="28"/>
        </w:rPr>
        <w:t>В случае</w:t>
      </w:r>
      <w:proofErr w:type="gramStart"/>
      <w:r w:rsidRPr="00FC009D">
        <w:rPr>
          <w:sz w:val="28"/>
          <w:szCs w:val="28"/>
        </w:rPr>
        <w:t>,</w:t>
      </w:r>
      <w:proofErr w:type="gramEnd"/>
      <w:r w:rsidRPr="00FC009D">
        <w:rPr>
          <w:sz w:val="28"/>
          <w:szCs w:val="28"/>
        </w:rPr>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C009D">
        <w:rPr>
          <w:sz w:val="28"/>
          <w:szCs w:val="28"/>
        </w:rPr>
        <w:t xml:space="preserve">и данная заявка и подавший ее участник конкурса отвечают всем </w:t>
      </w:r>
      <w:r w:rsidRPr="00FC009D">
        <w:rPr>
          <w:sz w:val="28"/>
          <w:szCs w:val="28"/>
        </w:rPr>
        <w:t xml:space="preserve">требованиям и условиям, предусмотренным конкурсной документацией, либо </w:t>
      </w:r>
      <w:r w:rsidR="00B86787" w:rsidRPr="00FC009D">
        <w:rPr>
          <w:sz w:val="28"/>
          <w:szCs w:val="28"/>
        </w:rPr>
        <w:t>принято решение о допуске только одного участника конкурса</w:t>
      </w:r>
      <w:r w:rsidRPr="00FC009D">
        <w:rPr>
          <w:sz w:val="28"/>
          <w:szCs w:val="28"/>
        </w:rPr>
        <w:t>, заказчик</w:t>
      </w:r>
      <w:r w:rsidR="00BB34F6">
        <w:rPr>
          <w:sz w:val="28"/>
          <w:szCs w:val="28"/>
        </w:rPr>
        <w:t>:</w:t>
      </w:r>
      <w:bookmarkEnd w:id="235"/>
    </w:p>
    <w:p w:rsidR="00136346" w:rsidRPr="005E457C" w:rsidRDefault="00BB34F6" w:rsidP="004B7822">
      <w:pPr>
        <w:widowControl w:val="0"/>
        <w:numPr>
          <w:ilvl w:val="0"/>
          <w:numId w:val="85"/>
        </w:numPr>
        <w:tabs>
          <w:tab w:val="left" w:pos="1276"/>
        </w:tabs>
        <w:autoSpaceDE w:val="0"/>
        <w:autoSpaceDN w:val="0"/>
        <w:adjustRightInd w:val="0"/>
        <w:ind w:left="0" w:firstLine="698"/>
        <w:jc w:val="both"/>
        <w:rPr>
          <w:sz w:val="28"/>
          <w:szCs w:val="28"/>
        </w:rPr>
      </w:pPr>
      <w:proofErr w:type="gramStart"/>
      <w:r>
        <w:rPr>
          <w:sz w:val="28"/>
          <w:szCs w:val="28"/>
        </w:rPr>
        <w:t xml:space="preserve">заключает </w:t>
      </w:r>
      <w:r w:rsidR="00136346" w:rsidRPr="005E457C">
        <w:rPr>
          <w:sz w:val="28"/>
          <w:szCs w:val="28"/>
        </w:rPr>
        <w:t>договор</w:t>
      </w:r>
      <w:r>
        <w:rPr>
          <w:sz w:val="28"/>
          <w:szCs w:val="28"/>
        </w:rPr>
        <w:t xml:space="preserve"> с таким единственным участником конкурса</w:t>
      </w:r>
      <w:r w:rsidR="00681D8F" w:rsidRPr="00681D8F">
        <w:rPr>
          <w:sz w:val="28"/>
          <w:szCs w:val="28"/>
        </w:rPr>
        <w:t xml:space="preserve"> </w:t>
      </w:r>
      <w:r w:rsidR="00015944">
        <w:rPr>
          <w:sz w:val="28"/>
          <w:szCs w:val="28"/>
        </w:rPr>
        <w:t>по </w:t>
      </w:r>
      <w:r w:rsidR="00015944" w:rsidRPr="00015944">
        <w:rPr>
          <w:sz w:val="28"/>
          <w:szCs w:val="28"/>
        </w:rPr>
        <w:t xml:space="preserve">решению разрешающего органа </w:t>
      </w:r>
      <w:r w:rsidR="00681D8F" w:rsidRPr="005E457C">
        <w:rPr>
          <w:sz w:val="28"/>
          <w:szCs w:val="28"/>
        </w:rPr>
        <w:t>в</w:t>
      </w:r>
      <w:r w:rsidR="00681D8F">
        <w:rPr>
          <w:sz w:val="28"/>
          <w:szCs w:val="28"/>
        </w:rPr>
        <w:t> </w:t>
      </w:r>
      <w:r w:rsidR="00E71A4D">
        <w:rPr>
          <w:sz w:val="28"/>
          <w:szCs w:val="28"/>
        </w:rPr>
        <w:t>сроки и порядке, указанных</w:t>
      </w:r>
      <w:r w:rsidR="00681D8F" w:rsidRPr="005E457C">
        <w:rPr>
          <w:sz w:val="28"/>
          <w:szCs w:val="28"/>
        </w:rPr>
        <w:t xml:space="preserve"> в </w:t>
      </w:r>
      <w:r w:rsidR="00681D8F">
        <w:rPr>
          <w:sz w:val="28"/>
          <w:szCs w:val="28"/>
        </w:rPr>
        <w:t xml:space="preserve">настоящем </w:t>
      </w:r>
      <w:r w:rsidR="00681D8F">
        <w:rPr>
          <w:sz w:val="28"/>
          <w:szCs w:val="28"/>
        </w:rPr>
        <w:lastRenderedPageBreak/>
        <w:t>подразделе</w:t>
      </w:r>
      <w:r w:rsidR="00015944">
        <w:rPr>
          <w:sz w:val="28"/>
          <w:szCs w:val="28"/>
        </w:rPr>
        <w:t>,</w:t>
      </w:r>
      <w:r w:rsidR="00136346" w:rsidRPr="005E457C">
        <w:rPr>
          <w:sz w:val="28"/>
          <w:szCs w:val="28"/>
        </w:rPr>
        <w:t xml:space="preserve"> </w:t>
      </w:r>
      <w:r w:rsidR="00681D8F" w:rsidRPr="00842353">
        <w:rPr>
          <w:sz w:val="28"/>
          <w:szCs w:val="28"/>
        </w:rPr>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sidR="00681D8F">
        <w:rPr>
          <w:sz w:val="28"/>
          <w:szCs w:val="28"/>
        </w:rPr>
        <w:t>, либо</w:t>
      </w:r>
      <w:proofErr w:type="gramEnd"/>
    </w:p>
    <w:p w:rsidR="00136346" w:rsidRPr="00202249" w:rsidRDefault="00681D8F" w:rsidP="004B7822">
      <w:pPr>
        <w:widowControl w:val="0"/>
        <w:numPr>
          <w:ilvl w:val="0"/>
          <w:numId w:val="85"/>
        </w:numPr>
        <w:tabs>
          <w:tab w:val="left" w:pos="1276"/>
        </w:tabs>
        <w:autoSpaceDE w:val="0"/>
        <w:autoSpaceDN w:val="0"/>
        <w:adjustRightInd w:val="0"/>
        <w:ind w:left="0" w:firstLine="698"/>
        <w:jc w:val="both"/>
        <w:rPr>
          <w:rFonts w:eastAsia="Arial Unicode MS"/>
          <w:bCs/>
          <w:sz w:val="28"/>
          <w:szCs w:val="28"/>
        </w:rPr>
      </w:pPr>
      <w:r w:rsidRPr="00681D8F">
        <w:rPr>
          <w:sz w:val="28"/>
          <w:szCs w:val="28"/>
        </w:rPr>
        <w:t>принимает решение о проведении повторной закупки</w:t>
      </w:r>
      <w:r>
        <w:rPr>
          <w:rFonts w:eastAsia="Arial Unicode MS"/>
          <w:bCs/>
          <w:sz w:val="28"/>
          <w:szCs w:val="28"/>
        </w:rPr>
        <w:t>, либо</w:t>
      </w:r>
    </w:p>
    <w:p w:rsidR="00136346" w:rsidRDefault="00681D8F" w:rsidP="004B7822">
      <w:pPr>
        <w:widowControl w:val="0"/>
        <w:numPr>
          <w:ilvl w:val="0"/>
          <w:numId w:val="85"/>
        </w:numPr>
        <w:tabs>
          <w:tab w:val="left" w:pos="1276"/>
        </w:tabs>
        <w:autoSpaceDE w:val="0"/>
        <w:autoSpaceDN w:val="0"/>
        <w:adjustRightInd w:val="0"/>
        <w:ind w:left="0" w:firstLine="698"/>
        <w:jc w:val="both"/>
        <w:rPr>
          <w:sz w:val="28"/>
          <w:szCs w:val="28"/>
        </w:rPr>
      </w:pPr>
      <w:r>
        <w:rPr>
          <w:rFonts w:eastAsia="Arial Unicode MS"/>
          <w:bCs/>
          <w:sz w:val="28"/>
          <w:szCs w:val="28"/>
        </w:rPr>
        <w:t>отказывается</w:t>
      </w:r>
      <w:r w:rsidR="00136346" w:rsidRPr="005E457C">
        <w:rPr>
          <w:sz w:val="28"/>
          <w:szCs w:val="28"/>
        </w:rPr>
        <w:t xml:space="preserve"> от заключения </w:t>
      </w:r>
      <w:r w:rsidR="00136346">
        <w:rPr>
          <w:sz w:val="28"/>
          <w:szCs w:val="28"/>
        </w:rPr>
        <w:t>договора в случаях, указанных в подпунктах </w:t>
      </w:r>
      <w:r w:rsidR="00ED4F2B">
        <w:rPr>
          <w:sz w:val="28"/>
          <w:szCs w:val="28"/>
        </w:rPr>
        <w:fldChar w:fldCharType="begin"/>
      </w:r>
      <w:r w:rsidR="00136346">
        <w:rPr>
          <w:sz w:val="28"/>
          <w:szCs w:val="28"/>
        </w:rPr>
        <w:instrText xml:space="preserve"> REF _Ref389729243 \r \h </w:instrText>
      </w:r>
      <w:r w:rsidR="00ED4F2B">
        <w:rPr>
          <w:sz w:val="28"/>
          <w:szCs w:val="28"/>
        </w:rPr>
      </w:r>
      <w:r w:rsidR="00ED4F2B">
        <w:rPr>
          <w:sz w:val="28"/>
          <w:szCs w:val="28"/>
        </w:rPr>
        <w:fldChar w:fldCharType="separate"/>
      </w:r>
      <w:r w:rsidR="0021357F">
        <w:rPr>
          <w:sz w:val="28"/>
          <w:szCs w:val="28"/>
        </w:rPr>
        <w:t>а)</w:t>
      </w:r>
      <w:r w:rsidR="00ED4F2B">
        <w:rPr>
          <w:sz w:val="28"/>
          <w:szCs w:val="28"/>
        </w:rPr>
        <w:fldChar w:fldCharType="end"/>
      </w:r>
      <w:r w:rsidR="00136346">
        <w:rPr>
          <w:sz w:val="28"/>
          <w:szCs w:val="28"/>
        </w:rPr>
        <w:t>-</w:t>
      </w:r>
      <w:r w:rsidR="00ED4F2B">
        <w:rPr>
          <w:sz w:val="28"/>
          <w:szCs w:val="28"/>
        </w:rPr>
        <w:fldChar w:fldCharType="begin"/>
      </w:r>
      <w:r w:rsidR="00136346">
        <w:rPr>
          <w:sz w:val="28"/>
          <w:szCs w:val="28"/>
        </w:rPr>
        <w:instrText xml:space="preserve"> REF _Ref389729245 \r \h </w:instrText>
      </w:r>
      <w:r w:rsidR="00ED4F2B">
        <w:rPr>
          <w:sz w:val="28"/>
          <w:szCs w:val="28"/>
        </w:rPr>
      </w:r>
      <w:r w:rsidR="00ED4F2B">
        <w:rPr>
          <w:sz w:val="28"/>
          <w:szCs w:val="28"/>
        </w:rPr>
        <w:fldChar w:fldCharType="separate"/>
      </w:r>
      <w:r w:rsidR="0021357F">
        <w:rPr>
          <w:sz w:val="28"/>
          <w:szCs w:val="28"/>
        </w:rPr>
        <w:t>в)</w:t>
      </w:r>
      <w:r w:rsidR="00ED4F2B">
        <w:rPr>
          <w:sz w:val="28"/>
          <w:szCs w:val="28"/>
        </w:rPr>
        <w:fldChar w:fldCharType="end"/>
      </w:r>
      <w:r w:rsidR="00136346">
        <w:rPr>
          <w:sz w:val="28"/>
          <w:szCs w:val="28"/>
        </w:rPr>
        <w:t xml:space="preserve"> пункта </w:t>
      </w:r>
      <w:r w:rsidR="00ED4F2B">
        <w:rPr>
          <w:sz w:val="28"/>
          <w:szCs w:val="28"/>
        </w:rPr>
        <w:fldChar w:fldCharType="begin"/>
      </w:r>
      <w:r w:rsidR="00136346">
        <w:rPr>
          <w:sz w:val="28"/>
          <w:szCs w:val="28"/>
        </w:rPr>
        <w:instrText xml:space="preserve"> REF _Ref352159239 \r \h </w:instrText>
      </w:r>
      <w:r w:rsidR="00ED4F2B">
        <w:rPr>
          <w:sz w:val="28"/>
          <w:szCs w:val="28"/>
        </w:rPr>
      </w:r>
      <w:r w:rsidR="00ED4F2B">
        <w:rPr>
          <w:sz w:val="28"/>
          <w:szCs w:val="28"/>
        </w:rPr>
        <w:fldChar w:fldCharType="separate"/>
      </w:r>
      <w:r w:rsidR="0021357F">
        <w:rPr>
          <w:sz w:val="28"/>
          <w:szCs w:val="28"/>
        </w:rPr>
        <w:t>4.15.11</w:t>
      </w:r>
      <w:r w:rsidR="00ED4F2B">
        <w:rPr>
          <w:sz w:val="28"/>
          <w:szCs w:val="28"/>
        </w:rPr>
        <w:fldChar w:fldCharType="end"/>
      </w:r>
      <w:r w:rsidR="00136346" w:rsidRPr="00FC009D">
        <w:rPr>
          <w:sz w:val="28"/>
          <w:szCs w:val="28"/>
        </w:rPr>
        <w:t>.</w:t>
      </w:r>
    </w:p>
    <w:p w:rsidR="00B969E5" w:rsidRPr="00742633"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proofErr w:type="gramStart"/>
      <w:r w:rsidRPr="00012898">
        <w:rPr>
          <w:sz w:val="28"/>
          <w:szCs w:val="28"/>
        </w:rPr>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fldChar w:fldCharType="begin"/>
      </w:r>
      <w:r w:rsidR="002863D8">
        <w:instrText xml:space="preserve"> REF _Ref354682279 \r \h  \* MERGEFORMAT </w:instrText>
      </w:r>
      <w:r w:rsidR="002863D8">
        <w:fldChar w:fldCharType="separate"/>
      </w:r>
      <w:r w:rsidR="0021357F" w:rsidRPr="0021357F">
        <w:rPr>
          <w:sz w:val="28"/>
          <w:szCs w:val="28"/>
        </w:rPr>
        <w:t>4.15.6</w:t>
      </w:r>
      <w:r w:rsidR="002863D8">
        <w:fldChar w:fldCharType="end"/>
      </w:r>
      <w:r w:rsidRPr="00012898">
        <w:rPr>
          <w:sz w:val="28"/>
          <w:szCs w:val="28"/>
        </w:rPr>
        <w:t xml:space="preserve">. Преддоговорные переговоры проводятся в рамках законодательства, с учетом положений </w:t>
      </w:r>
      <w:r w:rsidR="00742633">
        <w:rPr>
          <w:sz w:val="28"/>
          <w:szCs w:val="28"/>
        </w:rPr>
        <w:t>ЕОСЗ</w:t>
      </w:r>
      <w:r w:rsidRPr="00012898">
        <w:rPr>
          <w:sz w:val="28"/>
          <w:szCs w:val="28"/>
        </w:rPr>
        <w:t xml:space="preserve">, иных распорядительных документов </w:t>
      </w:r>
      <w:r w:rsidR="00742633">
        <w:rPr>
          <w:sz w:val="28"/>
          <w:szCs w:val="28"/>
        </w:rPr>
        <w:t>Госкорпорации «Росатом»</w:t>
      </w:r>
      <w:r w:rsidRPr="00012898">
        <w:rPr>
          <w:sz w:val="28"/>
          <w:szCs w:val="28"/>
        </w:rPr>
        <w:t>, заказчика в очной форме, в том числе с помощью аудио-, видеоконференцсвязи.</w:t>
      </w:r>
      <w:bookmarkEnd w:id="236"/>
      <w:bookmarkEnd w:id="237"/>
      <w:bookmarkEnd w:id="238"/>
      <w:proofErr w:type="gramEnd"/>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239" w:name="_Ref354682279"/>
      <w:r w:rsidRPr="00FC009D">
        <w:rPr>
          <w:sz w:val="28"/>
          <w:szCs w:val="28"/>
        </w:rPr>
        <w:t xml:space="preserve">Преддоговорные переговоры </w:t>
      </w:r>
      <w:r w:rsidR="00950DFB">
        <w:rPr>
          <w:sz w:val="28"/>
          <w:szCs w:val="28"/>
        </w:rPr>
        <w:t>проводятся</w:t>
      </w:r>
      <w:r w:rsidRPr="00FC009D">
        <w:rPr>
          <w:sz w:val="28"/>
          <w:szCs w:val="28"/>
        </w:rPr>
        <w:t>:</w:t>
      </w:r>
      <w:bookmarkEnd w:id="239"/>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 xml:space="preserve">по изменению объемов продукции не более чем на </w:t>
      </w:r>
      <w:r w:rsidR="00950DFB" w:rsidRPr="00950DFB">
        <w:rPr>
          <w:sz w:val="28"/>
          <w:szCs w:val="28"/>
        </w:rPr>
        <w:t>1</w:t>
      </w:r>
      <w:r w:rsidR="00B969E5" w:rsidRPr="00950DFB">
        <w:rPr>
          <w:sz w:val="28"/>
          <w:szCs w:val="28"/>
        </w:rPr>
        <w:t>0</w:t>
      </w:r>
      <w:r w:rsidRPr="00012898">
        <w:rPr>
          <w:sz w:val="28"/>
        </w:rPr>
        <w:t>% и без увеличения цен (расценок);</w:t>
      </w:r>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Pr>
          <w:sz w:val="28"/>
          <w:szCs w:val="28"/>
        </w:rPr>
        <w:t>лица</w:t>
      </w:r>
      <w:r w:rsidRPr="00012898">
        <w:rPr>
          <w:sz w:val="28"/>
        </w:rPr>
        <w:t xml:space="preserve">, с которым </w:t>
      </w:r>
      <w:r w:rsidR="00950DFB" w:rsidRPr="00950DFB">
        <w:rPr>
          <w:sz w:val="28"/>
          <w:szCs w:val="28"/>
        </w:rPr>
        <w:t>заключается</w:t>
      </w:r>
      <w:r w:rsidRPr="00012898">
        <w:rPr>
          <w:sz w:val="28"/>
        </w:rPr>
        <w:t xml:space="preserve"> договор;</w:t>
      </w:r>
    </w:p>
    <w:p w:rsidR="00950DFB"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950DFB">
        <w:rPr>
          <w:sz w:val="28"/>
          <w:szCs w:val="28"/>
        </w:rPr>
        <w:t>;</w:t>
      </w:r>
    </w:p>
    <w:p w:rsidR="00B969E5" w:rsidRPr="00950DFB" w:rsidRDefault="00950DFB" w:rsidP="004B7822">
      <w:pPr>
        <w:pStyle w:val="af3"/>
        <w:numPr>
          <w:ilvl w:val="0"/>
          <w:numId w:val="55"/>
        </w:numPr>
        <w:tabs>
          <w:tab w:val="num" w:pos="1134"/>
        </w:tabs>
        <w:spacing w:before="0" w:beforeAutospacing="0" w:after="0" w:afterAutospacing="0"/>
        <w:ind w:left="0" w:firstLine="709"/>
        <w:jc w:val="both"/>
        <w:rPr>
          <w:szCs w:val="28"/>
        </w:rPr>
      </w:pPr>
      <w:r w:rsidRPr="00950DFB">
        <w:rPr>
          <w:sz w:val="28"/>
          <w:szCs w:val="28"/>
        </w:rPr>
        <w:t>обусловленные изменениями законодательства Российской Федерации или предписаниями органов государственной власти.</w:t>
      </w:r>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Иные преддоговорные переговоры, направленные на изменение условий заключаемого договора в</w:t>
      </w:r>
      <w:r w:rsidR="0031379C" w:rsidRPr="00FC009D">
        <w:rPr>
          <w:sz w:val="28"/>
          <w:szCs w:val="28"/>
        </w:rPr>
        <w:t> </w:t>
      </w:r>
      <w:r w:rsidRPr="00FC009D">
        <w:rPr>
          <w:sz w:val="28"/>
          <w:szCs w:val="28"/>
        </w:rPr>
        <w:t xml:space="preserve">пользу </w:t>
      </w:r>
      <w:r w:rsidR="00F77672">
        <w:rPr>
          <w:sz w:val="28"/>
          <w:szCs w:val="28"/>
        </w:rPr>
        <w:t>лица</w:t>
      </w:r>
      <w:r w:rsidRPr="00FC009D">
        <w:rPr>
          <w:sz w:val="28"/>
          <w:szCs w:val="28"/>
        </w:rPr>
        <w:t xml:space="preserve">, с которым </w:t>
      </w:r>
      <w:r w:rsidR="00950DFB">
        <w:rPr>
          <w:sz w:val="28"/>
          <w:szCs w:val="28"/>
        </w:rPr>
        <w:t>заключается</w:t>
      </w:r>
      <w:r w:rsidRPr="00FC009D">
        <w:rPr>
          <w:sz w:val="28"/>
          <w:szCs w:val="28"/>
        </w:rPr>
        <w:t xml:space="preserve"> договор, запрещаются.</w:t>
      </w:r>
    </w:p>
    <w:p w:rsidR="00B969E5" w:rsidRPr="00FC009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Pr>
          <w:sz w:val="28"/>
          <w:szCs w:val="28"/>
        </w:rPr>
        <w:t>По</w:t>
      </w:r>
      <w:r w:rsidRPr="00FC009D">
        <w:rPr>
          <w:sz w:val="28"/>
          <w:szCs w:val="28"/>
        </w:rPr>
        <w:t xml:space="preserve"> </w:t>
      </w:r>
      <w:r w:rsidR="00B969E5" w:rsidRPr="00FC009D">
        <w:rPr>
          <w:sz w:val="28"/>
          <w:szCs w:val="28"/>
        </w:rPr>
        <w:t>результат</w:t>
      </w:r>
      <w:r>
        <w:rPr>
          <w:sz w:val="28"/>
          <w:szCs w:val="28"/>
        </w:rPr>
        <w:t>ам преддоговорных</w:t>
      </w:r>
      <w:r w:rsidR="00B969E5" w:rsidRPr="00FC009D">
        <w:rPr>
          <w:sz w:val="28"/>
          <w:szCs w:val="28"/>
        </w:rPr>
        <w:t xml:space="preserve"> переговоров </w:t>
      </w:r>
      <w:r>
        <w:rPr>
          <w:sz w:val="28"/>
          <w:szCs w:val="28"/>
        </w:rPr>
        <w:t>организатором конкурса оформляется</w:t>
      </w:r>
      <w:r w:rsidRPr="00FC009D">
        <w:rPr>
          <w:sz w:val="28"/>
          <w:szCs w:val="28"/>
        </w:rPr>
        <w:t xml:space="preserve"> </w:t>
      </w:r>
      <w:r w:rsidR="00B969E5" w:rsidRPr="00FC009D">
        <w:rPr>
          <w:sz w:val="28"/>
          <w:szCs w:val="28"/>
        </w:rPr>
        <w:t>протоко</w:t>
      </w:r>
      <w:r>
        <w:rPr>
          <w:sz w:val="28"/>
          <w:szCs w:val="28"/>
        </w:rPr>
        <w:t>л</w:t>
      </w:r>
      <w:r w:rsidR="00B969E5" w:rsidRPr="00FC009D">
        <w:rPr>
          <w:sz w:val="28"/>
          <w:szCs w:val="28"/>
        </w:rPr>
        <w:t xml:space="preserve"> преддоговорных </w:t>
      </w:r>
      <w:r w:rsidR="00012898" w:rsidRPr="00012898">
        <w:rPr>
          <w:sz w:val="28"/>
          <w:szCs w:val="28"/>
        </w:rPr>
        <w:t>переговоров.</w:t>
      </w:r>
      <w:r w:rsidR="00341751" w:rsidRPr="00FC009D">
        <w:rPr>
          <w:sz w:val="28"/>
          <w:szCs w:val="28"/>
        </w:rPr>
        <w:t xml:space="preserve"> </w:t>
      </w:r>
      <w:r w:rsidR="00012898" w:rsidRPr="00012898">
        <w:rPr>
          <w:sz w:val="28"/>
          <w:szCs w:val="28"/>
        </w:rPr>
        <w:t>В случае</w:t>
      </w:r>
      <w:proofErr w:type="gramStart"/>
      <w:r w:rsidR="00012898" w:rsidRPr="00012898">
        <w:rPr>
          <w:sz w:val="28"/>
          <w:szCs w:val="28"/>
        </w:rPr>
        <w:t>,</w:t>
      </w:r>
      <w:proofErr w:type="gramEnd"/>
      <w:r w:rsidR="00012898" w:rsidRPr="00012898">
        <w:rPr>
          <w:sz w:val="28"/>
          <w:szCs w:val="28"/>
        </w:rPr>
        <w:t xml:space="preserve"> если в ходе переговоров поменялись объем, цена и (или) срок исполнения договора по сравнению с указанными в извещении</w:t>
      </w:r>
      <w:r w:rsidR="00AE2915">
        <w:rPr>
          <w:sz w:val="28"/>
          <w:szCs w:val="28"/>
        </w:rPr>
        <w:t xml:space="preserve"> о проведении конкурса</w:t>
      </w:r>
      <w:r w:rsidR="00012898" w:rsidRPr="00012898">
        <w:rPr>
          <w:sz w:val="28"/>
          <w:szCs w:val="28"/>
        </w:rPr>
        <w:t>,</w:t>
      </w:r>
      <w:r w:rsidR="00AE2915">
        <w:rPr>
          <w:sz w:val="28"/>
          <w:szCs w:val="28"/>
        </w:rPr>
        <w:t xml:space="preserve"> конкурсной</w:t>
      </w:r>
      <w:r w:rsidR="00012898" w:rsidRPr="00012898">
        <w:rPr>
          <w:sz w:val="28"/>
          <w:szCs w:val="28"/>
        </w:rPr>
        <w:t xml:space="preserve"> документации и заявке лица, с которым </w:t>
      </w:r>
      <w:r w:rsidR="0076483D">
        <w:rPr>
          <w:sz w:val="28"/>
          <w:szCs w:val="28"/>
        </w:rPr>
        <w:t>заключается</w:t>
      </w:r>
      <w:r w:rsidR="00012898" w:rsidRPr="00012898">
        <w:rPr>
          <w:sz w:val="28"/>
          <w:szCs w:val="28"/>
        </w:rPr>
        <w:t xml:space="preserve"> договор, указанный протокол размещается организатором </w:t>
      </w:r>
      <w:r w:rsidR="00AE2915">
        <w:rPr>
          <w:sz w:val="28"/>
          <w:szCs w:val="28"/>
        </w:rPr>
        <w:t>конкурса</w:t>
      </w:r>
      <w:r w:rsidR="00012898" w:rsidRPr="00012898">
        <w:rPr>
          <w:sz w:val="28"/>
          <w:szCs w:val="28"/>
        </w:rPr>
        <w:t xml:space="preserve"> на официальном сайте </w:t>
      </w:r>
      <w:r w:rsidR="00AE2915">
        <w:rPr>
          <w:sz w:val="28"/>
          <w:szCs w:val="28"/>
        </w:rPr>
        <w:t xml:space="preserve">и ЭТП </w:t>
      </w:r>
      <w:r w:rsidR="00012898" w:rsidRPr="00012898">
        <w:rPr>
          <w:sz w:val="28"/>
          <w:szCs w:val="28"/>
        </w:rPr>
        <w:t xml:space="preserve">не позднее </w:t>
      </w:r>
      <w:r w:rsidR="00AE2915">
        <w:rPr>
          <w:sz w:val="28"/>
          <w:szCs w:val="28"/>
        </w:rPr>
        <w:t>1 (</w:t>
      </w:r>
      <w:r w:rsidR="00012898" w:rsidRPr="00012898">
        <w:rPr>
          <w:sz w:val="28"/>
          <w:szCs w:val="28"/>
        </w:rPr>
        <w:t>одного</w:t>
      </w:r>
      <w:r w:rsidR="00AE2915">
        <w:rPr>
          <w:sz w:val="28"/>
          <w:szCs w:val="28"/>
        </w:rPr>
        <w:t>)</w:t>
      </w:r>
      <w:r w:rsidR="00012898" w:rsidRPr="00012898">
        <w:rPr>
          <w:sz w:val="28"/>
          <w:szCs w:val="28"/>
        </w:rPr>
        <w:t xml:space="preserve"> рабочего дня, следующего после дня его подписания</w:t>
      </w:r>
      <w:r w:rsidR="00341751" w:rsidRPr="00FC009D">
        <w:rPr>
          <w:sz w:val="28"/>
          <w:szCs w:val="28"/>
        </w:rPr>
        <w:t>.</w:t>
      </w:r>
    </w:p>
    <w:p w:rsidR="00B969E5" w:rsidRPr="00FC009D" w:rsidRDefault="00B969E5" w:rsidP="004E2613">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 xml:space="preserve">При заключении договора дополнительно фиксируется договорной коэффициент, определяемый как отношение цены договора, предложенной в </w:t>
      </w:r>
      <w:r w:rsidRPr="00FC009D">
        <w:rPr>
          <w:sz w:val="28"/>
          <w:szCs w:val="28"/>
        </w:rPr>
        <w:lastRenderedPageBreak/>
        <w:t xml:space="preserve">заявке </w:t>
      </w:r>
      <w:r w:rsidR="004D294D">
        <w:rPr>
          <w:sz w:val="28"/>
          <w:szCs w:val="28"/>
        </w:rPr>
        <w:t>лица</w:t>
      </w:r>
      <w:r w:rsidRPr="00FC009D">
        <w:rPr>
          <w:sz w:val="28"/>
          <w:szCs w:val="28"/>
        </w:rPr>
        <w:t>, с которым заключается договор, к начальной (максимальной) цене договора</w:t>
      </w:r>
      <w:r w:rsidR="00012898" w:rsidRPr="00012898">
        <w:rPr>
          <w:sz w:val="28"/>
          <w:szCs w:val="28"/>
        </w:rPr>
        <w:t xml:space="preserve"> (в текущих ценах)</w:t>
      </w:r>
      <w:r w:rsidRPr="00FC009D">
        <w:rPr>
          <w:sz w:val="28"/>
          <w:szCs w:val="28"/>
        </w:rPr>
        <w:t>. Данный коэффициент учитывается при расчетах стоимости фактически выполненных контрагентом работ по договору.</w:t>
      </w:r>
    </w:p>
    <w:p w:rsidR="00380F9D" w:rsidRPr="00FC009D" w:rsidRDefault="00D66789" w:rsidP="008A644E">
      <w:pPr>
        <w:numPr>
          <w:ilvl w:val="2"/>
          <w:numId w:val="11"/>
        </w:numPr>
        <w:tabs>
          <w:tab w:val="num" w:pos="960"/>
          <w:tab w:val="num" w:pos="1800"/>
        </w:tabs>
        <w:ind w:left="0" w:firstLine="709"/>
        <w:jc w:val="both"/>
        <w:rPr>
          <w:sz w:val="28"/>
          <w:szCs w:val="28"/>
        </w:rPr>
      </w:pPr>
      <w:proofErr w:type="gramStart"/>
      <w:r w:rsidRPr="00FC009D">
        <w:rPr>
          <w:sz w:val="28"/>
          <w:szCs w:val="28"/>
        </w:rPr>
        <w:t>Если</w:t>
      </w:r>
      <w:r w:rsidRPr="00FC009D">
        <w:t xml:space="preserve"> </w:t>
      </w:r>
      <w:r w:rsidRPr="00FC009D">
        <w:rPr>
          <w:sz w:val="28"/>
          <w:szCs w:val="28"/>
        </w:rPr>
        <w:t>подписание договора затягивается (по сравнению с плановой датой заключения договора согласно пункту </w:t>
      </w:r>
      <w:r w:rsidR="002863D8">
        <w:fldChar w:fldCharType="begin"/>
      </w:r>
      <w:r w:rsidR="002863D8">
        <w:instrText xml:space="preserve"> REF _Ref349225141 \r \h  \* MERGEFORMAT </w:instrText>
      </w:r>
      <w:r w:rsidR="002863D8">
        <w:fldChar w:fldCharType="separate"/>
      </w:r>
      <w:r w:rsidR="0021357F" w:rsidRPr="0021357F">
        <w:rPr>
          <w:sz w:val="28"/>
          <w:szCs w:val="28"/>
        </w:rPr>
        <w:t>4.15.2</w:t>
      </w:r>
      <w:r w:rsidR="002863D8">
        <w:fldChar w:fldCharType="end"/>
      </w:r>
      <w:r w:rsidRPr="00FC009D">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C009D">
        <w:rPr>
          <w:sz w:val="28"/>
          <w:szCs w:val="28"/>
        </w:rPr>
        <w:t>срок заключения договора, а так же сроки</w:t>
      </w:r>
      <w:proofErr w:type="gramEnd"/>
      <w:r w:rsidR="00595227" w:rsidRPr="00FC009D">
        <w:rPr>
          <w:sz w:val="28"/>
          <w:szCs w:val="28"/>
        </w:rPr>
        <w:t xml:space="preserve"> исполнения обязательств по договору могут быть продлены сверх нормативного срока на количество дней </w:t>
      </w:r>
      <w:r w:rsidR="00FD47CE">
        <w:rPr>
          <w:sz w:val="28"/>
          <w:szCs w:val="28"/>
        </w:rPr>
        <w:t>задержки</w:t>
      </w:r>
      <w:r w:rsidRPr="00FC009D">
        <w:rPr>
          <w:sz w:val="28"/>
          <w:szCs w:val="28"/>
        </w:rPr>
        <w:t>.</w:t>
      </w:r>
    </w:p>
    <w:p w:rsidR="00F96A71" w:rsidRPr="00FC009D" w:rsidRDefault="00F96A71" w:rsidP="00B969E5">
      <w:pPr>
        <w:numPr>
          <w:ilvl w:val="2"/>
          <w:numId w:val="11"/>
        </w:numPr>
        <w:tabs>
          <w:tab w:val="num" w:pos="960"/>
          <w:tab w:val="num" w:pos="1800"/>
        </w:tabs>
        <w:ind w:left="0" w:firstLine="709"/>
        <w:jc w:val="both"/>
        <w:rPr>
          <w:sz w:val="28"/>
          <w:szCs w:val="28"/>
        </w:rPr>
      </w:pPr>
      <w:bookmarkStart w:id="240" w:name="_Ref352159239"/>
      <w:bookmarkStart w:id="241" w:name="_Ref320204857"/>
      <w:r w:rsidRPr="00FC009D">
        <w:rPr>
          <w:sz w:val="28"/>
          <w:szCs w:val="28"/>
        </w:rPr>
        <w:t>Заказчик не вправе отказаться от заключения договора по результатам конкурса, за исключением</w:t>
      </w:r>
      <w:r w:rsidR="006F7C4E" w:rsidRPr="00FC009D">
        <w:rPr>
          <w:sz w:val="28"/>
          <w:szCs w:val="28"/>
        </w:rPr>
        <w:t xml:space="preserve"> следующих случаев</w:t>
      </w:r>
      <w:r w:rsidRPr="00FC009D">
        <w:rPr>
          <w:sz w:val="28"/>
          <w:szCs w:val="28"/>
        </w:rPr>
        <w:t>:</w:t>
      </w:r>
      <w:bookmarkEnd w:id="240"/>
    </w:p>
    <w:p w:rsidR="00F96A71" w:rsidRPr="00FC009D" w:rsidRDefault="00FD47CE" w:rsidP="004B7822">
      <w:pPr>
        <w:numPr>
          <w:ilvl w:val="0"/>
          <w:numId w:val="68"/>
        </w:numPr>
        <w:tabs>
          <w:tab w:val="left" w:pos="1276"/>
        </w:tabs>
        <w:ind w:left="0" w:firstLine="709"/>
        <w:jc w:val="both"/>
        <w:rPr>
          <w:sz w:val="28"/>
          <w:szCs w:val="28"/>
        </w:rPr>
      </w:pPr>
      <w:bookmarkStart w:id="242" w:name="_Ref389729243"/>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C009D">
        <w:rPr>
          <w:sz w:val="28"/>
          <w:szCs w:val="28"/>
        </w:rPr>
        <w:t>;</w:t>
      </w:r>
      <w:bookmarkEnd w:id="242"/>
    </w:p>
    <w:p w:rsidR="00FD47CE" w:rsidRDefault="00FD47CE" w:rsidP="004B7822">
      <w:pPr>
        <w:numPr>
          <w:ilvl w:val="0"/>
          <w:numId w:val="68"/>
        </w:numPr>
        <w:tabs>
          <w:tab w:val="left" w:pos="1276"/>
        </w:tabs>
        <w:ind w:left="0" w:firstLine="709"/>
        <w:jc w:val="both"/>
        <w:rPr>
          <w:sz w:val="28"/>
          <w:szCs w:val="28"/>
        </w:rPr>
      </w:pPr>
      <w:bookmarkStart w:id="243" w:name="_Ref352159238"/>
      <w:r w:rsidRPr="00FD47CE">
        <w:rPr>
          <w:sz w:val="28"/>
          <w:szCs w:val="28"/>
        </w:rPr>
        <w:t>изменения потребностей заказчика</w:t>
      </w:r>
      <w:r>
        <w:rPr>
          <w:sz w:val="28"/>
          <w:szCs w:val="28"/>
        </w:rPr>
        <w:t>;</w:t>
      </w:r>
    </w:p>
    <w:p w:rsidR="00F96A71" w:rsidRPr="00FD47CE" w:rsidRDefault="00FD47CE" w:rsidP="004B7822">
      <w:pPr>
        <w:numPr>
          <w:ilvl w:val="0"/>
          <w:numId w:val="68"/>
        </w:numPr>
        <w:tabs>
          <w:tab w:val="left" w:pos="1276"/>
        </w:tabs>
        <w:ind w:left="0" w:firstLine="709"/>
        <w:jc w:val="both"/>
        <w:rPr>
          <w:sz w:val="28"/>
          <w:szCs w:val="28"/>
        </w:rPr>
      </w:pPr>
      <w:bookmarkStart w:id="244" w:name="_Ref389729245"/>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243"/>
      <w:bookmarkEnd w:id="244"/>
    </w:p>
    <w:p w:rsidR="007D5539" w:rsidRDefault="00FD47CE" w:rsidP="00B969E5">
      <w:pPr>
        <w:numPr>
          <w:ilvl w:val="2"/>
          <w:numId w:val="11"/>
        </w:numPr>
        <w:tabs>
          <w:tab w:val="num" w:pos="960"/>
          <w:tab w:val="num" w:pos="1800"/>
        </w:tabs>
        <w:ind w:left="0" w:firstLine="709"/>
        <w:jc w:val="both"/>
        <w:rPr>
          <w:sz w:val="28"/>
          <w:szCs w:val="28"/>
        </w:rPr>
      </w:pPr>
      <w:bookmarkStart w:id="245" w:name="_Ref351359907"/>
      <w:r>
        <w:rPr>
          <w:sz w:val="28"/>
          <w:szCs w:val="28"/>
        </w:rPr>
        <w:t>Извещение</w:t>
      </w:r>
      <w:r w:rsidR="007D5539" w:rsidRPr="007D5539">
        <w:rPr>
          <w:sz w:val="28"/>
          <w:szCs w:val="28"/>
        </w:rPr>
        <w:t xml:space="preserve"> об отказе</w:t>
      </w:r>
      <w:r>
        <w:rPr>
          <w:sz w:val="28"/>
          <w:szCs w:val="28"/>
        </w:rPr>
        <w:t>, содержащее также обоснование отказа</w:t>
      </w:r>
      <w:r w:rsidR="007D5539" w:rsidRPr="007D5539">
        <w:rPr>
          <w:sz w:val="28"/>
          <w:szCs w:val="28"/>
        </w:rPr>
        <w:t xml:space="preserve"> от заключения договора</w:t>
      </w:r>
      <w:r>
        <w:rPr>
          <w:sz w:val="28"/>
          <w:szCs w:val="28"/>
        </w:rPr>
        <w:t>,</w:t>
      </w:r>
      <w:r w:rsidR="007D5539"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FC009D" w:rsidRDefault="004D294D" w:rsidP="008A644E">
      <w:pPr>
        <w:numPr>
          <w:ilvl w:val="2"/>
          <w:numId w:val="11"/>
        </w:numPr>
        <w:tabs>
          <w:tab w:val="num" w:pos="960"/>
          <w:tab w:val="num" w:pos="1800"/>
        </w:tabs>
        <w:ind w:left="0" w:firstLine="709"/>
        <w:jc w:val="both"/>
        <w:rPr>
          <w:sz w:val="28"/>
          <w:szCs w:val="28"/>
        </w:rPr>
      </w:pPr>
      <w:bookmarkStart w:id="246" w:name="_Ref320210943"/>
      <w:bookmarkEnd w:id="241"/>
      <w:bookmarkEnd w:id="245"/>
      <w:r>
        <w:rPr>
          <w:sz w:val="28"/>
          <w:szCs w:val="28"/>
        </w:rPr>
        <w:t>Лицо,</w:t>
      </w:r>
      <w:r w:rsidR="008A644E" w:rsidRPr="00FC009D">
        <w:rPr>
          <w:sz w:val="28"/>
          <w:szCs w:val="28"/>
        </w:rPr>
        <w:t xml:space="preserve"> </w:t>
      </w:r>
      <w:r w:rsidRPr="00FC009D">
        <w:rPr>
          <w:sz w:val="28"/>
          <w:szCs w:val="28"/>
        </w:rPr>
        <w:t>с которым заключается договор</w:t>
      </w:r>
      <w:r w:rsidR="00A520CB" w:rsidRPr="00FC009D">
        <w:rPr>
          <w:sz w:val="28"/>
          <w:szCs w:val="28"/>
        </w:rPr>
        <w:t>,</w:t>
      </w:r>
      <w:r w:rsidR="00D13A2E" w:rsidRPr="00FC009D">
        <w:rPr>
          <w:sz w:val="28"/>
          <w:szCs w:val="28"/>
        </w:rPr>
        <w:t xml:space="preserve"> признается уклонившимся от заключения договора</w:t>
      </w:r>
      <w:bookmarkStart w:id="247" w:name="_Ref311027194"/>
      <w:r w:rsidR="00D13A2E" w:rsidRPr="00FC009D">
        <w:rPr>
          <w:sz w:val="28"/>
          <w:szCs w:val="28"/>
        </w:rPr>
        <w:t>, то есть</w:t>
      </w:r>
      <w:r w:rsidR="00D13A2E" w:rsidRPr="00FC009D">
        <w:t xml:space="preserve"> </w:t>
      </w:r>
      <w:r w:rsidR="00D13A2E" w:rsidRPr="00FC009D">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C009D">
        <w:rPr>
          <w:sz w:val="28"/>
          <w:szCs w:val="28"/>
        </w:rPr>
        <w:t>в пункте</w:t>
      </w:r>
      <w:r w:rsidR="00806D8D" w:rsidRPr="00FC009D">
        <w:rPr>
          <w:sz w:val="28"/>
          <w:szCs w:val="28"/>
        </w:rPr>
        <w:t> </w:t>
      </w:r>
      <w:r w:rsidR="002863D8">
        <w:fldChar w:fldCharType="begin"/>
      </w:r>
      <w:r w:rsidR="002863D8">
        <w:instrText xml:space="preserve"> REF _Ref317254659 \r \h  \* MERGEFORMAT </w:instrText>
      </w:r>
      <w:r w:rsidR="002863D8">
        <w:fldChar w:fldCharType="separate"/>
      </w:r>
      <w:r w:rsidR="0021357F" w:rsidRPr="0021357F">
        <w:rPr>
          <w:sz w:val="28"/>
          <w:szCs w:val="28"/>
        </w:rPr>
        <w:t>25</w:t>
      </w:r>
      <w:r w:rsidR="002863D8">
        <w:fldChar w:fldCharType="end"/>
      </w:r>
      <w:r w:rsidR="000D73B6" w:rsidRPr="00FC009D">
        <w:rPr>
          <w:sz w:val="28"/>
          <w:szCs w:val="28"/>
        </w:rPr>
        <w:t xml:space="preserve"> </w:t>
      </w:r>
      <w:r w:rsidR="000D73B6" w:rsidRPr="00015944">
        <w:rPr>
          <w:sz w:val="28"/>
          <w:szCs w:val="28"/>
        </w:rPr>
        <w:t>раздела</w:t>
      </w:r>
      <w:r w:rsidR="00806D8D" w:rsidRPr="00015944">
        <w:rPr>
          <w:sz w:val="28"/>
          <w:szCs w:val="28"/>
        </w:rPr>
        <w:t> </w:t>
      </w:r>
      <w:r w:rsidR="002863D8" w:rsidRPr="00FF02C7">
        <w:rPr>
          <w:sz w:val="28"/>
          <w:szCs w:val="28"/>
        </w:rPr>
        <w:fldChar w:fldCharType="begin"/>
      </w:r>
      <w:r w:rsidR="002863D8" w:rsidRPr="00FF02C7">
        <w:rPr>
          <w:sz w:val="28"/>
          <w:szCs w:val="28"/>
        </w:rPr>
        <w:instrText xml:space="preserve"> REF _Ref317256048 \r \h  \* MERGEFORMAT </w:instrText>
      </w:r>
      <w:r w:rsidR="002863D8" w:rsidRPr="00FF02C7">
        <w:rPr>
          <w:sz w:val="28"/>
          <w:szCs w:val="28"/>
        </w:rPr>
      </w:r>
      <w:r w:rsidR="002863D8" w:rsidRPr="00FF02C7">
        <w:rPr>
          <w:sz w:val="28"/>
          <w:szCs w:val="28"/>
        </w:rPr>
        <w:fldChar w:fldCharType="separate"/>
      </w:r>
      <w:r w:rsidR="0021357F">
        <w:rPr>
          <w:sz w:val="28"/>
          <w:szCs w:val="28"/>
        </w:rPr>
        <w:t>5</w:t>
      </w:r>
      <w:r w:rsidR="002863D8" w:rsidRPr="00FF02C7">
        <w:rPr>
          <w:sz w:val="28"/>
          <w:szCs w:val="28"/>
        </w:rPr>
        <w:fldChar w:fldCharType="end"/>
      </w:r>
      <w:r w:rsidR="000D73B6" w:rsidRPr="00FC009D">
        <w:rPr>
          <w:sz w:val="28"/>
          <w:szCs w:val="28"/>
        </w:rPr>
        <w:t xml:space="preserve"> «Информационная карта конкурса»</w:t>
      </w:r>
      <w:bookmarkEnd w:id="247"/>
      <w:r w:rsidR="000D73B6" w:rsidRPr="00FC009D">
        <w:rPr>
          <w:sz w:val="28"/>
          <w:szCs w:val="28"/>
        </w:rPr>
        <w:t>:</w:t>
      </w:r>
      <w:bookmarkEnd w:id="246"/>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прямой письменный отказ от подписания договора;</w:t>
      </w:r>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не подписание </w:t>
      </w:r>
      <w:r w:rsidR="004D294D">
        <w:rPr>
          <w:sz w:val="28"/>
          <w:szCs w:val="28"/>
        </w:rPr>
        <w:t>лицом,</w:t>
      </w:r>
      <w:r w:rsidR="004D294D" w:rsidRPr="00FC009D">
        <w:rPr>
          <w:sz w:val="28"/>
          <w:szCs w:val="28"/>
        </w:rPr>
        <w:t xml:space="preserve"> с которым заключается договор</w:t>
      </w:r>
      <w:r w:rsidR="004D294D">
        <w:rPr>
          <w:sz w:val="28"/>
          <w:szCs w:val="28"/>
        </w:rPr>
        <w:t>,</w:t>
      </w:r>
      <w:r w:rsidRPr="00FC009D">
        <w:rPr>
          <w:sz w:val="28"/>
          <w:szCs w:val="28"/>
        </w:rPr>
        <w:t xml:space="preserve"> проекта договора в срок в соответствии с пунктом</w:t>
      </w:r>
      <w:r w:rsidR="00806D8D" w:rsidRPr="00FC009D">
        <w:rPr>
          <w:sz w:val="28"/>
          <w:szCs w:val="28"/>
        </w:rPr>
        <w:t> </w:t>
      </w:r>
      <w:r w:rsidR="002863D8">
        <w:fldChar w:fldCharType="begin"/>
      </w:r>
      <w:r w:rsidR="002863D8">
        <w:instrText xml:space="preserve"> REF _Ref321824321 \r \h  \* MERGEFORMAT </w:instrText>
      </w:r>
      <w:r w:rsidR="002863D8">
        <w:fldChar w:fldCharType="separate"/>
      </w:r>
      <w:r w:rsidR="0021357F" w:rsidRPr="0021357F">
        <w:rPr>
          <w:sz w:val="28"/>
          <w:szCs w:val="28"/>
        </w:rPr>
        <w:t>4.15.1</w:t>
      </w:r>
      <w:r w:rsidR="002863D8">
        <w:fldChar w:fldCharType="end"/>
      </w:r>
      <w:r w:rsidRPr="00FC009D">
        <w:rPr>
          <w:sz w:val="28"/>
          <w:szCs w:val="28"/>
        </w:rPr>
        <w:t>;</w:t>
      </w:r>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предъявление при подписании договора встречных требований по условиям </w:t>
      </w:r>
      <w:proofErr w:type="gramStart"/>
      <w:r w:rsidRPr="00FC009D">
        <w:rPr>
          <w:sz w:val="28"/>
          <w:szCs w:val="28"/>
        </w:rPr>
        <w:t>договора</w:t>
      </w:r>
      <w:proofErr w:type="gramEnd"/>
      <w:r w:rsidRPr="00FC009D">
        <w:rPr>
          <w:sz w:val="28"/>
          <w:szCs w:val="28"/>
        </w:rPr>
        <w:t xml:space="preserve"> в противоречие ранее установленным в конкурсной документации и (или) в заявке такого </w:t>
      </w:r>
      <w:r w:rsidR="004D294D">
        <w:rPr>
          <w:sz w:val="28"/>
          <w:szCs w:val="28"/>
        </w:rPr>
        <w:t>лица</w:t>
      </w:r>
      <w:r w:rsidRPr="00FC009D">
        <w:rPr>
          <w:sz w:val="28"/>
          <w:szCs w:val="28"/>
        </w:rPr>
        <w:t>, а также достигнутым в ходе преддоговорных переговоров</w:t>
      </w:r>
      <w:r w:rsidR="004E2613" w:rsidRPr="00FC009D">
        <w:rPr>
          <w:sz w:val="28"/>
          <w:szCs w:val="28"/>
        </w:rPr>
        <w:t>;</w:t>
      </w:r>
    </w:p>
    <w:p w:rsidR="003A1CC5" w:rsidRPr="00FC009D" w:rsidRDefault="007D5539"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w:t>
      </w:r>
      <w:r w:rsidR="004D294D" w:rsidRPr="007D5539">
        <w:rPr>
          <w:sz w:val="28"/>
          <w:szCs w:val="28"/>
        </w:rPr>
        <w:t xml:space="preserve">до заключения договора </w:t>
      </w:r>
      <w:r w:rsidRPr="007D5539">
        <w:rPr>
          <w:sz w:val="28"/>
          <w:szCs w:val="28"/>
        </w:rPr>
        <w:t xml:space="preserve">документов, обязательных к предоставлению и предусмотренных конкурсной документацией в составе заявки на участие в конкурсе </w:t>
      </w:r>
      <w:r w:rsidR="004D294D">
        <w:rPr>
          <w:sz w:val="28"/>
          <w:szCs w:val="28"/>
        </w:rPr>
        <w:t>лица,</w:t>
      </w:r>
      <w:r w:rsidR="004D294D" w:rsidRPr="00FC009D">
        <w:rPr>
          <w:sz w:val="28"/>
          <w:szCs w:val="28"/>
        </w:rPr>
        <w:t xml:space="preserve"> с которым заключается договор</w:t>
      </w:r>
      <w:r w:rsidRPr="007D5539">
        <w:rPr>
          <w:sz w:val="28"/>
          <w:szCs w:val="28"/>
        </w:rPr>
        <w:t>.</w:t>
      </w:r>
    </w:p>
    <w:p w:rsidR="00E025D3" w:rsidRPr="00FC009D" w:rsidRDefault="00E025D3" w:rsidP="00E025D3">
      <w:pPr>
        <w:numPr>
          <w:ilvl w:val="2"/>
          <w:numId w:val="11"/>
        </w:numPr>
        <w:tabs>
          <w:tab w:val="num" w:pos="960"/>
          <w:tab w:val="num" w:pos="1800"/>
        </w:tabs>
        <w:ind w:left="0" w:firstLine="709"/>
        <w:jc w:val="both"/>
        <w:rPr>
          <w:sz w:val="28"/>
          <w:szCs w:val="28"/>
        </w:rPr>
      </w:pPr>
      <w:bookmarkStart w:id="248" w:name="_Ref317179204"/>
      <w:r w:rsidRPr="00FC009D">
        <w:rPr>
          <w:sz w:val="28"/>
          <w:szCs w:val="28"/>
        </w:rPr>
        <w:lastRenderedPageBreak/>
        <w:t xml:space="preserve">В случаях, когда победитель конкурса уклоняется от заключения договора на условиях настоящей конкурсной документации, заказчик </w:t>
      </w:r>
      <w:r>
        <w:rPr>
          <w:sz w:val="28"/>
          <w:szCs w:val="28"/>
        </w:rPr>
        <w:t>выполняет одно из следующих действий</w:t>
      </w:r>
      <w:r w:rsidRPr="00FC009D">
        <w:rPr>
          <w:sz w:val="28"/>
          <w:szCs w:val="28"/>
        </w:rPr>
        <w:t>:</w:t>
      </w:r>
    </w:p>
    <w:p w:rsidR="00E025D3" w:rsidRPr="00FC009D"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r>
        <w:rPr>
          <w:sz w:val="28"/>
          <w:szCs w:val="28"/>
        </w:rPr>
        <w:t>проводит</w:t>
      </w:r>
      <w:r w:rsidRPr="00FC009D">
        <w:rPr>
          <w:sz w:val="28"/>
          <w:szCs w:val="28"/>
        </w:rPr>
        <w:t xml:space="preserve"> повторную процедуру закупки;</w:t>
      </w:r>
    </w:p>
    <w:p w:rsidR="00E025D3"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bookmarkStart w:id="249" w:name="_Ref310532857"/>
      <w:r w:rsidRPr="00FC009D">
        <w:rPr>
          <w:sz w:val="28"/>
          <w:szCs w:val="28"/>
        </w:rPr>
        <w:t>отказ</w:t>
      </w:r>
      <w:r>
        <w:rPr>
          <w:sz w:val="28"/>
          <w:szCs w:val="28"/>
        </w:rPr>
        <w:t>ывается</w:t>
      </w:r>
      <w:r w:rsidRPr="00FC009D">
        <w:rPr>
          <w:sz w:val="28"/>
          <w:szCs w:val="28"/>
        </w:rPr>
        <w:t xml:space="preserve"> от заключения договора</w:t>
      </w:r>
      <w:r>
        <w:rPr>
          <w:sz w:val="28"/>
          <w:szCs w:val="28"/>
        </w:rPr>
        <w:t>;</w:t>
      </w:r>
    </w:p>
    <w:p w:rsidR="00E025D3" w:rsidRPr="00FC009D"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Pr>
          <w:sz w:val="28"/>
          <w:szCs w:val="28"/>
        </w:rPr>
        <w:t>.</w:t>
      </w:r>
      <w:bookmarkEnd w:id="249"/>
    </w:p>
    <w:p w:rsidR="009F7866" w:rsidRPr="00FC009D" w:rsidRDefault="003062FB" w:rsidP="00486BE8">
      <w:pPr>
        <w:numPr>
          <w:ilvl w:val="2"/>
          <w:numId w:val="11"/>
        </w:numPr>
        <w:tabs>
          <w:tab w:val="num" w:pos="960"/>
          <w:tab w:val="num" w:pos="1800"/>
        </w:tabs>
        <w:ind w:left="0" w:firstLine="709"/>
        <w:jc w:val="both"/>
        <w:rPr>
          <w:sz w:val="28"/>
          <w:szCs w:val="28"/>
        </w:rPr>
      </w:pPr>
      <w:r w:rsidRPr="00FC009D">
        <w:rPr>
          <w:sz w:val="28"/>
          <w:szCs w:val="28"/>
        </w:rPr>
        <w:t xml:space="preserve">В случае уклонения </w:t>
      </w:r>
      <w:r w:rsidR="004D294D">
        <w:rPr>
          <w:sz w:val="28"/>
          <w:szCs w:val="28"/>
        </w:rPr>
        <w:t>лица</w:t>
      </w:r>
      <w:r w:rsidRPr="00FC009D">
        <w:rPr>
          <w:sz w:val="28"/>
          <w:szCs w:val="28"/>
        </w:rPr>
        <w:t>, с которым заключается договор, от подписания договора, заказчик</w:t>
      </w:r>
      <w:r>
        <w:rPr>
          <w:sz w:val="28"/>
          <w:szCs w:val="28"/>
        </w:rPr>
        <w:t>:</w:t>
      </w:r>
      <w:bookmarkEnd w:id="248"/>
    </w:p>
    <w:p w:rsidR="003062FB" w:rsidRDefault="003062FB" w:rsidP="004B7822">
      <w:pPr>
        <w:numPr>
          <w:ilvl w:val="0"/>
          <w:numId w:val="67"/>
        </w:numPr>
        <w:tabs>
          <w:tab w:val="left" w:pos="1276"/>
          <w:tab w:val="num" w:pos="2357"/>
        </w:tabs>
        <w:autoSpaceDE w:val="0"/>
        <w:autoSpaceDN w:val="0"/>
        <w:adjustRightInd w:val="0"/>
        <w:ind w:left="0" w:firstLine="709"/>
        <w:jc w:val="both"/>
        <w:rPr>
          <w:sz w:val="28"/>
          <w:szCs w:val="28"/>
        </w:rPr>
      </w:pPr>
      <w:r w:rsidRPr="00FC009D">
        <w:rPr>
          <w:sz w:val="28"/>
          <w:szCs w:val="28"/>
        </w:rPr>
        <w:t>удерж</w:t>
      </w:r>
      <w:r w:rsidR="004D294D">
        <w:rPr>
          <w:sz w:val="28"/>
          <w:szCs w:val="28"/>
        </w:rPr>
        <w:t>ивает</w:t>
      </w:r>
      <w:r w:rsidRPr="00FC009D">
        <w:rPr>
          <w:sz w:val="28"/>
          <w:szCs w:val="28"/>
        </w:rPr>
        <w:t xml:space="preserve"> обеспечение заявки тако</w:t>
      </w:r>
      <w:r>
        <w:rPr>
          <w:sz w:val="28"/>
          <w:szCs w:val="28"/>
        </w:rPr>
        <w:t>го участника конкурса;</w:t>
      </w:r>
    </w:p>
    <w:p w:rsidR="00012898" w:rsidRPr="00410647" w:rsidRDefault="009F7866" w:rsidP="004B7822">
      <w:pPr>
        <w:numPr>
          <w:ilvl w:val="0"/>
          <w:numId w:val="67"/>
        </w:numPr>
        <w:tabs>
          <w:tab w:val="left" w:pos="1276"/>
          <w:tab w:val="num" w:pos="2357"/>
        </w:tabs>
        <w:autoSpaceDE w:val="0"/>
        <w:autoSpaceDN w:val="0"/>
        <w:adjustRightInd w:val="0"/>
        <w:ind w:left="0" w:firstLine="709"/>
        <w:jc w:val="both"/>
        <w:rPr>
          <w:sz w:val="28"/>
          <w:szCs w:val="28"/>
        </w:rPr>
      </w:pPr>
      <w:proofErr w:type="gramStart"/>
      <w:r w:rsidRPr="00410647">
        <w:rPr>
          <w:sz w:val="28"/>
          <w:szCs w:val="28"/>
        </w:rPr>
        <w:t>направ</w:t>
      </w:r>
      <w:r w:rsidR="004D294D" w:rsidRPr="00410647">
        <w:rPr>
          <w:sz w:val="28"/>
          <w:szCs w:val="28"/>
        </w:rPr>
        <w:t>ляет</w:t>
      </w:r>
      <w:r w:rsidRPr="00410647">
        <w:rPr>
          <w:sz w:val="28"/>
          <w:szCs w:val="28"/>
        </w:rPr>
        <w:t xml:space="preserve"> </w:t>
      </w:r>
      <w:r w:rsidR="003062FB" w:rsidRPr="00410647">
        <w:rPr>
          <w:sz w:val="28"/>
          <w:szCs w:val="28"/>
        </w:rPr>
        <w:t>в порядке и сроки, установленные</w:t>
      </w:r>
      <w:r w:rsidR="003062FB" w:rsidRPr="00410647">
        <w:rPr>
          <w:bCs/>
          <w:sz w:val="28"/>
          <w:szCs w:val="28"/>
        </w:rPr>
        <w:t xml:space="preserve"> </w:t>
      </w:r>
      <w:r w:rsidR="003062FB" w:rsidRPr="00410647">
        <w:rPr>
          <w:sz w:val="28"/>
          <w:szCs w:val="28"/>
        </w:rPr>
        <w:t>постановлением Правительства Российской Федерации от 22 ноября 2012 г</w:t>
      </w:r>
      <w:r w:rsidR="00B7201C" w:rsidRPr="00410647">
        <w:rPr>
          <w:sz w:val="28"/>
          <w:szCs w:val="28"/>
        </w:rPr>
        <w:t>ода</w:t>
      </w:r>
      <w:r w:rsidR="003062FB" w:rsidRPr="00410647">
        <w:rPr>
          <w:sz w:val="28"/>
          <w:szCs w:val="28"/>
        </w:rPr>
        <w:t xml:space="preserve"> № 1211 «О ведении реестра недобросовестных поставщиков, предусмотренного </w:t>
      </w:r>
      <w:r w:rsidR="003062FB" w:rsidRPr="00410647">
        <w:rPr>
          <w:bCs/>
          <w:sz w:val="28"/>
          <w:szCs w:val="28"/>
        </w:rPr>
        <w:t xml:space="preserve">Федеральным законом «О закупках товаров, работ, услуг отдельными видами юридических лиц», </w:t>
      </w:r>
      <w:r w:rsidRPr="00410647">
        <w:rPr>
          <w:sz w:val="28"/>
          <w:szCs w:val="28"/>
        </w:rPr>
        <w:t xml:space="preserve">предложение о включении сведений о таком участнике </w:t>
      </w:r>
      <w:r w:rsidR="00AE501E" w:rsidRPr="00410647">
        <w:rPr>
          <w:sz w:val="28"/>
          <w:szCs w:val="28"/>
        </w:rPr>
        <w:t>конкурса</w:t>
      </w:r>
      <w:r w:rsidRPr="00410647">
        <w:rPr>
          <w:sz w:val="28"/>
          <w:szCs w:val="28"/>
        </w:rPr>
        <w:t xml:space="preserve"> в реестр недобросовестных поставщиков, ведущийся в</w:t>
      </w:r>
      <w:r w:rsidR="00AE501E" w:rsidRPr="00410647">
        <w:rPr>
          <w:sz w:val="28"/>
          <w:szCs w:val="28"/>
        </w:rPr>
        <w:t> </w:t>
      </w:r>
      <w:r w:rsidRPr="00410647">
        <w:rPr>
          <w:sz w:val="28"/>
          <w:szCs w:val="28"/>
        </w:rPr>
        <w:t>соответствии с положениями Федерального закона от 18 июля 2011 г</w:t>
      </w:r>
      <w:r w:rsidR="00E10803" w:rsidRPr="00410647">
        <w:rPr>
          <w:sz w:val="28"/>
          <w:szCs w:val="28"/>
        </w:rPr>
        <w:t>ода</w:t>
      </w:r>
      <w:r w:rsidRPr="00410647">
        <w:rPr>
          <w:sz w:val="28"/>
          <w:szCs w:val="28"/>
        </w:rPr>
        <w:t xml:space="preserve"> № 223-ФЗ «О закупках</w:t>
      </w:r>
      <w:proofErr w:type="gramEnd"/>
      <w:r w:rsidRPr="00410647">
        <w:rPr>
          <w:sz w:val="28"/>
          <w:szCs w:val="28"/>
        </w:rPr>
        <w:t xml:space="preserve"> товаров, работ, услуг отдельными видами юридических лиц»</w:t>
      </w:r>
      <w:r w:rsidR="003260B3" w:rsidRPr="00410647">
        <w:rPr>
          <w:bCs/>
          <w:sz w:val="28"/>
          <w:szCs w:val="28"/>
        </w:rPr>
        <w:t>.</w:t>
      </w:r>
    </w:p>
    <w:bookmarkEnd w:id="230"/>
    <w:p w:rsidR="008A644E" w:rsidRPr="00410647" w:rsidRDefault="008A644E" w:rsidP="00410647">
      <w:pPr>
        <w:numPr>
          <w:ilvl w:val="2"/>
          <w:numId w:val="11"/>
        </w:numPr>
        <w:tabs>
          <w:tab w:val="num" w:pos="1701"/>
        </w:tabs>
        <w:ind w:left="0" w:firstLine="709"/>
        <w:jc w:val="both"/>
        <w:rPr>
          <w:sz w:val="28"/>
          <w:szCs w:val="28"/>
        </w:rPr>
      </w:pPr>
      <w:r w:rsidRPr="00410647">
        <w:rPr>
          <w:sz w:val="28"/>
          <w:szCs w:val="28"/>
        </w:rPr>
        <w:t xml:space="preserve">Сведения об участнике </w:t>
      </w:r>
      <w:r w:rsidR="00BC4BB5" w:rsidRPr="00410647">
        <w:rPr>
          <w:sz w:val="28"/>
          <w:szCs w:val="28"/>
        </w:rPr>
        <w:t>конкурса</w:t>
      </w:r>
      <w:r w:rsidR="00E10803" w:rsidRPr="00410647">
        <w:rPr>
          <w:sz w:val="28"/>
          <w:szCs w:val="28"/>
        </w:rPr>
        <w:t xml:space="preserve"> </w:t>
      </w:r>
      <w:r w:rsidRPr="00410647">
        <w:rPr>
          <w:sz w:val="28"/>
          <w:szCs w:val="28"/>
        </w:rPr>
        <w:t>будут внесены в реестр недобросовестных поставщиков</w:t>
      </w:r>
      <w:r w:rsidR="00E10803" w:rsidRPr="00410647">
        <w:rPr>
          <w:sz w:val="28"/>
          <w:szCs w:val="28"/>
        </w:rPr>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410647">
        <w:rPr>
          <w:sz w:val="28"/>
          <w:szCs w:val="28"/>
        </w:rPr>
        <w:t xml:space="preserve"> сроком на 2 года в</w:t>
      </w:r>
      <w:r w:rsidR="00E10803" w:rsidRPr="00410647">
        <w:rPr>
          <w:sz w:val="28"/>
          <w:szCs w:val="28"/>
        </w:rPr>
        <w:t> </w:t>
      </w:r>
      <w:r w:rsidRPr="00410647">
        <w:rPr>
          <w:sz w:val="28"/>
          <w:szCs w:val="28"/>
        </w:rPr>
        <w:t>следующих случаях:</w:t>
      </w:r>
    </w:p>
    <w:p w:rsidR="008A644E" w:rsidRPr="00FC009D" w:rsidRDefault="008A644E" w:rsidP="004B7822">
      <w:pPr>
        <w:pStyle w:val="af3"/>
        <w:numPr>
          <w:ilvl w:val="0"/>
          <w:numId w:val="36"/>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такой участник </w:t>
      </w:r>
      <w:r w:rsidR="00BC4BB5" w:rsidRPr="00FC009D">
        <w:rPr>
          <w:sz w:val="28"/>
          <w:szCs w:val="28"/>
        </w:rPr>
        <w:t>конкурса</w:t>
      </w:r>
      <w:r w:rsidRPr="00FC009D">
        <w:rPr>
          <w:sz w:val="28"/>
          <w:szCs w:val="28"/>
        </w:rPr>
        <w:t>:</w:t>
      </w:r>
    </w:p>
    <w:p w:rsidR="008A644E" w:rsidRPr="00FC009D" w:rsidRDefault="008A644E" w:rsidP="004B7822">
      <w:pPr>
        <w:numPr>
          <w:ilvl w:val="0"/>
          <w:numId w:val="35"/>
        </w:numPr>
        <w:tabs>
          <w:tab w:val="left" w:pos="1134"/>
        </w:tabs>
        <w:ind w:left="0" w:firstLine="709"/>
        <w:jc w:val="both"/>
        <w:rPr>
          <w:sz w:val="28"/>
          <w:szCs w:val="28"/>
        </w:rPr>
      </w:pPr>
      <w:r w:rsidRPr="00FC009D">
        <w:rPr>
          <w:sz w:val="28"/>
          <w:szCs w:val="28"/>
        </w:rPr>
        <w:t xml:space="preserve">будучи признанным победителем </w:t>
      </w:r>
      <w:proofErr w:type="gramStart"/>
      <w:r w:rsidR="00BC4BB5" w:rsidRPr="00FC009D">
        <w:rPr>
          <w:sz w:val="28"/>
          <w:szCs w:val="28"/>
        </w:rPr>
        <w:t>конкурса</w:t>
      </w:r>
      <w:proofErr w:type="gramEnd"/>
      <w:r w:rsidRPr="00FC009D">
        <w:rPr>
          <w:sz w:val="28"/>
          <w:szCs w:val="28"/>
        </w:rPr>
        <w:t xml:space="preserve"> уклонился от заключения договора;</w:t>
      </w:r>
    </w:p>
    <w:p w:rsidR="007A36EE" w:rsidRPr="00FC009D" w:rsidRDefault="007A36EE" w:rsidP="004B7822">
      <w:pPr>
        <w:numPr>
          <w:ilvl w:val="0"/>
          <w:numId w:val="35"/>
        </w:numPr>
        <w:tabs>
          <w:tab w:val="left" w:pos="1134"/>
        </w:tabs>
        <w:ind w:left="0" w:firstLine="709"/>
        <w:jc w:val="both"/>
        <w:rPr>
          <w:sz w:val="28"/>
          <w:szCs w:val="28"/>
        </w:rPr>
      </w:pPr>
      <w:r w:rsidRPr="00FC009D">
        <w:rPr>
          <w:sz w:val="28"/>
          <w:szCs w:val="28"/>
        </w:rPr>
        <w:t xml:space="preserve">будучи участником,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7B6A20">
        <w:rPr>
          <w:sz w:val="28"/>
          <w:szCs w:val="28"/>
        </w:rPr>
        <w:instrText xml:space="preserve"> REF _Ref389223528 \r \h </w:instrText>
      </w:r>
      <w:r w:rsidR="00ED4F2B">
        <w:rPr>
          <w:sz w:val="28"/>
          <w:szCs w:val="28"/>
        </w:rPr>
      </w:r>
      <w:r w:rsidR="00ED4F2B">
        <w:rPr>
          <w:sz w:val="28"/>
          <w:szCs w:val="28"/>
        </w:rPr>
        <w:fldChar w:fldCharType="separate"/>
      </w:r>
      <w:r w:rsidR="0021357F">
        <w:rPr>
          <w:sz w:val="28"/>
          <w:szCs w:val="28"/>
        </w:rPr>
        <w:t>4.15.4</w:t>
      </w:r>
      <w:r w:rsidR="00ED4F2B">
        <w:rPr>
          <w:sz w:val="28"/>
          <w:szCs w:val="28"/>
        </w:rPr>
        <w:fldChar w:fldCharType="end"/>
      </w:r>
      <w:r w:rsidR="00A520CB" w:rsidRPr="00FC009D">
        <w:rPr>
          <w:sz w:val="28"/>
          <w:szCs w:val="28"/>
        </w:rPr>
        <w:t>,</w:t>
      </w:r>
      <w:r w:rsidR="00156B75" w:rsidRPr="00FC009D">
        <w:rPr>
          <w:sz w:val="28"/>
          <w:szCs w:val="28"/>
        </w:rPr>
        <w:t xml:space="preserve"> </w:t>
      </w:r>
      <w:r w:rsidR="008900C3" w:rsidRPr="00FC009D">
        <w:rPr>
          <w:sz w:val="28"/>
          <w:szCs w:val="28"/>
        </w:rPr>
        <w:t>уклонился от заключения договора</w:t>
      </w:r>
      <w:r w:rsidRPr="00FC009D">
        <w:rPr>
          <w:sz w:val="28"/>
          <w:szCs w:val="28"/>
        </w:rPr>
        <w:t>;</w:t>
      </w:r>
    </w:p>
    <w:p w:rsidR="007A36EE" w:rsidRPr="00FC009D" w:rsidRDefault="007A36EE" w:rsidP="004B7822">
      <w:pPr>
        <w:numPr>
          <w:ilvl w:val="0"/>
          <w:numId w:val="35"/>
        </w:numPr>
        <w:tabs>
          <w:tab w:val="left" w:pos="1134"/>
        </w:tabs>
        <w:ind w:left="0" w:firstLine="709"/>
        <w:jc w:val="both"/>
        <w:rPr>
          <w:sz w:val="28"/>
          <w:szCs w:val="28"/>
        </w:rPr>
      </w:pPr>
      <w:r w:rsidRPr="00FC009D">
        <w:rPr>
          <w:sz w:val="28"/>
          <w:szCs w:val="28"/>
        </w:rPr>
        <w:t xml:space="preserve">будучи </w:t>
      </w:r>
      <w:r w:rsidR="00C867C7" w:rsidRPr="00FC009D">
        <w:rPr>
          <w:sz w:val="28"/>
          <w:szCs w:val="28"/>
        </w:rPr>
        <w:t xml:space="preserve">победителем конкурса или </w:t>
      </w:r>
      <w:r w:rsidRPr="00FC009D">
        <w:rPr>
          <w:sz w:val="28"/>
          <w:szCs w:val="28"/>
        </w:rPr>
        <w:t>участником конкурса, с которым заключается договор</w:t>
      </w:r>
      <w:r w:rsidR="00156B75" w:rsidRPr="00FC009D">
        <w:rPr>
          <w:sz w:val="28"/>
          <w:szCs w:val="28"/>
        </w:rPr>
        <w:t>,</w:t>
      </w:r>
      <w:r w:rsidRPr="00FC009D">
        <w:rPr>
          <w:sz w:val="28"/>
          <w:szCs w:val="28"/>
        </w:rPr>
        <w:t xml:space="preserve"> отказался от предоставления обеспечения договора</w:t>
      </w:r>
      <w:r w:rsidR="004D457F" w:rsidRPr="00FC009D">
        <w:rPr>
          <w:sz w:val="28"/>
          <w:szCs w:val="28"/>
        </w:rPr>
        <w:t xml:space="preserve"> до подписания договора</w:t>
      </w:r>
      <w:r w:rsidRPr="00FC009D">
        <w:rPr>
          <w:sz w:val="28"/>
          <w:szCs w:val="28"/>
        </w:rPr>
        <w:t>, если такое требование установлено в конкурсной документации;</w:t>
      </w:r>
    </w:p>
    <w:p w:rsidR="008A644E" w:rsidRPr="00FC009D" w:rsidRDefault="008A644E" w:rsidP="004B7822">
      <w:pPr>
        <w:pStyle w:val="af3"/>
        <w:numPr>
          <w:ilvl w:val="0"/>
          <w:numId w:val="36"/>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договор, заключенный с участником </w:t>
      </w:r>
      <w:r w:rsidR="009D75CD" w:rsidRPr="00FC009D">
        <w:rPr>
          <w:sz w:val="28"/>
          <w:szCs w:val="28"/>
        </w:rPr>
        <w:t>конкурса</w:t>
      </w:r>
      <w:r w:rsidRPr="00FC009D">
        <w:rPr>
          <w:sz w:val="28"/>
          <w:szCs w:val="28"/>
        </w:rPr>
        <w:t xml:space="preserve"> по результатам конкурса, </w:t>
      </w:r>
      <w:proofErr w:type="gramStart"/>
      <w:r w:rsidRPr="00FC009D">
        <w:rPr>
          <w:sz w:val="28"/>
          <w:szCs w:val="28"/>
        </w:rPr>
        <w:t>будет</w:t>
      </w:r>
      <w:proofErr w:type="gramEnd"/>
      <w:r w:rsidRPr="00FC009D">
        <w:rPr>
          <w:sz w:val="28"/>
          <w:szCs w:val="28"/>
        </w:rPr>
        <w:t xml:space="preserve"> расторгнут по решению суда в </w:t>
      </w:r>
      <w:r w:rsidR="00C867C7" w:rsidRPr="00FC009D">
        <w:rPr>
          <w:sz w:val="28"/>
          <w:szCs w:val="28"/>
        </w:rPr>
        <w:t xml:space="preserve">связи с </w:t>
      </w:r>
      <w:r w:rsidRPr="00FC009D">
        <w:rPr>
          <w:sz w:val="28"/>
          <w:szCs w:val="28"/>
        </w:rPr>
        <w:t>существенн</w:t>
      </w:r>
      <w:r w:rsidR="00C867C7" w:rsidRPr="00FC009D">
        <w:rPr>
          <w:sz w:val="28"/>
          <w:szCs w:val="28"/>
        </w:rPr>
        <w:t>ым</w:t>
      </w:r>
      <w:r w:rsidRPr="00FC009D">
        <w:rPr>
          <w:sz w:val="28"/>
          <w:szCs w:val="28"/>
        </w:rPr>
        <w:t xml:space="preserve"> нарушени</w:t>
      </w:r>
      <w:r w:rsidR="00C867C7" w:rsidRPr="00FC009D">
        <w:rPr>
          <w:sz w:val="28"/>
          <w:szCs w:val="28"/>
        </w:rPr>
        <w:t>ем</w:t>
      </w:r>
      <w:r w:rsidRPr="00FC009D">
        <w:rPr>
          <w:sz w:val="28"/>
          <w:szCs w:val="28"/>
        </w:rPr>
        <w:t xml:space="preserve"> </w:t>
      </w:r>
      <w:r w:rsidR="002E432C" w:rsidRPr="00410647">
        <w:rPr>
          <w:sz w:val="28"/>
          <w:szCs w:val="28"/>
        </w:rPr>
        <w:t xml:space="preserve">подрядчиком </w:t>
      </w:r>
      <w:r w:rsidRPr="00FC009D">
        <w:rPr>
          <w:sz w:val="28"/>
          <w:szCs w:val="28"/>
        </w:rPr>
        <w:t>условий договора.</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250" w:name="_Toc349552617"/>
      <w:bookmarkStart w:id="251" w:name="_Toc352334363"/>
      <w:bookmarkStart w:id="252" w:name="_Toc352348715"/>
      <w:bookmarkStart w:id="253" w:name="_Toc353539621"/>
      <w:bookmarkStart w:id="254" w:name="_Toc353964765"/>
      <w:bookmarkStart w:id="255" w:name="_Toc353967233"/>
      <w:bookmarkStart w:id="256" w:name="_Toc411843803"/>
      <w:bookmarkEnd w:id="250"/>
      <w:bookmarkEnd w:id="251"/>
      <w:bookmarkEnd w:id="252"/>
      <w:bookmarkEnd w:id="253"/>
      <w:bookmarkEnd w:id="254"/>
      <w:bookmarkEnd w:id="255"/>
      <w:r w:rsidRPr="00FC009D">
        <w:rPr>
          <w:rFonts w:ascii="Times New Roman" w:hAnsi="Times New Roman" w:cs="Times New Roman"/>
          <w:b w:val="0"/>
          <w:i w:val="0"/>
        </w:rPr>
        <w:t xml:space="preserve">Обеспечение исполнения </w:t>
      </w:r>
      <w:r w:rsidR="00A20C7D" w:rsidRPr="00FC009D">
        <w:rPr>
          <w:rFonts w:ascii="Times New Roman" w:hAnsi="Times New Roman" w:cs="Times New Roman"/>
          <w:b w:val="0"/>
          <w:i w:val="0"/>
        </w:rPr>
        <w:t>обязательств по договору</w:t>
      </w:r>
      <w:bookmarkEnd w:id="231"/>
      <w:bookmarkEnd w:id="232"/>
      <w:bookmarkEnd w:id="233"/>
      <w:bookmarkEnd w:id="256"/>
    </w:p>
    <w:p w:rsidR="006C3345" w:rsidRPr="00FC009D" w:rsidRDefault="006C3345" w:rsidP="00F53E04">
      <w:pPr>
        <w:numPr>
          <w:ilvl w:val="2"/>
          <w:numId w:val="11"/>
        </w:numPr>
        <w:tabs>
          <w:tab w:val="num" w:pos="1701"/>
        </w:tabs>
        <w:ind w:left="0" w:firstLine="709"/>
        <w:jc w:val="both"/>
        <w:rPr>
          <w:sz w:val="28"/>
          <w:szCs w:val="28"/>
        </w:rPr>
      </w:pPr>
      <w:bookmarkStart w:id="257" w:name="_Ref166350669"/>
      <w:r w:rsidRPr="00FC009D">
        <w:rPr>
          <w:sz w:val="28"/>
          <w:szCs w:val="28"/>
        </w:rPr>
        <w:t>В случае</w:t>
      </w:r>
      <w:proofErr w:type="gramStart"/>
      <w:r w:rsidRPr="00FC009D">
        <w:rPr>
          <w:sz w:val="28"/>
          <w:szCs w:val="28"/>
        </w:rPr>
        <w:t>,</w:t>
      </w:r>
      <w:proofErr w:type="gramEnd"/>
      <w:r w:rsidRPr="00FC009D">
        <w:rPr>
          <w:sz w:val="28"/>
          <w:szCs w:val="28"/>
        </w:rPr>
        <w:t xml:space="preserve"> если указано в пункте</w:t>
      </w:r>
      <w:r w:rsidR="00806D8D" w:rsidRPr="00FC009D">
        <w:rPr>
          <w:sz w:val="28"/>
          <w:szCs w:val="28"/>
        </w:rPr>
        <w:t> </w:t>
      </w:r>
      <w:r w:rsidR="002863D8">
        <w:fldChar w:fldCharType="begin"/>
      </w:r>
      <w:r w:rsidR="002863D8">
        <w:instrText xml:space="preserve"> REF _Ref317256138 \r \h  \* MERGEFORMAT </w:instrText>
      </w:r>
      <w:r w:rsidR="002863D8">
        <w:fldChar w:fldCharType="separate"/>
      </w:r>
      <w:r w:rsidR="0021357F" w:rsidRPr="0021357F">
        <w:rPr>
          <w:sz w:val="28"/>
          <w:szCs w:val="28"/>
        </w:rPr>
        <w:t>26</w:t>
      </w:r>
      <w:r w:rsidR="002863D8">
        <w:fldChar w:fldCharType="end"/>
      </w:r>
      <w:r w:rsidRPr="00FC009D">
        <w:rPr>
          <w:sz w:val="28"/>
          <w:szCs w:val="28"/>
        </w:rPr>
        <w:t xml:space="preserve"> раздела</w:t>
      </w:r>
      <w:r w:rsidR="00806D8D" w:rsidRPr="00FC009D">
        <w:rPr>
          <w:sz w:val="28"/>
          <w:szCs w:val="28"/>
        </w:rPr>
        <w:t> </w:t>
      </w:r>
      <w:r w:rsidR="002863D8">
        <w:fldChar w:fldCharType="begin"/>
      </w:r>
      <w:r w:rsidR="002863D8">
        <w:instrText xml:space="preserve"> REF _Ref317256158 \r \h  \* MERGEFORMAT </w:instrText>
      </w:r>
      <w:r w:rsidR="002863D8">
        <w:fldChar w:fldCharType="separate"/>
      </w:r>
      <w:r w:rsidR="0021357F">
        <w:t>5</w:t>
      </w:r>
      <w:r w:rsidR="002863D8">
        <w:fldChar w:fldCharType="end"/>
      </w:r>
      <w:r w:rsidRPr="00FC009D">
        <w:rPr>
          <w:sz w:val="28"/>
          <w:szCs w:val="28"/>
        </w:rPr>
        <w:t xml:space="preserve"> «Информационная карта конкурса», победитель конкурса или участник,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BB6B49">
        <w:rPr>
          <w:sz w:val="28"/>
          <w:szCs w:val="28"/>
        </w:rPr>
        <w:instrText xml:space="preserve"> REF _Ref389223528 \r \h </w:instrText>
      </w:r>
      <w:r w:rsidR="00ED4F2B">
        <w:rPr>
          <w:sz w:val="28"/>
          <w:szCs w:val="28"/>
        </w:rPr>
      </w:r>
      <w:r w:rsidR="00ED4F2B">
        <w:rPr>
          <w:sz w:val="28"/>
          <w:szCs w:val="28"/>
        </w:rPr>
        <w:fldChar w:fldCharType="separate"/>
      </w:r>
      <w:r w:rsidR="0021357F">
        <w:rPr>
          <w:sz w:val="28"/>
          <w:szCs w:val="28"/>
        </w:rPr>
        <w:t>4.15.4</w:t>
      </w:r>
      <w:r w:rsidR="00ED4F2B">
        <w:rPr>
          <w:sz w:val="28"/>
          <w:szCs w:val="28"/>
        </w:rPr>
        <w:fldChar w:fldCharType="end"/>
      </w:r>
      <w:r w:rsidR="00A520CB" w:rsidRPr="00FC009D">
        <w:rPr>
          <w:sz w:val="28"/>
          <w:szCs w:val="28"/>
        </w:rPr>
        <w:t>,</w:t>
      </w:r>
      <w:r w:rsidR="00156B75" w:rsidRPr="00FC009D">
        <w:rPr>
          <w:sz w:val="28"/>
          <w:szCs w:val="28"/>
        </w:rPr>
        <w:t xml:space="preserve"> </w:t>
      </w:r>
      <w:r w:rsidRPr="00FC009D">
        <w:rPr>
          <w:sz w:val="28"/>
          <w:szCs w:val="28"/>
        </w:rPr>
        <w:t>должен предоставить в порядке, предусмотренном проектом договора (</w:t>
      </w:r>
      <w:r w:rsidR="00C14669" w:rsidRPr="00FC009D">
        <w:rPr>
          <w:sz w:val="28"/>
          <w:szCs w:val="28"/>
        </w:rPr>
        <w:t>часть</w:t>
      </w:r>
      <w:r w:rsidR="00680E6E" w:rsidRPr="00FC009D">
        <w:rPr>
          <w:sz w:val="28"/>
          <w:szCs w:val="28"/>
        </w:rPr>
        <w:t> 2</w:t>
      </w:r>
      <w:r w:rsidR="00C14669" w:rsidRPr="00FC009D">
        <w:rPr>
          <w:sz w:val="28"/>
          <w:szCs w:val="28"/>
        </w:rPr>
        <w:t xml:space="preserve"> </w:t>
      </w:r>
      <w:r w:rsidR="00680E6E" w:rsidRPr="00FC009D">
        <w:rPr>
          <w:sz w:val="28"/>
          <w:szCs w:val="28"/>
        </w:rPr>
        <w:t>«Проект договора»</w:t>
      </w:r>
      <w:r w:rsidRPr="00FC009D">
        <w:rPr>
          <w:sz w:val="28"/>
          <w:szCs w:val="28"/>
        </w:rPr>
        <w:t>)</w:t>
      </w:r>
      <w:r w:rsidR="00A20C7D" w:rsidRPr="00FC009D">
        <w:rPr>
          <w:sz w:val="28"/>
          <w:szCs w:val="28"/>
        </w:rPr>
        <w:t>, обеспечение исполнения одного или нескольких видов обязательств по договору из следующих:</w:t>
      </w:r>
      <w:bookmarkEnd w:id="257"/>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lastRenderedPageBreak/>
        <w:t>обязательства по возврату аванса;</w:t>
      </w:r>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t>исполнение обязательств по договору, кроме гарантийных обязательств (обеспечение договора);</w:t>
      </w:r>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t>исполнение гарантийных обязательств,</w:t>
      </w:r>
    </w:p>
    <w:p w:rsidR="00A20C7D" w:rsidRPr="00FC009D" w:rsidRDefault="00A20C7D" w:rsidP="00A20C7D">
      <w:pPr>
        <w:spacing w:before="120" w:after="120"/>
        <w:jc w:val="both"/>
        <w:rPr>
          <w:sz w:val="28"/>
          <w:szCs w:val="28"/>
        </w:rPr>
      </w:pPr>
      <w:r w:rsidRPr="00FC009D">
        <w:rPr>
          <w:sz w:val="28"/>
          <w:szCs w:val="28"/>
        </w:rPr>
        <w:t>в одной или нескольких из следующих форм:</w:t>
      </w:r>
    </w:p>
    <w:p w:rsidR="00A20C7D" w:rsidRPr="00FC009D" w:rsidRDefault="00A20C7D" w:rsidP="004B7822">
      <w:pPr>
        <w:numPr>
          <w:ilvl w:val="0"/>
          <w:numId w:val="65"/>
        </w:numPr>
        <w:tabs>
          <w:tab w:val="clear" w:pos="720"/>
          <w:tab w:val="num" w:pos="1418"/>
        </w:tabs>
        <w:ind w:left="0" w:firstLine="709"/>
        <w:jc w:val="both"/>
        <w:rPr>
          <w:sz w:val="28"/>
          <w:szCs w:val="28"/>
        </w:rPr>
      </w:pPr>
      <w:r w:rsidRPr="00FC009D">
        <w:rPr>
          <w:sz w:val="28"/>
          <w:szCs w:val="28"/>
        </w:rPr>
        <w:t>безотзывная банковская гарантия, выданная банком;</w:t>
      </w:r>
    </w:p>
    <w:p w:rsidR="00A20C7D" w:rsidRPr="00FC009D" w:rsidRDefault="00A20C7D" w:rsidP="004B7822">
      <w:pPr>
        <w:numPr>
          <w:ilvl w:val="0"/>
          <w:numId w:val="65"/>
        </w:numPr>
        <w:tabs>
          <w:tab w:val="clear" w:pos="720"/>
          <w:tab w:val="num" w:pos="1418"/>
        </w:tabs>
        <w:ind w:left="0" w:firstLine="709"/>
        <w:jc w:val="both"/>
        <w:rPr>
          <w:sz w:val="28"/>
          <w:szCs w:val="28"/>
        </w:rPr>
      </w:pPr>
      <w:r w:rsidRPr="00FC009D">
        <w:rPr>
          <w:sz w:val="28"/>
          <w:szCs w:val="28"/>
        </w:rPr>
        <w:t>поручительство;</w:t>
      </w:r>
    </w:p>
    <w:p w:rsidR="00A20C7D" w:rsidRDefault="00A20C7D" w:rsidP="004B7822">
      <w:pPr>
        <w:numPr>
          <w:ilvl w:val="0"/>
          <w:numId w:val="65"/>
        </w:numPr>
        <w:tabs>
          <w:tab w:val="clear" w:pos="720"/>
          <w:tab w:val="num" w:pos="1418"/>
        </w:tabs>
        <w:ind w:left="0" w:firstLine="709"/>
        <w:jc w:val="both"/>
        <w:rPr>
          <w:sz w:val="28"/>
          <w:szCs w:val="28"/>
        </w:rPr>
      </w:pPr>
      <w:r w:rsidRPr="00FC009D">
        <w:rPr>
          <w:sz w:val="28"/>
          <w:szCs w:val="28"/>
        </w:rPr>
        <w:t>в форме денежных средств путем их перечисления заказчику.</w:t>
      </w:r>
    </w:p>
    <w:p w:rsidR="00012898" w:rsidRDefault="00E92226" w:rsidP="00012898">
      <w:pPr>
        <w:ind w:firstLine="709"/>
        <w:jc w:val="both"/>
        <w:rPr>
          <w:sz w:val="28"/>
          <w:szCs w:val="28"/>
        </w:rPr>
      </w:pPr>
      <w:r>
        <w:rPr>
          <w:sz w:val="28"/>
          <w:szCs w:val="28"/>
        </w:rPr>
        <w:t>При этом ф</w:t>
      </w:r>
      <w:r w:rsidRPr="00E92226">
        <w:rPr>
          <w:sz w:val="28"/>
          <w:szCs w:val="28"/>
        </w:rPr>
        <w:t>ормы</w:t>
      </w:r>
      <w:r w:rsidR="00144CC3">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20C7D" w:rsidRPr="00FC009D" w:rsidRDefault="00A20C7D" w:rsidP="00F53E04">
      <w:pPr>
        <w:numPr>
          <w:ilvl w:val="2"/>
          <w:numId w:val="11"/>
        </w:numPr>
        <w:tabs>
          <w:tab w:val="num" w:pos="1701"/>
        </w:tabs>
        <w:ind w:left="0" w:firstLine="709"/>
        <w:jc w:val="both"/>
        <w:rPr>
          <w:sz w:val="28"/>
          <w:szCs w:val="28"/>
        </w:rPr>
      </w:pPr>
      <w:r w:rsidRPr="00FC009D">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2863D8">
        <w:fldChar w:fldCharType="begin"/>
      </w:r>
      <w:r w:rsidR="002863D8">
        <w:instrText xml:space="preserve"> REF _Ref317256138 \r \h  \* MERGEFORMAT </w:instrText>
      </w:r>
      <w:r w:rsidR="002863D8">
        <w:fldChar w:fldCharType="separate"/>
      </w:r>
      <w:r w:rsidR="0021357F" w:rsidRPr="0021357F">
        <w:rPr>
          <w:sz w:val="28"/>
          <w:szCs w:val="28"/>
        </w:rPr>
        <w:t>26</w:t>
      </w:r>
      <w:r w:rsidR="002863D8">
        <w:fldChar w:fldCharType="end"/>
      </w:r>
      <w:r w:rsidRPr="00FC009D">
        <w:rPr>
          <w:sz w:val="28"/>
          <w:szCs w:val="28"/>
        </w:rPr>
        <w:t xml:space="preserve"> раздела </w:t>
      </w:r>
      <w:r w:rsidR="002863D8">
        <w:fldChar w:fldCharType="begin"/>
      </w:r>
      <w:r w:rsidR="002863D8">
        <w:instrText xml:space="preserve"> REF _Ref317256294 \r \h  \* MERGEFORMAT </w:instrText>
      </w:r>
      <w:r w:rsidR="002863D8">
        <w:fldChar w:fldCharType="separate"/>
      </w:r>
      <w:r w:rsidR="0021357F">
        <w:t>5</w:t>
      </w:r>
      <w:r w:rsidR="002863D8">
        <w:fldChar w:fldCharType="end"/>
      </w:r>
      <w:r w:rsidRPr="00FC009D">
        <w:rPr>
          <w:sz w:val="28"/>
          <w:szCs w:val="28"/>
        </w:rPr>
        <w:t xml:space="preserve"> «Информационная карта конкурса». </w:t>
      </w:r>
    </w:p>
    <w:p w:rsidR="00012898" w:rsidRDefault="00A20C7D" w:rsidP="00012898">
      <w:pPr>
        <w:numPr>
          <w:ilvl w:val="2"/>
          <w:numId w:val="11"/>
        </w:numPr>
        <w:tabs>
          <w:tab w:val="num" w:pos="1701"/>
        </w:tabs>
        <w:ind w:left="0" w:firstLine="709"/>
        <w:jc w:val="both"/>
        <w:rPr>
          <w:sz w:val="28"/>
          <w:szCs w:val="28"/>
        </w:rPr>
      </w:pPr>
      <w:bookmarkStart w:id="258" w:name="_Ref390105475"/>
      <w:r w:rsidRPr="00FC009D">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1030DA">
        <w:rPr>
          <w:sz w:val="28"/>
        </w:rPr>
        <w:t xml:space="preserve"> </w:t>
      </w:r>
      <w:proofErr w:type="gramStart"/>
      <w:r w:rsidR="00144CC3">
        <w:rPr>
          <w:sz w:val="28"/>
        </w:rPr>
        <w:t>При этом обеспечени</w:t>
      </w:r>
      <w:r w:rsidR="0057494D">
        <w:rPr>
          <w:sz w:val="28"/>
        </w:rPr>
        <w:t>е</w:t>
      </w:r>
      <w:r w:rsidR="00144CC3" w:rsidRPr="00144CC3">
        <w:rPr>
          <w:sz w:val="28"/>
        </w:rPr>
        <w:t xml:space="preserve"> возврата аванса и (или) </w:t>
      </w:r>
      <w:r w:rsidR="00144CC3">
        <w:rPr>
          <w:sz w:val="28"/>
        </w:rPr>
        <w:t>обеспечения</w:t>
      </w:r>
      <w:r w:rsidR="00144CC3" w:rsidRPr="00144CC3">
        <w:rPr>
          <w:sz w:val="28"/>
        </w:rPr>
        <w:t xml:space="preserve"> договора </w:t>
      </w:r>
      <w:r w:rsidR="0057494D">
        <w:rPr>
          <w:sz w:val="28"/>
        </w:rPr>
        <w:t xml:space="preserve">предоставляется </w:t>
      </w:r>
      <w:r w:rsidR="00012898" w:rsidRPr="00012898">
        <w:rPr>
          <w:sz w:val="28"/>
        </w:rPr>
        <w:t xml:space="preserve">лицом, с которым заключается договор </w:t>
      </w:r>
      <w:r w:rsidR="0057494D">
        <w:rPr>
          <w:sz w:val="28"/>
        </w:rPr>
        <w:t>до заключения договора,</w:t>
      </w:r>
      <w:r w:rsidR="00144CC3" w:rsidRPr="00144CC3">
        <w:rPr>
          <w:sz w:val="28"/>
        </w:rPr>
        <w:t xml:space="preserve"> но не ранее 10 </w:t>
      </w:r>
      <w:r w:rsidR="00144CC3">
        <w:rPr>
          <w:sz w:val="28"/>
        </w:rPr>
        <w:t xml:space="preserve">(десяти) </w:t>
      </w:r>
      <w:r w:rsidR="00144CC3" w:rsidRPr="00144CC3">
        <w:rPr>
          <w:sz w:val="28"/>
        </w:rPr>
        <w:t xml:space="preserve">дней со дня размещения на официальном сайте протокола, на основании которого заключается такой договор, </w:t>
      </w:r>
      <w:r w:rsidR="0057494D">
        <w:rPr>
          <w:sz w:val="28"/>
        </w:rPr>
        <w:t xml:space="preserve">либо после </w:t>
      </w:r>
      <w:r w:rsidR="00012898" w:rsidRPr="00012898">
        <w:rPr>
          <w:sz w:val="28"/>
        </w:rPr>
        <w:t>заключения договора</w:t>
      </w:r>
      <w:r w:rsidR="0057494D">
        <w:rPr>
          <w:sz w:val="28"/>
        </w:rPr>
        <w:t xml:space="preserve"> в срок</w:t>
      </w:r>
      <w:r w:rsidR="0057494D" w:rsidRPr="00144CC3">
        <w:rPr>
          <w:sz w:val="28"/>
        </w:rPr>
        <w:t xml:space="preserve"> </w:t>
      </w:r>
      <w:r w:rsidR="00144CC3" w:rsidRPr="00144CC3">
        <w:rPr>
          <w:sz w:val="28"/>
        </w:rPr>
        <w:t xml:space="preserve">не позднее </w:t>
      </w:r>
      <w:bookmarkStart w:id="259" w:name="_Hlt310278300"/>
      <w:bookmarkEnd w:id="259"/>
      <w:r w:rsidR="00144CC3">
        <w:rPr>
          <w:sz w:val="28"/>
        </w:rPr>
        <w:t>15 (</w:t>
      </w:r>
      <w:r w:rsidR="00144CC3" w:rsidRPr="00144CC3">
        <w:rPr>
          <w:sz w:val="28"/>
        </w:rPr>
        <w:t>пятнадцати</w:t>
      </w:r>
      <w:r w:rsidR="00144CC3">
        <w:rPr>
          <w:sz w:val="28"/>
        </w:rPr>
        <w:t>)</w:t>
      </w:r>
      <w:r w:rsidR="00144CC3" w:rsidRPr="00144CC3">
        <w:rPr>
          <w:sz w:val="28"/>
        </w:rPr>
        <w:t xml:space="preserve"> дней с даты </w:t>
      </w:r>
      <w:r w:rsidR="0057494D">
        <w:rPr>
          <w:sz w:val="28"/>
        </w:rPr>
        <w:t xml:space="preserve">его </w:t>
      </w:r>
      <w:r w:rsidR="00144CC3" w:rsidRPr="00144CC3">
        <w:rPr>
          <w:sz w:val="28"/>
        </w:rPr>
        <w:t>заключения.</w:t>
      </w:r>
      <w:proofErr w:type="gramEnd"/>
      <w:r w:rsidR="00144CC3">
        <w:rPr>
          <w:sz w:val="28"/>
        </w:rPr>
        <w:t xml:space="preserve"> </w:t>
      </w:r>
      <w:r w:rsidR="001030DA" w:rsidRPr="001030DA">
        <w:rPr>
          <w:sz w:val="28"/>
          <w:szCs w:val="28"/>
        </w:rPr>
        <w:t xml:space="preserve">Обеспечение возврата аванса, если </w:t>
      </w:r>
      <w:r w:rsidR="00CF1418" w:rsidRPr="00CF1418">
        <w:rPr>
          <w:sz w:val="28"/>
          <w:szCs w:val="28"/>
        </w:rPr>
        <w:t>указано в пункте </w:t>
      </w:r>
      <w:r w:rsidR="002863D8">
        <w:fldChar w:fldCharType="begin"/>
      </w:r>
      <w:r w:rsidR="002863D8">
        <w:instrText xml:space="preserve"> REF _Ref317256138 \r \h  \* MERGEFORMAT </w:instrText>
      </w:r>
      <w:r w:rsidR="002863D8">
        <w:fldChar w:fldCharType="separate"/>
      </w:r>
      <w:r w:rsidR="0021357F" w:rsidRPr="0021357F">
        <w:rPr>
          <w:sz w:val="28"/>
          <w:szCs w:val="28"/>
        </w:rPr>
        <w:t>26</w:t>
      </w:r>
      <w:r w:rsidR="002863D8">
        <w:fldChar w:fldCharType="end"/>
      </w:r>
      <w:r w:rsidR="00CF1418" w:rsidRPr="00CF1418">
        <w:rPr>
          <w:sz w:val="28"/>
          <w:szCs w:val="28"/>
        </w:rPr>
        <w:t xml:space="preserve"> раздела </w:t>
      </w:r>
      <w:r w:rsidR="002863D8">
        <w:fldChar w:fldCharType="begin"/>
      </w:r>
      <w:r w:rsidR="002863D8">
        <w:instrText xml:space="preserve"> REF _Ref317256158 \r \h  \* MERGEFORMAT </w:instrText>
      </w:r>
      <w:r w:rsidR="002863D8">
        <w:fldChar w:fldCharType="separate"/>
      </w:r>
      <w:r w:rsidR="0021357F">
        <w:t>5</w:t>
      </w:r>
      <w:r w:rsidR="002863D8">
        <w:fldChar w:fldCharType="end"/>
      </w:r>
      <w:r w:rsidR="00CF1418" w:rsidRPr="00CF1418">
        <w:rPr>
          <w:sz w:val="28"/>
          <w:szCs w:val="28"/>
        </w:rPr>
        <w:t xml:space="preserve"> «Информационная карта конкурса»</w:t>
      </w:r>
      <w:r w:rsidR="001030DA" w:rsidRPr="001030DA">
        <w:rPr>
          <w:sz w:val="28"/>
          <w:szCs w:val="28"/>
        </w:rPr>
        <w:t>, предоставляется отдельно от обеспечения договора.</w:t>
      </w:r>
      <w:bookmarkEnd w:id="258"/>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 xml:space="preserve">Поручитель/банк-гарант должен соответствовать требованиям, установленным </w:t>
      </w:r>
      <w:r w:rsidR="001F31B0">
        <w:rPr>
          <w:bCs/>
          <w:sz w:val="28"/>
          <w:szCs w:val="22"/>
        </w:rPr>
        <w:t>ЕОСЗ (соответствующее Приложение)</w:t>
      </w:r>
      <w:r w:rsidRPr="00FC009D">
        <w:rPr>
          <w:bCs/>
          <w:sz w:val="28"/>
          <w:szCs w:val="22"/>
        </w:rPr>
        <w:t xml:space="preserve">, а также требованиям, </w:t>
      </w:r>
      <w:r w:rsidRPr="00FC009D">
        <w:rPr>
          <w:sz w:val="28"/>
          <w:szCs w:val="28"/>
        </w:rPr>
        <w:t>предусмотренным проектом договора (часть 2 «Проект договора»).</w:t>
      </w:r>
    </w:p>
    <w:p w:rsidR="00A23620" w:rsidRPr="00A23620" w:rsidRDefault="00A23620" w:rsidP="00D93F7B">
      <w:pPr>
        <w:numPr>
          <w:ilvl w:val="2"/>
          <w:numId w:val="11"/>
        </w:numPr>
        <w:tabs>
          <w:tab w:val="num" w:pos="1701"/>
        </w:tabs>
        <w:ind w:left="0" w:firstLine="709"/>
        <w:jc w:val="both"/>
        <w:rPr>
          <w:bCs/>
          <w:sz w:val="28"/>
          <w:szCs w:val="22"/>
        </w:rPr>
      </w:pPr>
      <w:bookmarkStart w:id="260" w:name="_Ref377365343"/>
      <w:r w:rsidRPr="00A23620">
        <w:rPr>
          <w:bCs/>
          <w:sz w:val="28"/>
          <w:szCs w:val="28"/>
        </w:rPr>
        <w:t>Обеспечение</w:t>
      </w:r>
      <w:r w:rsidR="00012898" w:rsidRPr="00012898">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ED4F2B" w:rsidRPr="00A23620">
        <w:rPr>
          <w:bCs/>
          <w:sz w:val="28"/>
          <w:szCs w:val="28"/>
        </w:rPr>
        <w:fldChar w:fldCharType="begin"/>
      </w:r>
      <w:r w:rsidRPr="00A23620">
        <w:rPr>
          <w:bCs/>
          <w:sz w:val="28"/>
          <w:szCs w:val="28"/>
        </w:rPr>
        <w:instrText xml:space="preserve"> REF _Ref166350669 \r \h </w:instrText>
      </w:r>
      <w:r w:rsidR="00ED4F2B" w:rsidRPr="00A23620">
        <w:rPr>
          <w:bCs/>
          <w:sz w:val="28"/>
          <w:szCs w:val="28"/>
        </w:rPr>
      </w:r>
      <w:r w:rsidR="00ED4F2B" w:rsidRPr="00A23620">
        <w:rPr>
          <w:bCs/>
          <w:sz w:val="28"/>
          <w:szCs w:val="28"/>
        </w:rPr>
        <w:fldChar w:fldCharType="separate"/>
      </w:r>
      <w:r w:rsidR="0021357F">
        <w:rPr>
          <w:bCs/>
          <w:sz w:val="28"/>
          <w:szCs w:val="28"/>
        </w:rPr>
        <w:t>4.16.1</w:t>
      </w:r>
      <w:r w:rsidR="00ED4F2B" w:rsidRPr="00A23620">
        <w:rPr>
          <w:sz w:val="28"/>
          <w:szCs w:val="28"/>
        </w:rPr>
        <w:fldChar w:fldCharType="end"/>
      </w:r>
      <w:r w:rsidRPr="00A23620">
        <w:rPr>
          <w:bCs/>
          <w:sz w:val="28"/>
          <w:szCs w:val="28"/>
        </w:rPr>
        <w:t xml:space="preserve"> может быть предоставлено в следующем виде:</w:t>
      </w:r>
      <w:bookmarkEnd w:id="260"/>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1" w:name="_Ref374626844"/>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61"/>
      <w:proofErr w:type="gramEnd"/>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2" w:name="_Ref374626846"/>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62"/>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3" w:name="_Ref374627004"/>
      <w:r w:rsidRPr="00A23620">
        <w:rPr>
          <w:bCs/>
          <w:sz w:val="28"/>
          <w:szCs w:val="28"/>
        </w:rPr>
        <w:lastRenderedPageBreak/>
        <w:t>Гарантии на бланке банка-гаранта, подписанной уполномоченным лицом Банка-гаранта, с печатью банка-гаранта.</w:t>
      </w:r>
      <w:bookmarkEnd w:id="263"/>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4" w:name="_Ref374627006"/>
      <w:r w:rsidRPr="00A23620">
        <w:rPr>
          <w:bCs/>
          <w:sz w:val="28"/>
          <w:szCs w:val="28"/>
        </w:rPr>
        <w:t>Договора поручительства с подписью уполномоченного лица Поручителя и печатью Поручителя.</w:t>
      </w:r>
      <w:bookmarkEnd w:id="264"/>
    </w:p>
    <w:p w:rsidR="00A23620" w:rsidRPr="00FC009D" w:rsidRDefault="00A23620" w:rsidP="00D93F7B">
      <w:pPr>
        <w:numPr>
          <w:ilvl w:val="2"/>
          <w:numId w:val="11"/>
        </w:numPr>
        <w:tabs>
          <w:tab w:val="num" w:pos="1701"/>
        </w:tabs>
        <w:ind w:left="0" w:firstLine="709"/>
        <w:jc w:val="both"/>
        <w:rPr>
          <w:bCs/>
          <w:sz w:val="28"/>
          <w:szCs w:val="22"/>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предоставляется в </w:t>
      </w:r>
      <w:r w:rsidRPr="00D93F7B">
        <w:rPr>
          <w:sz w:val="28"/>
          <w:szCs w:val="28"/>
        </w:rPr>
        <w:t>виде</w:t>
      </w:r>
      <w:r w:rsidRPr="00A23620">
        <w:rPr>
          <w:bCs/>
          <w:sz w:val="28"/>
          <w:szCs w:val="22"/>
        </w:rPr>
        <w:t xml:space="preserve"> </w:t>
      </w:r>
      <w:r w:rsidRPr="00A23620">
        <w:rPr>
          <w:color w:val="000000"/>
          <w:sz w:val="28"/>
          <w:szCs w:val="28"/>
        </w:rPr>
        <w:t>банковской</w:t>
      </w:r>
      <w:r w:rsidRPr="00A23620">
        <w:rPr>
          <w:bCs/>
          <w:sz w:val="28"/>
          <w:szCs w:val="22"/>
        </w:rPr>
        <w:t xml:space="preserve"> гарантии банка-нерезидента, то данная банковская гарантия должна предоставляться согласно пунктам </w:t>
      </w:r>
      <w:r w:rsidR="00ED4F2B" w:rsidRPr="00A23620">
        <w:rPr>
          <w:bCs/>
          <w:sz w:val="28"/>
          <w:szCs w:val="22"/>
        </w:rPr>
        <w:fldChar w:fldCharType="begin"/>
      </w:r>
      <w:r w:rsidRPr="00A23620">
        <w:rPr>
          <w:bCs/>
          <w:sz w:val="28"/>
          <w:szCs w:val="22"/>
        </w:rPr>
        <w:instrText xml:space="preserve"> REF _Ref374626844 \r \h </w:instrText>
      </w:r>
      <w:r w:rsidR="00ED4F2B" w:rsidRPr="00A23620">
        <w:rPr>
          <w:bCs/>
          <w:sz w:val="28"/>
          <w:szCs w:val="22"/>
        </w:rPr>
      </w:r>
      <w:r w:rsidR="00ED4F2B" w:rsidRPr="00A23620">
        <w:rPr>
          <w:bCs/>
          <w:sz w:val="28"/>
          <w:szCs w:val="22"/>
        </w:rPr>
        <w:fldChar w:fldCharType="separate"/>
      </w:r>
      <w:r w:rsidR="0021357F">
        <w:rPr>
          <w:bCs/>
          <w:sz w:val="28"/>
          <w:szCs w:val="22"/>
        </w:rPr>
        <w:t>4.16.5.1</w:t>
      </w:r>
      <w:r w:rsidR="00ED4F2B" w:rsidRPr="00A23620">
        <w:rPr>
          <w:bCs/>
          <w:sz w:val="28"/>
          <w:szCs w:val="22"/>
        </w:rPr>
        <w:fldChar w:fldCharType="end"/>
      </w:r>
      <w:r w:rsidRPr="00A23620">
        <w:rPr>
          <w:bCs/>
          <w:sz w:val="28"/>
          <w:szCs w:val="22"/>
        </w:rPr>
        <w:t xml:space="preserve"> и/или </w:t>
      </w:r>
      <w:r w:rsidR="00ED4F2B" w:rsidRPr="00A23620">
        <w:rPr>
          <w:bCs/>
          <w:sz w:val="28"/>
          <w:szCs w:val="22"/>
        </w:rPr>
        <w:fldChar w:fldCharType="begin"/>
      </w:r>
      <w:r w:rsidRPr="00A23620">
        <w:rPr>
          <w:bCs/>
          <w:sz w:val="28"/>
          <w:szCs w:val="22"/>
        </w:rPr>
        <w:instrText xml:space="preserve"> REF _Ref374626846 \r \h </w:instrText>
      </w:r>
      <w:r w:rsidR="00ED4F2B" w:rsidRPr="00A23620">
        <w:rPr>
          <w:bCs/>
          <w:sz w:val="28"/>
          <w:szCs w:val="22"/>
        </w:rPr>
      </w:r>
      <w:r w:rsidR="00ED4F2B" w:rsidRPr="00A23620">
        <w:rPr>
          <w:bCs/>
          <w:sz w:val="28"/>
          <w:szCs w:val="22"/>
        </w:rPr>
        <w:fldChar w:fldCharType="separate"/>
      </w:r>
      <w:r w:rsidR="0021357F">
        <w:rPr>
          <w:bCs/>
          <w:sz w:val="28"/>
          <w:szCs w:val="22"/>
        </w:rPr>
        <w:t>4.16.5.2</w:t>
      </w:r>
      <w:r w:rsidR="00ED4F2B" w:rsidRPr="00A23620">
        <w:rPr>
          <w:bCs/>
          <w:sz w:val="28"/>
          <w:szCs w:val="22"/>
        </w:rPr>
        <w:fldChar w:fldCharType="end"/>
      </w:r>
      <w:r w:rsidRPr="00A23620">
        <w:rPr>
          <w:bCs/>
          <w:sz w:val="28"/>
          <w:szCs w:val="22"/>
        </w:rPr>
        <w:t>.</w:t>
      </w:r>
    </w:p>
    <w:p w:rsidR="00012898" w:rsidRDefault="00A23620" w:rsidP="00012898">
      <w:pPr>
        <w:numPr>
          <w:ilvl w:val="2"/>
          <w:numId w:val="11"/>
        </w:numPr>
        <w:tabs>
          <w:tab w:val="num" w:pos="1701"/>
        </w:tabs>
        <w:ind w:left="0" w:firstLine="709"/>
        <w:jc w:val="both"/>
        <w:rPr>
          <w:color w:val="000000"/>
          <w:sz w:val="28"/>
          <w:szCs w:val="28"/>
        </w:rPr>
      </w:pPr>
      <w:bookmarkStart w:id="265" w:name="_Ref347143584"/>
      <w:bookmarkStart w:id="266" w:name="_Ref374627202"/>
      <w:r w:rsidRPr="00A23620">
        <w:rPr>
          <w:bCs/>
          <w:color w:val="000000"/>
          <w:sz w:val="28"/>
          <w:szCs w:val="28"/>
        </w:rPr>
        <w:t>При представлении обеспечения исполнения обязательств по договору согласно пунктам </w:t>
      </w:r>
      <w:r w:rsidR="00ED4F2B" w:rsidRPr="00A23620">
        <w:rPr>
          <w:bCs/>
          <w:color w:val="000000"/>
          <w:sz w:val="28"/>
          <w:szCs w:val="28"/>
        </w:rPr>
        <w:fldChar w:fldCharType="begin"/>
      </w:r>
      <w:r w:rsidRPr="00A23620">
        <w:rPr>
          <w:bCs/>
          <w:color w:val="000000"/>
          <w:sz w:val="28"/>
          <w:szCs w:val="28"/>
        </w:rPr>
        <w:instrText xml:space="preserve"> REF _Ref374627004 \r \h </w:instrText>
      </w:r>
      <w:r w:rsidR="00ED4F2B" w:rsidRPr="00A23620">
        <w:rPr>
          <w:bCs/>
          <w:color w:val="000000"/>
          <w:sz w:val="28"/>
          <w:szCs w:val="28"/>
        </w:rPr>
      </w:r>
      <w:r w:rsidR="00ED4F2B" w:rsidRPr="00A23620">
        <w:rPr>
          <w:bCs/>
          <w:color w:val="000000"/>
          <w:sz w:val="28"/>
          <w:szCs w:val="28"/>
        </w:rPr>
        <w:fldChar w:fldCharType="separate"/>
      </w:r>
      <w:r w:rsidR="0021357F">
        <w:rPr>
          <w:bCs/>
          <w:color w:val="000000"/>
          <w:sz w:val="28"/>
          <w:szCs w:val="28"/>
        </w:rPr>
        <w:t>4.16.5.3</w:t>
      </w:r>
      <w:r w:rsidR="00ED4F2B" w:rsidRPr="00A23620">
        <w:rPr>
          <w:color w:val="000000"/>
          <w:sz w:val="28"/>
          <w:szCs w:val="28"/>
        </w:rPr>
        <w:fldChar w:fldCharType="end"/>
      </w:r>
      <w:r w:rsidRPr="00A23620">
        <w:rPr>
          <w:bCs/>
          <w:color w:val="000000"/>
          <w:sz w:val="28"/>
          <w:szCs w:val="28"/>
        </w:rPr>
        <w:t xml:space="preserve"> и/или </w:t>
      </w:r>
      <w:r w:rsidR="00ED4F2B" w:rsidRPr="00A23620">
        <w:rPr>
          <w:bCs/>
          <w:color w:val="000000"/>
          <w:sz w:val="28"/>
          <w:szCs w:val="28"/>
        </w:rPr>
        <w:fldChar w:fldCharType="begin"/>
      </w:r>
      <w:r w:rsidRPr="00A23620">
        <w:rPr>
          <w:bCs/>
          <w:color w:val="000000"/>
          <w:sz w:val="28"/>
          <w:szCs w:val="28"/>
        </w:rPr>
        <w:instrText xml:space="preserve"> REF _Ref374627006 \r \h </w:instrText>
      </w:r>
      <w:r w:rsidR="00ED4F2B" w:rsidRPr="00A23620">
        <w:rPr>
          <w:bCs/>
          <w:color w:val="000000"/>
          <w:sz w:val="28"/>
          <w:szCs w:val="28"/>
        </w:rPr>
      </w:r>
      <w:r w:rsidR="00ED4F2B" w:rsidRPr="00A23620">
        <w:rPr>
          <w:bCs/>
          <w:color w:val="000000"/>
          <w:sz w:val="28"/>
          <w:szCs w:val="28"/>
        </w:rPr>
        <w:fldChar w:fldCharType="separate"/>
      </w:r>
      <w:r w:rsidR="0021357F">
        <w:rPr>
          <w:bCs/>
          <w:color w:val="000000"/>
          <w:sz w:val="28"/>
          <w:szCs w:val="28"/>
        </w:rPr>
        <w:t>4.16.5.4</w:t>
      </w:r>
      <w:r w:rsidR="00ED4F2B" w:rsidRPr="00A23620">
        <w:rPr>
          <w:color w:val="000000"/>
          <w:sz w:val="28"/>
          <w:szCs w:val="28"/>
        </w:rPr>
        <w:fldChar w:fldCharType="end"/>
      </w:r>
      <w:r w:rsidRPr="00A23620">
        <w:rPr>
          <w:bCs/>
          <w:color w:val="000000"/>
          <w:sz w:val="28"/>
          <w:szCs w:val="28"/>
        </w:rPr>
        <w:t xml:space="preserve"> к обеспечению в обязательном порядке прилагаются следующие </w:t>
      </w:r>
      <w:r w:rsidR="00012898" w:rsidRPr="00012898">
        <w:rPr>
          <w:sz w:val="28"/>
        </w:rPr>
        <w:t>документы</w:t>
      </w:r>
      <w:r w:rsidRPr="00A23620">
        <w:rPr>
          <w:bCs/>
          <w:color w:val="000000"/>
          <w:sz w:val="28"/>
          <w:szCs w:val="28"/>
        </w:rPr>
        <w:t>, подтверждающие полномочия лица, подписавшего обеспечение:</w:t>
      </w:r>
      <w:bookmarkEnd w:id="265"/>
      <w:bookmarkEnd w:id="266"/>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копия доверенности, заверенная лицом </w:t>
      </w:r>
      <w:proofErr w:type="gramStart"/>
      <w:r w:rsidRPr="00FC009D">
        <w:rPr>
          <w:rFonts w:ascii="Times New Roman" w:hAnsi="Times New Roman"/>
          <w:color w:val="000000"/>
          <w:sz w:val="28"/>
          <w:szCs w:val="28"/>
        </w:rPr>
        <w:t>ее</w:t>
      </w:r>
      <w:proofErr w:type="gramEnd"/>
      <w:r w:rsidRPr="00FC009D">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C009D">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По решению заказчика, перечень документов, указанных в пункте </w:t>
      </w:r>
      <w:r w:rsidR="002863D8">
        <w:fldChar w:fldCharType="begin"/>
      </w:r>
      <w:r w:rsidR="002863D8">
        <w:instrText xml:space="preserve"> REF _Ref347143584 \r \h  \* MERGEFORMAT </w:instrText>
      </w:r>
      <w:r w:rsidR="002863D8">
        <w:fldChar w:fldCharType="separate"/>
      </w:r>
      <w:r w:rsidR="0021357F" w:rsidRPr="0021357F">
        <w:rPr>
          <w:bCs/>
          <w:sz w:val="28"/>
          <w:szCs w:val="22"/>
        </w:rPr>
        <w:t>4.16.7</w:t>
      </w:r>
      <w:r w:rsidR="002863D8">
        <w:fldChar w:fldCharType="end"/>
      </w:r>
      <w:r w:rsidRPr="00FC009D">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C009D">
        <w:rPr>
          <w:color w:val="000000"/>
          <w:sz w:val="28"/>
          <w:szCs w:val="28"/>
        </w:rPr>
        <w:t>поручителя или банка-гаранта.</w:t>
      </w:r>
    </w:p>
    <w:p w:rsidR="00012898" w:rsidRDefault="00671936" w:rsidP="00012898">
      <w:pPr>
        <w:numPr>
          <w:ilvl w:val="2"/>
          <w:numId w:val="11"/>
        </w:numPr>
        <w:tabs>
          <w:tab w:val="num" w:pos="1701"/>
        </w:tabs>
        <w:ind w:left="0" w:firstLine="709"/>
        <w:jc w:val="both"/>
        <w:rPr>
          <w:bCs/>
          <w:sz w:val="28"/>
          <w:szCs w:val="22"/>
        </w:rPr>
      </w:pPr>
      <w:bookmarkStart w:id="267" w:name="_Ref264477417"/>
      <w:bookmarkStart w:id="268" w:name="_Ref264478467"/>
      <w:bookmarkStart w:id="269" w:name="_Ref298490302"/>
      <w:bookmarkStart w:id="270" w:name="_Toc342292943"/>
      <w:r w:rsidRPr="00FC009D">
        <w:rPr>
          <w:bCs/>
          <w:sz w:val="28"/>
          <w:szCs w:val="22"/>
        </w:rPr>
        <w:t>Срок действия обеспечения исполнения обязательств по договору</w:t>
      </w:r>
      <w:bookmarkEnd w:id="267"/>
      <w:bookmarkEnd w:id="268"/>
      <w:bookmarkEnd w:id="269"/>
      <w:bookmarkEnd w:id="270"/>
      <w:r w:rsidRPr="00FC009D">
        <w:rPr>
          <w:bCs/>
          <w:sz w:val="28"/>
          <w:szCs w:val="22"/>
        </w:rPr>
        <w:t xml:space="preserve"> должен составлять:</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lastRenderedPageBreak/>
        <w:t xml:space="preserve">для обеспечения возврата аванса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договора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по договору плюс 60 дней;</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исполнения гарантийных обязательств </w:t>
      </w:r>
      <w:r w:rsidR="004D294D" w:rsidRPr="00FC009D">
        <w:rPr>
          <w:sz w:val="28"/>
          <w:szCs w:val="28"/>
        </w:rPr>
        <w:t>–</w:t>
      </w:r>
      <w:r w:rsidRPr="00FC009D">
        <w:rPr>
          <w:rFonts w:ascii="Times New Roman" w:eastAsia="Times New Roman" w:hAnsi="Times New Roman"/>
          <w:bCs/>
          <w:sz w:val="28"/>
          <w:lang w:eastAsia="ru-RU"/>
        </w:rPr>
        <w:t xml:space="preserve"> срок гарантийных обязатель</w:t>
      </w:r>
      <w:proofErr w:type="gramStart"/>
      <w:r w:rsidRPr="00FC009D">
        <w:rPr>
          <w:rFonts w:ascii="Times New Roman" w:eastAsia="Times New Roman" w:hAnsi="Times New Roman"/>
          <w:bCs/>
          <w:sz w:val="28"/>
          <w:lang w:eastAsia="ru-RU"/>
        </w:rPr>
        <w:t>ств пл</w:t>
      </w:r>
      <w:proofErr w:type="gramEnd"/>
      <w:r w:rsidRPr="00FC009D">
        <w:rPr>
          <w:rFonts w:ascii="Times New Roman" w:eastAsia="Times New Roman" w:hAnsi="Times New Roman"/>
          <w:bCs/>
          <w:sz w:val="28"/>
          <w:lang w:eastAsia="ru-RU"/>
        </w:rPr>
        <w:t>юс 60 дней.</w:t>
      </w:r>
    </w:p>
    <w:p w:rsidR="00012898" w:rsidRDefault="005A1E20" w:rsidP="00012898">
      <w:pPr>
        <w:numPr>
          <w:ilvl w:val="2"/>
          <w:numId w:val="11"/>
        </w:numPr>
        <w:tabs>
          <w:tab w:val="num" w:pos="1701"/>
        </w:tabs>
        <w:ind w:left="0" w:firstLine="709"/>
        <w:jc w:val="both"/>
        <w:rPr>
          <w:bCs/>
          <w:sz w:val="28"/>
          <w:szCs w:val="22"/>
        </w:rPr>
      </w:pPr>
      <w:r w:rsidRPr="00FC009D">
        <w:rPr>
          <w:bCs/>
          <w:sz w:val="28"/>
          <w:szCs w:val="22"/>
        </w:rPr>
        <w:t>В случае</w:t>
      </w:r>
      <w:proofErr w:type="gramStart"/>
      <w:r w:rsidRPr="00FC009D">
        <w:rPr>
          <w:bCs/>
          <w:sz w:val="28"/>
          <w:szCs w:val="22"/>
        </w:rPr>
        <w:t>,</w:t>
      </w:r>
      <w:proofErr w:type="gramEnd"/>
      <w:r w:rsidRPr="00FC009D">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410647">
        <w:rPr>
          <w:bCs/>
          <w:sz w:val="28"/>
          <w:szCs w:val="22"/>
        </w:rPr>
        <w:t>подрядчик</w:t>
      </w:r>
      <w:r w:rsidRPr="00FC009D">
        <w:rPr>
          <w:b/>
          <w:i/>
        </w:rPr>
        <w:t xml:space="preserve"> </w:t>
      </w:r>
      <w:r w:rsidRPr="00FC009D">
        <w:rPr>
          <w:bCs/>
          <w:sz w:val="28"/>
          <w:szCs w:val="22"/>
        </w:rPr>
        <w:t>должен предоставить заказчику/организатору конкурса иное (новое) надлежащее обеспечение исполнения обязательств по договору</w:t>
      </w:r>
      <w:r w:rsidRPr="00FC009D">
        <w:rPr>
          <w:sz w:val="28"/>
          <w:szCs w:val="28"/>
        </w:rPr>
        <w:t xml:space="preserve"> в порядке, предусмотренном проектом договора (часть 2 «Проект договора»)</w:t>
      </w:r>
      <w:r w:rsidRPr="00FC009D">
        <w:rPr>
          <w:bCs/>
          <w:sz w:val="28"/>
          <w:szCs w:val="22"/>
        </w:rPr>
        <w:t>.</w:t>
      </w:r>
    </w:p>
    <w:p w:rsidR="00012898"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FC009D">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left" w:pos="709"/>
          <w:tab w:val="num" w:pos="1004"/>
          <w:tab w:val="left" w:pos="1134"/>
          <w:tab w:val="num" w:pos="1701"/>
        </w:tabs>
        <w:ind w:firstLine="709"/>
        <w:jc w:val="both"/>
        <w:rPr>
          <w:sz w:val="28"/>
          <w:szCs w:val="28"/>
        </w:rPr>
      </w:pPr>
      <w:r w:rsidRPr="00FC009D">
        <w:rPr>
          <w:sz w:val="28"/>
          <w:szCs w:val="28"/>
        </w:rPr>
        <w:t xml:space="preserve">Если на стадии проведения преддоговорных переговоров с победителем конкурса или с участником конкурса, с которым </w:t>
      </w:r>
      <w:r w:rsidR="00AB3157">
        <w:rPr>
          <w:sz w:val="28"/>
          <w:szCs w:val="28"/>
        </w:rPr>
        <w:t>заключается</w:t>
      </w:r>
      <w:r w:rsidRPr="00FC009D">
        <w:rPr>
          <w:sz w:val="28"/>
          <w:szCs w:val="28"/>
        </w:rPr>
        <w:t xml:space="preserve">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BB6B49">
        <w:rPr>
          <w:sz w:val="28"/>
          <w:szCs w:val="28"/>
        </w:rPr>
        <w:instrText xml:space="preserve"> REF _Ref389223528 \r \h </w:instrText>
      </w:r>
      <w:r w:rsidR="00ED4F2B">
        <w:rPr>
          <w:sz w:val="28"/>
          <w:szCs w:val="28"/>
        </w:rPr>
      </w:r>
      <w:r w:rsidR="00ED4F2B">
        <w:rPr>
          <w:sz w:val="28"/>
          <w:szCs w:val="28"/>
        </w:rPr>
        <w:fldChar w:fldCharType="separate"/>
      </w:r>
      <w:r w:rsidR="0021357F">
        <w:rPr>
          <w:sz w:val="28"/>
          <w:szCs w:val="28"/>
        </w:rPr>
        <w:t>4.15.4</w:t>
      </w:r>
      <w:r w:rsidR="00ED4F2B">
        <w:rPr>
          <w:sz w:val="28"/>
          <w:szCs w:val="28"/>
        </w:rPr>
        <w:fldChar w:fldCharType="end"/>
      </w:r>
      <w:r w:rsidR="00156B75" w:rsidRPr="00FC009D">
        <w:rPr>
          <w:sz w:val="28"/>
          <w:szCs w:val="28"/>
        </w:rPr>
        <w:t xml:space="preserve">, </w:t>
      </w:r>
      <w:r w:rsidRPr="00FC009D">
        <w:rPr>
          <w:sz w:val="28"/>
          <w:szCs w:val="28"/>
        </w:rPr>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num" w:pos="993"/>
          <w:tab w:val="left" w:pos="1134"/>
          <w:tab w:val="num" w:pos="1701"/>
        </w:tabs>
        <w:ind w:firstLine="709"/>
        <w:jc w:val="both"/>
        <w:rPr>
          <w:sz w:val="28"/>
          <w:szCs w:val="28"/>
        </w:rPr>
      </w:pPr>
      <w:r w:rsidRPr="00FC009D">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C009D" w:rsidRDefault="00C87330" w:rsidP="00C87330">
      <w:pPr>
        <w:tabs>
          <w:tab w:val="num" w:pos="1800"/>
          <w:tab w:val="num" w:pos="2847"/>
        </w:tabs>
        <w:spacing w:after="120"/>
        <w:jc w:val="both"/>
      </w:pPr>
    </w:p>
    <w:p w:rsidR="00C87330" w:rsidRPr="00FC009D" w:rsidRDefault="00C87330" w:rsidP="00C87330">
      <w:pPr>
        <w:numPr>
          <w:ilvl w:val="2"/>
          <w:numId w:val="11"/>
        </w:numPr>
        <w:tabs>
          <w:tab w:val="num" w:pos="960"/>
          <w:tab w:val="num" w:pos="1800"/>
        </w:tabs>
        <w:spacing w:after="120"/>
        <w:ind w:left="0" w:firstLine="0"/>
        <w:jc w:val="both"/>
        <w:rPr>
          <w:sz w:val="22"/>
          <w:szCs w:val="22"/>
        </w:rPr>
        <w:sectPr w:rsidR="00C87330" w:rsidRPr="00FC009D" w:rsidSect="00C87330">
          <w:pgSz w:w="11907" w:h="16840" w:code="9"/>
          <w:pgMar w:top="1134" w:right="567" w:bottom="1134" w:left="1418" w:header="709" w:footer="624" w:gutter="0"/>
          <w:cols w:space="708"/>
          <w:docGrid w:linePitch="360"/>
        </w:sectPr>
      </w:pPr>
    </w:p>
    <w:p w:rsidR="00C87330" w:rsidRPr="00FC009D" w:rsidRDefault="00C87330" w:rsidP="00C87330">
      <w:pPr>
        <w:pStyle w:val="10"/>
        <w:numPr>
          <w:ilvl w:val="1"/>
          <w:numId w:val="6"/>
        </w:numPr>
        <w:tabs>
          <w:tab w:val="clear" w:pos="1440"/>
          <w:tab w:val="num" w:pos="1134"/>
        </w:tabs>
        <w:ind w:left="0" w:firstLine="709"/>
        <w:jc w:val="left"/>
        <w:rPr>
          <w:sz w:val="28"/>
          <w:szCs w:val="28"/>
        </w:rPr>
      </w:pPr>
      <w:bookmarkStart w:id="271" w:name="_Ref317249938"/>
      <w:bookmarkStart w:id="272" w:name="_Ref317250097"/>
      <w:bookmarkStart w:id="273" w:name="_Ref317250449"/>
      <w:bookmarkStart w:id="274" w:name="_Ref317250478"/>
      <w:bookmarkStart w:id="275" w:name="_Ref317250543"/>
      <w:bookmarkStart w:id="276" w:name="_Ref317250574"/>
      <w:bookmarkStart w:id="277" w:name="_Ref317250613"/>
      <w:bookmarkStart w:id="278" w:name="_Ref317250658"/>
      <w:bookmarkStart w:id="279" w:name="_Ref317250794"/>
      <w:bookmarkStart w:id="280" w:name="_Ref317250824"/>
      <w:bookmarkStart w:id="281" w:name="_Ref317250960"/>
      <w:bookmarkStart w:id="282" w:name="_Ref317251687"/>
      <w:bookmarkStart w:id="283" w:name="_Ref317251859"/>
      <w:bookmarkStart w:id="284" w:name="_Ref317251922"/>
      <w:bookmarkStart w:id="285" w:name="_Ref317252010"/>
      <w:bookmarkStart w:id="286" w:name="_Ref317252139"/>
      <w:bookmarkStart w:id="287" w:name="_Ref317252218"/>
      <w:bookmarkStart w:id="288" w:name="_Ref317252248"/>
      <w:bookmarkStart w:id="289" w:name="_Ref317252368"/>
      <w:bookmarkStart w:id="290" w:name="_Ref317252507"/>
      <w:bookmarkStart w:id="291" w:name="_Ref317252621"/>
      <w:bookmarkStart w:id="292" w:name="_Ref317252703"/>
      <w:bookmarkStart w:id="293" w:name="_Ref317252728"/>
      <w:bookmarkStart w:id="294" w:name="_Ref317252748"/>
      <w:bookmarkStart w:id="295" w:name="_Ref317253259"/>
      <w:bookmarkStart w:id="296" w:name="_Ref317253402"/>
      <w:bookmarkStart w:id="297" w:name="_Ref317253410"/>
      <w:bookmarkStart w:id="298" w:name="_Ref317253440"/>
      <w:bookmarkStart w:id="299" w:name="_Ref317253501"/>
      <w:bookmarkStart w:id="300" w:name="_Ref317253520"/>
      <w:bookmarkStart w:id="301" w:name="_Ref317253546"/>
      <w:bookmarkStart w:id="302" w:name="_Ref317253575"/>
      <w:bookmarkStart w:id="303" w:name="_Ref317253625"/>
      <w:bookmarkStart w:id="304" w:name="_Ref317253730"/>
      <w:bookmarkStart w:id="305" w:name="_Ref317253746"/>
      <w:bookmarkStart w:id="306" w:name="_Ref317253837"/>
      <w:bookmarkStart w:id="307" w:name="_Ref317253860"/>
      <w:bookmarkStart w:id="308" w:name="_Ref317253928"/>
      <w:bookmarkStart w:id="309" w:name="_Ref317253950"/>
      <w:bookmarkStart w:id="310" w:name="_Ref317254150"/>
      <w:bookmarkStart w:id="311" w:name="_Ref317254376"/>
      <w:bookmarkStart w:id="312" w:name="_Ref317254587"/>
      <w:bookmarkStart w:id="313" w:name="_Ref317254624"/>
      <w:bookmarkStart w:id="314" w:name="_Ref317254668"/>
      <w:bookmarkStart w:id="315" w:name="_Ref317254811"/>
      <w:bookmarkStart w:id="316" w:name="_Ref317254962"/>
      <w:bookmarkStart w:id="317" w:name="_Ref317254984"/>
      <w:bookmarkStart w:id="318" w:name="_Ref317255052"/>
      <w:bookmarkStart w:id="319" w:name="_Ref317255067"/>
      <w:bookmarkStart w:id="320" w:name="_Ref317255152"/>
      <w:bookmarkStart w:id="321" w:name="_Ref317255544"/>
      <w:bookmarkStart w:id="322" w:name="_Ref317255710"/>
      <w:bookmarkStart w:id="323" w:name="_Ref317255807"/>
      <w:bookmarkStart w:id="324" w:name="_Ref317256048"/>
      <w:bookmarkStart w:id="325" w:name="_Ref317256158"/>
      <w:bookmarkStart w:id="326" w:name="_Ref317256294"/>
      <w:bookmarkStart w:id="327" w:name="_Ref317256304"/>
      <w:bookmarkStart w:id="328" w:name="_Ref317256340"/>
      <w:bookmarkStart w:id="329" w:name="_Ref317256731"/>
      <w:bookmarkStart w:id="330" w:name="_Ref317257275"/>
      <w:bookmarkStart w:id="331" w:name="_Ref317257316"/>
      <w:bookmarkStart w:id="332" w:name="_Ref317257380"/>
      <w:bookmarkStart w:id="333" w:name="_Ref317257480"/>
      <w:bookmarkStart w:id="334" w:name="_Ref317257622"/>
      <w:bookmarkStart w:id="335" w:name="_Ref317257653"/>
      <w:bookmarkStart w:id="336" w:name="_Ref317257798"/>
      <w:bookmarkStart w:id="337" w:name="_Ref317257810"/>
      <w:bookmarkStart w:id="338" w:name="_Ref317257897"/>
      <w:bookmarkStart w:id="339" w:name="_Ref317258036"/>
      <w:bookmarkStart w:id="340" w:name="_Toc411843804"/>
      <w:r w:rsidRPr="00FC009D">
        <w:rPr>
          <w:sz w:val="28"/>
          <w:szCs w:val="28"/>
        </w:rPr>
        <w:lastRenderedPageBreak/>
        <w:t>ИНФОРМАЦИОННАЯ КАРТА КОНКУРСА</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rsidR="00C87330" w:rsidRPr="00FC009D" w:rsidRDefault="00C87330" w:rsidP="00C87330">
      <w:pPr>
        <w:pStyle w:val="af3"/>
        <w:spacing w:before="0" w:beforeAutospacing="0" w:after="0" w:afterAutospacing="0"/>
        <w:ind w:firstLine="709"/>
        <w:jc w:val="both"/>
        <w:rPr>
          <w:sz w:val="28"/>
          <w:szCs w:val="28"/>
        </w:rPr>
      </w:pPr>
      <w:r w:rsidRPr="00FC009D">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w:t>
      </w:r>
      <w:r w:rsidRPr="001B7631">
        <w:rPr>
          <w:sz w:val="28"/>
          <w:szCs w:val="28"/>
        </w:rPr>
        <w:t xml:space="preserve">разделов </w:t>
      </w:r>
      <w:r w:rsidR="002863D8" w:rsidRPr="001B7631">
        <w:rPr>
          <w:sz w:val="28"/>
          <w:szCs w:val="28"/>
        </w:rPr>
        <w:fldChar w:fldCharType="begin"/>
      </w:r>
      <w:r w:rsidR="002863D8" w:rsidRPr="001B7631">
        <w:rPr>
          <w:sz w:val="28"/>
          <w:szCs w:val="28"/>
        </w:rPr>
        <w:instrText xml:space="preserve"> REF _Ref317259002 \r \h  \* MERGEFORMAT </w:instrText>
      </w:r>
      <w:r w:rsidR="002863D8" w:rsidRPr="001B7631">
        <w:rPr>
          <w:sz w:val="28"/>
          <w:szCs w:val="28"/>
        </w:rPr>
      </w:r>
      <w:r w:rsidR="002863D8" w:rsidRPr="001B7631">
        <w:rPr>
          <w:sz w:val="28"/>
          <w:szCs w:val="28"/>
        </w:rPr>
        <w:fldChar w:fldCharType="separate"/>
      </w:r>
      <w:r w:rsidR="0021357F">
        <w:rPr>
          <w:sz w:val="28"/>
          <w:szCs w:val="28"/>
        </w:rPr>
        <w:t>1</w:t>
      </w:r>
      <w:r w:rsidR="002863D8" w:rsidRPr="001B7631">
        <w:rPr>
          <w:sz w:val="28"/>
          <w:szCs w:val="28"/>
        </w:rPr>
        <w:fldChar w:fldCharType="end"/>
      </w:r>
      <w:r w:rsidRPr="001B7631">
        <w:rPr>
          <w:sz w:val="28"/>
          <w:szCs w:val="28"/>
        </w:rPr>
        <w:t>…</w:t>
      </w:r>
      <w:r w:rsidR="002863D8" w:rsidRPr="001B7631">
        <w:rPr>
          <w:sz w:val="28"/>
          <w:szCs w:val="28"/>
        </w:rPr>
        <w:fldChar w:fldCharType="begin"/>
      </w:r>
      <w:r w:rsidR="002863D8" w:rsidRPr="001B7631">
        <w:rPr>
          <w:sz w:val="28"/>
          <w:szCs w:val="28"/>
        </w:rPr>
        <w:instrText xml:space="preserve"> REF _Ref317259044 \r \h  \* MERGEFORMAT </w:instrText>
      </w:r>
      <w:r w:rsidR="002863D8" w:rsidRPr="001B7631">
        <w:rPr>
          <w:sz w:val="28"/>
          <w:szCs w:val="28"/>
        </w:rPr>
      </w:r>
      <w:r w:rsidR="002863D8" w:rsidRPr="001B7631">
        <w:rPr>
          <w:sz w:val="28"/>
          <w:szCs w:val="28"/>
        </w:rPr>
        <w:fldChar w:fldCharType="separate"/>
      </w:r>
      <w:r w:rsidR="0021357F">
        <w:rPr>
          <w:sz w:val="28"/>
          <w:szCs w:val="28"/>
        </w:rPr>
        <w:t>4</w:t>
      </w:r>
      <w:r w:rsidR="002863D8" w:rsidRPr="001B7631">
        <w:rPr>
          <w:sz w:val="28"/>
          <w:szCs w:val="28"/>
        </w:rPr>
        <w:fldChar w:fldCharType="end"/>
      </w:r>
      <w:r w:rsidRPr="001B7631">
        <w:rPr>
          <w:sz w:val="28"/>
          <w:szCs w:val="28"/>
        </w:rPr>
        <w:t xml:space="preserve"> конкурсной</w:t>
      </w:r>
      <w:r w:rsidRPr="00FC009D">
        <w:rPr>
          <w:sz w:val="28"/>
          <w:szCs w:val="28"/>
        </w:rPr>
        <w:t xml:space="preserve">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FC009D" w:rsidTr="00DB4126">
        <w:trPr>
          <w:trHeight w:val="440"/>
          <w:tblHeader/>
        </w:trPr>
        <w:tc>
          <w:tcPr>
            <w:tcW w:w="923" w:type="dxa"/>
            <w:vAlign w:val="center"/>
          </w:tcPr>
          <w:p w:rsidR="00C87330" w:rsidRPr="00FC009D" w:rsidRDefault="00C87330" w:rsidP="00C87330">
            <w:pPr>
              <w:jc w:val="center"/>
            </w:pPr>
            <w:r w:rsidRPr="00FC009D">
              <w:t xml:space="preserve">№ </w:t>
            </w:r>
            <w:proofErr w:type="gramStart"/>
            <w:r w:rsidRPr="00FC009D">
              <w:t>п</w:t>
            </w:r>
            <w:proofErr w:type="gramEnd"/>
            <w:r w:rsidRPr="00FC009D">
              <w:t>/п</w:t>
            </w:r>
          </w:p>
        </w:tc>
        <w:tc>
          <w:tcPr>
            <w:tcW w:w="3118" w:type="dxa"/>
            <w:gridSpan w:val="2"/>
            <w:vAlign w:val="center"/>
          </w:tcPr>
          <w:p w:rsidR="00C87330" w:rsidRPr="00FC009D" w:rsidRDefault="00C87330" w:rsidP="00C87330">
            <w:pPr>
              <w:pStyle w:val="22"/>
              <w:ind w:firstLine="0"/>
              <w:jc w:val="center"/>
              <w:rPr>
                <w:bCs/>
              </w:rPr>
            </w:pPr>
            <w:r w:rsidRPr="00FC009D">
              <w:rPr>
                <w:bCs/>
              </w:rPr>
              <w:t xml:space="preserve">Наименование </w:t>
            </w:r>
            <w:proofErr w:type="gramStart"/>
            <w:r w:rsidRPr="00FC009D">
              <w:rPr>
                <w:bCs/>
              </w:rPr>
              <w:t>п</w:t>
            </w:r>
            <w:proofErr w:type="gramEnd"/>
            <w:r w:rsidRPr="00FC009D">
              <w:rPr>
                <w:bCs/>
              </w:rPr>
              <w:t>/п</w:t>
            </w:r>
          </w:p>
        </w:tc>
        <w:tc>
          <w:tcPr>
            <w:tcW w:w="10773" w:type="dxa"/>
            <w:vAlign w:val="center"/>
          </w:tcPr>
          <w:p w:rsidR="00C87330" w:rsidRPr="00FC009D" w:rsidRDefault="00C87330" w:rsidP="00C87330">
            <w:pPr>
              <w:pStyle w:val="22"/>
              <w:ind w:right="153" w:firstLine="0"/>
              <w:jc w:val="center"/>
              <w:rPr>
                <w:bCs/>
              </w:rPr>
            </w:pPr>
            <w:r w:rsidRPr="00FC009D">
              <w:rPr>
                <w:bCs/>
              </w:rPr>
              <w:t>Содержание</w:t>
            </w:r>
          </w:p>
        </w:tc>
      </w:tr>
      <w:tr w:rsidR="00C87330" w:rsidRPr="00FC009D" w:rsidTr="00DB4126">
        <w:trPr>
          <w:trHeight w:val="1518"/>
        </w:trPr>
        <w:tc>
          <w:tcPr>
            <w:tcW w:w="923" w:type="dxa"/>
          </w:tcPr>
          <w:p w:rsidR="00C87330" w:rsidRPr="00FC009D" w:rsidRDefault="00C87330" w:rsidP="004B7822">
            <w:pPr>
              <w:numPr>
                <w:ilvl w:val="0"/>
                <w:numId w:val="43"/>
              </w:numPr>
              <w:tabs>
                <w:tab w:val="num" w:pos="786"/>
              </w:tabs>
              <w:ind w:left="0" w:hanging="15"/>
              <w:jc w:val="center"/>
            </w:pPr>
            <w:bookmarkStart w:id="341" w:name="_Ref317250566"/>
          </w:p>
        </w:tc>
        <w:bookmarkEnd w:id="341"/>
        <w:tc>
          <w:tcPr>
            <w:tcW w:w="3118" w:type="dxa"/>
            <w:gridSpan w:val="2"/>
          </w:tcPr>
          <w:p w:rsidR="00C87330" w:rsidRDefault="00C87330" w:rsidP="00C87330">
            <w:pPr>
              <w:contextualSpacing/>
              <w:rPr>
                <w:bCs/>
              </w:rPr>
            </w:pPr>
            <w:r w:rsidRPr="00FC009D">
              <w:rPr>
                <w:bCs/>
              </w:rPr>
              <w:t xml:space="preserve">Предмет конкурса </w:t>
            </w:r>
          </w:p>
          <w:p w:rsidR="006A1A70" w:rsidRDefault="006A1A70" w:rsidP="00C87330">
            <w:pPr>
              <w:contextualSpacing/>
              <w:rPr>
                <w:bCs/>
              </w:rPr>
            </w:pPr>
          </w:p>
          <w:p w:rsidR="006A1A70" w:rsidRDefault="006A1A70" w:rsidP="00C87330">
            <w:pPr>
              <w:contextualSpacing/>
              <w:rPr>
                <w:bCs/>
              </w:rPr>
            </w:pPr>
          </w:p>
          <w:p w:rsidR="003E73EE" w:rsidRDefault="003E73EE" w:rsidP="00C87330">
            <w:pPr>
              <w:contextualSpacing/>
              <w:rPr>
                <w:bCs/>
              </w:rPr>
            </w:pPr>
          </w:p>
          <w:p w:rsidR="00F15CF1" w:rsidRPr="00FC009D" w:rsidRDefault="00F15CF1" w:rsidP="00C87330">
            <w:pPr>
              <w:contextualSpacing/>
            </w:pPr>
            <w:r>
              <w:rPr>
                <w:bCs/>
              </w:rPr>
              <w:t>Предмет договора</w:t>
            </w:r>
          </w:p>
          <w:p w:rsidR="006A1A70" w:rsidRDefault="006A1A70" w:rsidP="00C87330">
            <w:pPr>
              <w:contextualSpacing/>
            </w:pPr>
          </w:p>
          <w:p w:rsidR="006A1A70" w:rsidRDefault="006A1A70" w:rsidP="00C87330">
            <w:pPr>
              <w:contextualSpacing/>
            </w:pPr>
          </w:p>
          <w:p w:rsidR="003E73EE" w:rsidRDefault="003E73EE" w:rsidP="00C87330">
            <w:pPr>
              <w:contextualSpacing/>
            </w:pPr>
          </w:p>
          <w:p w:rsidR="00C87330" w:rsidRPr="00FC009D" w:rsidRDefault="00C87330" w:rsidP="006A1A70">
            <w:pPr>
              <w:contextualSpacing/>
              <w:rPr>
                <w:bCs/>
              </w:rPr>
            </w:pPr>
            <w:r w:rsidRPr="00FC009D">
              <w:t xml:space="preserve">Состав и объем </w:t>
            </w:r>
            <w:r w:rsidR="006A1A70" w:rsidRPr="006A1A70">
              <w:t>работ</w:t>
            </w:r>
          </w:p>
        </w:tc>
        <w:tc>
          <w:tcPr>
            <w:tcW w:w="10773" w:type="dxa"/>
          </w:tcPr>
          <w:p w:rsidR="00C14366" w:rsidRDefault="00C63BD3" w:rsidP="003E73EE">
            <w:pPr>
              <w:pStyle w:val="22"/>
              <w:ind w:right="153" w:firstLine="0"/>
              <w:rPr>
                <w:bCs/>
              </w:rPr>
            </w:pPr>
            <w:r w:rsidRPr="00C63BD3">
              <w:rPr>
                <w:bCs/>
              </w:rPr>
              <w:t>право заключения договора на выполнение строительно-монтажных работ по теме: «Выполнение строительно-монтажных работ по объекту 20UМA «Здание турбины». Автоматическое пожаротушение, электромонтажные работы, АСУ ТП. НВАЭС-2. Блок 2»</w:t>
            </w:r>
          </w:p>
          <w:p w:rsidR="00C14366" w:rsidRDefault="00C14366" w:rsidP="00FF02C7">
            <w:pPr>
              <w:ind w:right="153"/>
              <w:contextualSpacing/>
              <w:jc w:val="both"/>
              <w:rPr>
                <w:bCs/>
              </w:rPr>
            </w:pPr>
          </w:p>
          <w:p w:rsidR="00C14366" w:rsidRDefault="00C63BD3" w:rsidP="00FF02C7">
            <w:pPr>
              <w:ind w:right="153"/>
              <w:contextualSpacing/>
              <w:jc w:val="both"/>
              <w:rPr>
                <w:bCs/>
              </w:rPr>
            </w:pPr>
            <w:r w:rsidRPr="00C63BD3">
              <w:rPr>
                <w:bCs/>
              </w:rPr>
              <w:t>выполнение строительно-монтажных работ по теме: «Выполнение строительно-монтажных работ по объекту 20UМA «Здание турбины». Автоматическое пожаротушение, электромонтажные работы, АСУ ТП. НВАЭС-2. Блок 2»</w:t>
            </w:r>
          </w:p>
          <w:p w:rsidR="00C14366" w:rsidRDefault="00C14366" w:rsidP="00FF02C7">
            <w:pPr>
              <w:ind w:right="153"/>
              <w:contextualSpacing/>
              <w:jc w:val="both"/>
              <w:rPr>
                <w:bCs/>
              </w:rPr>
            </w:pPr>
          </w:p>
          <w:p w:rsidR="00C14366" w:rsidRPr="00FC009D" w:rsidRDefault="00C14366" w:rsidP="00C14366">
            <w:pPr>
              <w:ind w:right="153"/>
              <w:contextualSpacing/>
              <w:jc w:val="both"/>
              <w:rPr>
                <w:bCs/>
              </w:rPr>
            </w:pPr>
            <w:r w:rsidRPr="006A1A70">
              <w:rPr>
                <w:bCs/>
              </w:rPr>
              <w:t>в соответствии с Томом 2 «Техническая часть» конкурсной документации</w:t>
            </w:r>
            <w:r>
              <w:rPr>
                <w:bCs/>
              </w:rPr>
              <w:t>.</w:t>
            </w:r>
          </w:p>
        </w:tc>
      </w:tr>
      <w:tr w:rsidR="00C87330" w:rsidRPr="00FC009D" w:rsidTr="00DB4126">
        <w:trPr>
          <w:trHeight w:val="641"/>
        </w:trPr>
        <w:tc>
          <w:tcPr>
            <w:tcW w:w="923" w:type="dxa"/>
          </w:tcPr>
          <w:p w:rsidR="00C87330" w:rsidRPr="00FC009D" w:rsidRDefault="00C87330" w:rsidP="004B7822">
            <w:pPr>
              <w:numPr>
                <w:ilvl w:val="0"/>
                <w:numId w:val="43"/>
              </w:numPr>
              <w:tabs>
                <w:tab w:val="num" w:pos="786"/>
              </w:tabs>
              <w:ind w:left="0" w:hanging="15"/>
              <w:jc w:val="center"/>
            </w:pPr>
            <w:bookmarkStart w:id="342" w:name="_Ref320193255"/>
          </w:p>
        </w:tc>
        <w:bookmarkEnd w:id="342"/>
        <w:tc>
          <w:tcPr>
            <w:tcW w:w="3118" w:type="dxa"/>
            <w:gridSpan w:val="2"/>
          </w:tcPr>
          <w:p w:rsidR="00C87330" w:rsidRPr="00FC009D" w:rsidRDefault="00C87330" w:rsidP="00FF5992">
            <w:pPr>
              <w:ind w:right="70"/>
              <w:rPr>
                <w:bCs/>
              </w:rPr>
            </w:pPr>
            <w:r w:rsidRPr="00FC009D">
              <w:rPr>
                <w:bCs/>
              </w:rPr>
              <w:t xml:space="preserve">Нормативный документ, в соответствии с которым проводится </w:t>
            </w:r>
            <w:r w:rsidR="00FF5992" w:rsidRPr="00FC009D">
              <w:rPr>
                <w:bCs/>
              </w:rPr>
              <w:t>конкурс</w:t>
            </w:r>
          </w:p>
        </w:tc>
        <w:tc>
          <w:tcPr>
            <w:tcW w:w="10773" w:type="dxa"/>
          </w:tcPr>
          <w:p w:rsidR="00C87330" w:rsidRPr="00FC009D" w:rsidRDefault="00963D48" w:rsidP="00C63BD3">
            <w:pPr>
              <w:pStyle w:val="22"/>
              <w:ind w:right="153" w:firstLine="0"/>
              <w:rPr>
                <w:b/>
                <w:bCs/>
                <w:i/>
                <w:shd w:val="clear" w:color="auto" w:fill="FDE9D9"/>
              </w:rPr>
            </w:pPr>
            <w:r w:rsidRPr="00FC009D">
              <w:rPr>
                <w:bCs/>
              </w:rPr>
              <w:t xml:space="preserve">Единый отраслевой стандарт закупок (Положение о закупке) Государственной корпорации по атомной </w:t>
            </w:r>
            <w:r w:rsidRPr="00F67EBA">
              <w:rPr>
                <w:bCs/>
              </w:rPr>
              <w:t>энергии «Росатом»</w:t>
            </w:r>
            <w:r w:rsidR="00CA77A6" w:rsidRPr="00F67EBA">
              <w:rPr>
                <w:bCs/>
              </w:rPr>
              <w:t xml:space="preserve"> с изменениями</w:t>
            </w:r>
            <w:r w:rsidRPr="00F67EBA">
              <w:rPr>
                <w:bCs/>
              </w:rPr>
              <w:t xml:space="preserve">, </w:t>
            </w:r>
            <w:r w:rsidR="00CA77A6" w:rsidRPr="00F67EBA">
              <w:rPr>
                <w:bCs/>
              </w:rPr>
              <w:t>утвержденными</w:t>
            </w:r>
            <w:r w:rsidRPr="00F67EBA">
              <w:rPr>
                <w:bCs/>
              </w:rPr>
              <w:t xml:space="preserve"> решением наблюдательного совета Госкорпорации «Росатом» </w:t>
            </w:r>
            <w:r w:rsidR="00BD7FA6" w:rsidRPr="00F67EBA">
              <w:rPr>
                <w:bCs/>
              </w:rPr>
              <w:t>(протокол от </w:t>
            </w:r>
            <w:r w:rsidR="00C63BD3">
              <w:rPr>
                <w:bCs/>
              </w:rPr>
              <w:t>20</w:t>
            </w:r>
            <w:r w:rsidR="00FF02C7" w:rsidRPr="00F67EBA">
              <w:rPr>
                <w:bCs/>
              </w:rPr>
              <w:t>.</w:t>
            </w:r>
            <w:r w:rsidR="00F67EBA" w:rsidRPr="00F67EBA">
              <w:rPr>
                <w:bCs/>
              </w:rPr>
              <w:t>1</w:t>
            </w:r>
            <w:r w:rsidR="00C63BD3">
              <w:rPr>
                <w:bCs/>
              </w:rPr>
              <w:t>1</w:t>
            </w:r>
            <w:r w:rsidR="00FF02C7" w:rsidRPr="00F67EBA">
              <w:rPr>
                <w:bCs/>
              </w:rPr>
              <w:t>.2014</w:t>
            </w:r>
            <w:r w:rsidR="00BD7FA6" w:rsidRPr="00F67EBA">
              <w:rPr>
                <w:bCs/>
              </w:rPr>
              <w:t xml:space="preserve"> № </w:t>
            </w:r>
            <w:r w:rsidR="00F67EBA" w:rsidRPr="00F67EBA">
              <w:rPr>
                <w:bCs/>
              </w:rPr>
              <w:t>6</w:t>
            </w:r>
            <w:r w:rsidR="00C63BD3">
              <w:rPr>
                <w:bCs/>
              </w:rPr>
              <w:t>6</w:t>
            </w:r>
            <w:r w:rsidR="00BD7FA6" w:rsidRPr="00F67EBA">
              <w:rPr>
                <w:bCs/>
              </w:rPr>
              <w:t>)</w:t>
            </w:r>
            <w:r w:rsidR="00C7267A" w:rsidRPr="00C7267A">
              <w:rPr>
                <w:bCs/>
              </w:rPr>
              <w:t xml:space="preserve"> с учетом приказа генерального директора Госкорпорации «Росатом» от 30.12.2014 № 1/1326-П.</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3" w:name="_Ref317250598"/>
          </w:p>
        </w:tc>
        <w:bookmarkEnd w:id="343"/>
        <w:tc>
          <w:tcPr>
            <w:tcW w:w="3118" w:type="dxa"/>
            <w:gridSpan w:val="2"/>
          </w:tcPr>
          <w:p w:rsidR="0016462A" w:rsidRDefault="0016462A" w:rsidP="00C87330">
            <w:pPr>
              <w:ind w:right="153"/>
            </w:pPr>
            <w:r>
              <w:t>Условия договора:</w:t>
            </w:r>
          </w:p>
          <w:p w:rsidR="00C87330" w:rsidRPr="006A1A70" w:rsidRDefault="00C87330" w:rsidP="00C87330">
            <w:pPr>
              <w:ind w:right="153"/>
              <w:rPr>
                <w:bCs/>
                <w:shd w:val="clear" w:color="auto" w:fill="FDE9D9"/>
              </w:rPr>
            </w:pPr>
            <w:r w:rsidRPr="00FC009D">
              <w:t xml:space="preserve">Сроки </w:t>
            </w:r>
            <w:r w:rsidRPr="006A1A70">
              <w:t xml:space="preserve">выполнения работ </w:t>
            </w:r>
          </w:p>
          <w:p w:rsidR="006A1A70" w:rsidRPr="006A1A70" w:rsidRDefault="006A1A70" w:rsidP="00C87330">
            <w:pPr>
              <w:ind w:right="153"/>
            </w:pPr>
          </w:p>
          <w:p w:rsidR="006A1A70" w:rsidRPr="006A1A70" w:rsidRDefault="006A1A70" w:rsidP="00C87330">
            <w:pPr>
              <w:ind w:right="153"/>
            </w:pPr>
          </w:p>
          <w:p w:rsidR="006A1A70" w:rsidRPr="006A1A70" w:rsidRDefault="006A1A70" w:rsidP="00C87330">
            <w:pPr>
              <w:ind w:right="153"/>
            </w:pPr>
          </w:p>
          <w:p w:rsidR="00C87330" w:rsidRPr="006A1A70" w:rsidRDefault="00C87330" w:rsidP="00C87330">
            <w:pPr>
              <w:ind w:right="153"/>
              <w:rPr>
                <w:bCs/>
                <w:shd w:val="clear" w:color="auto" w:fill="FDE9D9"/>
              </w:rPr>
            </w:pPr>
            <w:r w:rsidRPr="006A1A70">
              <w:t>Место выполнения работ</w:t>
            </w:r>
          </w:p>
          <w:p w:rsidR="00C87330" w:rsidRPr="00FC009D" w:rsidRDefault="00C87330" w:rsidP="00C87330">
            <w:pPr>
              <w:ind w:right="153"/>
              <w:rPr>
                <w:b/>
                <w:bCs/>
                <w:i/>
                <w:shd w:val="clear" w:color="auto" w:fill="FDE9D9"/>
              </w:rPr>
            </w:pPr>
          </w:p>
          <w:p w:rsidR="00C87330" w:rsidRPr="00CD6FCB" w:rsidRDefault="00C87330" w:rsidP="00FF02C7">
            <w:pPr>
              <w:ind w:right="153"/>
            </w:pPr>
            <w:r w:rsidRPr="00CD6FCB">
              <w:t xml:space="preserve">Условия оплаты </w:t>
            </w:r>
          </w:p>
        </w:tc>
        <w:tc>
          <w:tcPr>
            <w:tcW w:w="10773" w:type="dxa"/>
          </w:tcPr>
          <w:p w:rsidR="00C14366" w:rsidRDefault="00C14366" w:rsidP="00C14366">
            <w:pPr>
              <w:tabs>
                <w:tab w:val="left" w:pos="1134"/>
              </w:tabs>
              <w:contextualSpacing/>
              <w:jc w:val="both"/>
              <w:rPr>
                <w:spacing w:val="-6"/>
              </w:rPr>
            </w:pPr>
          </w:p>
          <w:p w:rsidR="006A1A70" w:rsidRDefault="00C14366" w:rsidP="00C87330">
            <w:pPr>
              <w:ind w:right="153"/>
              <w:jc w:val="both"/>
              <w:rPr>
                <w:b/>
                <w:i/>
              </w:rPr>
            </w:pPr>
            <w:r>
              <w:rPr>
                <w:spacing w:val="-6"/>
              </w:rPr>
              <w:t>Н</w:t>
            </w:r>
            <w:r w:rsidRPr="00C14366">
              <w:rPr>
                <w:spacing w:val="-6"/>
              </w:rPr>
              <w:t xml:space="preserve">ачало: </w:t>
            </w:r>
            <w:r w:rsidR="0074493F" w:rsidRPr="0074493F">
              <w:rPr>
                <w:spacing w:val="-6"/>
              </w:rPr>
              <w:t xml:space="preserve">в течение </w:t>
            </w:r>
            <w:r w:rsidR="00A30BAB">
              <w:rPr>
                <w:spacing w:val="-6"/>
              </w:rPr>
              <w:t>12,5</w:t>
            </w:r>
            <w:r w:rsidR="00A30BAB" w:rsidRPr="0074493F">
              <w:rPr>
                <w:spacing w:val="-6"/>
              </w:rPr>
              <w:t xml:space="preserve"> </w:t>
            </w:r>
            <w:r w:rsidR="0074493F" w:rsidRPr="0074493F">
              <w:rPr>
                <w:spacing w:val="-6"/>
              </w:rPr>
              <w:t>месяцев с момента заключения договора.</w:t>
            </w:r>
          </w:p>
          <w:p w:rsidR="00C14366" w:rsidRPr="00FC009D" w:rsidRDefault="00C14366" w:rsidP="00C87330">
            <w:pPr>
              <w:ind w:right="153"/>
              <w:jc w:val="both"/>
              <w:rPr>
                <w:b/>
                <w:i/>
              </w:rPr>
            </w:pPr>
          </w:p>
          <w:p w:rsidR="003E73EE" w:rsidRDefault="00C63BD3" w:rsidP="00FF02C7">
            <w:pPr>
              <w:ind w:right="153"/>
              <w:jc w:val="both"/>
              <w:rPr>
                <w:bCs/>
              </w:rPr>
            </w:pPr>
            <w:r w:rsidRPr="00C63BD3">
              <w:rPr>
                <w:bCs/>
              </w:rPr>
              <w:t xml:space="preserve">РФ, Воронежская область, промзона г. Нововоронеж, площадка строящейся </w:t>
            </w:r>
            <w:r w:rsidR="00087B61" w:rsidRPr="00087B61">
              <w:rPr>
                <w:bCs/>
              </w:rPr>
              <w:t>Нововоронежская</w:t>
            </w:r>
            <w:r w:rsidR="00087B61" w:rsidRPr="00087B61">
              <w:rPr>
                <w:b/>
                <w:bCs/>
              </w:rPr>
              <w:t> </w:t>
            </w:r>
            <w:r w:rsidRPr="00C63BD3">
              <w:rPr>
                <w:bCs/>
              </w:rPr>
              <w:t>АЭС-2</w:t>
            </w:r>
          </w:p>
          <w:p w:rsidR="00C63BD3" w:rsidRDefault="00C63BD3" w:rsidP="00FF02C7">
            <w:pPr>
              <w:ind w:right="153"/>
              <w:jc w:val="both"/>
              <w:rPr>
                <w:bCs/>
              </w:rPr>
            </w:pPr>
          </w:p>
          <w:p w:rsidR="00C14366" w:rsidRPr="006A1A70" w:rsidRDefault="00C14366" w:rsidP="00FF02C7">
            <w:pPr>
              <w:ind w:right="153"/>
              <w:jc w:val="both"/>
            </w:pPr>
            <w:r w:rsidRPr="006A1A70">
              <w:rPr>
                <w:bCs/>
              </w:rPr>
              <w:t>В соответствии с Частью 2 «Проект договора» Тома 1 настоящей конкурсной документации</w:t>
            </w:r>
          </w:p>
        </w:tc>
      </w:tr>
      <w:tr w:rsidR="00F21B5F" w:rsidRPr="00FC009D" w:rsidTr="00DB4126">
        <w:trPr>
          <w:trHeight w:val="152"/>
        </w:trPr>
        <w:tc>
          <w:tcPr>
            <w:tcW w:w="923" w:type="dxa"/>
          </w:tcPr>
          <w:p w:rsidR="00012898" w:rsidRDefault="00012898" w:rsidP="004B7822">
            <w:pPr>
              <w:numPr>
                <w:ilvl w:val="1"/>
                <w:numId w:val="83"/>
              </w:numPr>
              <w:ind w:left="0" w:firstLine="0"/>
            </w:pPr>
          </w:p>
        </w:tc>
        <w:tc>
          <w:tcPr>
            <w:tcW w:w="3118" w:type="dxa"/>
            <w:gridSpan w:val="2"/>
          </w:tcPr>
          <w:p w:rsidR="00F21B5F" w:rsidRDefault="00F21B5F" w:rsidP="00C87330">
            <w:pPr>
              <w:ind w:right="153"/>
            </w:pPr>
            <w:r w:rsidRPr="00F21B5F">
              <w:t>Встречные предложения по условиям договора</w:t>
            </w:r>
          </w:p>
        </w:tc>
        <w:tc>
          <w:tcPr>
            <w:tcW w:w="10773" w:type="dxa"/>
          </w:tcPr>
          <w:p w:rsidR="00A02099" w:rsidRDefault="00C7267A" w:rsidP="00BD5944">
            <w:pPr>
              <w:ind w:right="153"/>
              <w:jc w:val="both"/>
              <w:rPr>
                <w:ins w:id="344" w:author="Байбурина Дина Радиковна" w:date="2015-02-19T11:30:00Z"/>
              </w:rPr>
            </w:pPr>
            <w:r w:rsidRPr="00C7267A">
              <w:t>Форма и все условия проекта договора (Часть 2 «Проект договора») являются обязательными. Встречные предложения участников по проекту договора не допускаются</w:t>
            </w:r>
            <w:r w:rsidR="00EC0CED" w:rsidRPr="00EC0CED">
              <w:t>, за исключением условий платежей, в</w:t>
            </w:r>
            <w:r w:rsidR="00EC0CED" w:rsidRPr="00EC0CED">
              <w:rPr>
                <w:lang w:val="en-US"/>
              </w:rPr>
              <w:t> </w:t>
            </w:r>
            <w:r w:rsidR="00EC0CED" w:rsidRPr="00EC0CED">
              <w:t xml:space="preserve">отношении которых допускаются предложения по уменьшению авансовых платежей, либо отказа от авансовых </w:t>
            </w:r>
            <w:r w:rsidR="00A02099">
              <w:t>платежей.</w:t>
            </w:r>
          </w:p>
          <w:p w:rsidR="00F03767" w:rsidRPr="00FC009D" w:rsidRDefault="00C7267A" w:rsidP="00BD5944">
            <w:pPr>
              <w:ind w:right="153"/>
              <w:jc w:val="both"/>
              <w:rPr>
                <w:b/>
                <w:i/>
              </w:rPr>
            </w:pPr>
            <w:r w:rsidRPr="00C7267A">
              <w:t xml:space="preserve">При этом не считаются встречными предложения по формулировкам условий договора, </w:t>
            </w:r>
            <w:r w:rsidRPr="00C7267A">
              <w:lastRenderedPageBreak/>
              <w:t>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tc>
      </w:tr>
      <w:tr w:rsidR="00C87330" w:rsidRPr="00FC009D" w:rsidTr="00C63BD3">
        <w:trPr>
          <w:trHeight w:val="388"/>
        </w:trPr>
        <w:tc>
          <w:tcPr>
            <w:tcW w:w="923" w:type="dxa"/>
          </w:tcPr>
          <w:p w:rsidR="00C87330" w:rsidRPr="00FC009D" w:rsidRDefault="00C87330" w:rsidP="004B7822">
            <w:pPr>
              <w:numPr>
                <w:ilvl w:val="0"/>
                <w:numId w:val="43"/>
              </w:numPr>
              <w:tabs>
                <w:tab w:val="num" w:pos="786"/>
              </w:tabs>
              <w:ind w:left="0" w:hanging="15"/>
              <w:jc w:val="center"/>
            </w:pPr>
            <w:bookmarkStart w:id="345" w:name="_Ref317250606"/>
          </w:p>
        </w:tc>
        <w:bookmarkEnd w:id="345"/>
        <w:tc>
          <w:tcPr>
            <w:tcW w:w="3118" w:type="dxa"/>
            <w:gridSpan w:val="2"/>
          </w:tcPr>
          <w:p w:rsidR="00C87330" w:rsidRPr="00FC009D" w:rsidRDefault="00C87330" w:rsidP="00C87330">
            <w:pPr>
              <w:ind w:right="153"/>
            </w:pPr>
            <w:r w:rsidRPr="00FC009D">
              <w:t xml:space="preserve">Количество лотов </w:t>
            </w:r>
          </w:p>
        </w:tc>
        <w:tc>
          <w:tcPr>
            <w:tcW w:w="10773" w:type="dxa"/>
          </w:tcPr>
          <w:p w:rsidR="00C87330" w:rsidRPr="00FC009D" w:rsidRDefault="00FF02C7" w:rsidP="00C87330">
            <w:pPr>
              <w:ind w:right="153"/>
            </w:pPr>
            <w:r>
              <w:t>1 (один)</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6" w:name="_Ref317249928"/>
          </w:p>
        </w:tc>
        <w:bookmarkEnd w:id="346"/>
        <w:tc>
          <w:tcPr>
            <w:tcW w:w="3118" w:type="dxa"/>
            <w:gridSpan w:val="2"/>
          </w:tcPr>
          <w:p w:rsidR="00C87330" w:rsidRDefault="00C87330" w:rsidP="00C87330">
            <w:pPr>
              <w:contextualSpacing/>
            </w:pPr>
            <w:r w:rsidRPr="00FC009D">
              <w:t>Заказчик</w:t>
            </w:r>
          </w:p>
          <w:p w:rsidR="007F25B7" w:rsidRDefault="007F25B7" w:rsidP="00C87330">
            <w:pPr>
              <w:contextualSpacing/>
            </w:pPr>
          </w:p>
          <w:p w:rsidR="007F25B7" w:rsidRDefault="007F25B7" w:rsidP="00C87330">
            <w:pPr>
              <w:contextualSpacing/>
            </w:pPr>
          </w:p>
          <w:p w:rsidR="007F25B7" w:rsidRDefault="007F25B7" w:rsidP="00C87330">
            <w:pPr>
              <w:contextualSpacing/>
            </w:pPr>
          </w:p>
          <w:p w:rsidR="007F25B7" w:rsidRPr="00FC009D" w:rsidRDefault="007F25B7" w:rsidP="00C87330">
            <w:pPr>
              <w:contextualSpacing/>
            </w:pPr>
            <w:r w:rsidRPr="00E777A6">
              <w:t>Уполномоченный орган (Инициатор)</w:t>
            </w:r>
          </w:p>
        </w:tc>
        <w:tc>
          <w:tcPr>
            <w:tcW w:w="10773" w:type="dxa"/>
          </w:tcPr>
          <w:p w:rsidR="00C63BD3" w:rsidRPr="00C63BD3" w:rsidRDefault="00C63BD3" w:rsidP="00C63BD3">
            <w:pPr>
              <w:contextualSpacing/>
              <w:jc w:val="both"/>
            </w:pPr>
            <w:r w:rsidRPr="00C63BD3">
              <w:t>Акционерное общество «Атомэнергопроект» (АО «Атомэнергопроект»).</w:t>
            </w:r>
          </w:p>
          <w:p w:rsidR="00C63BD3" w:rsidRPr="00C63BD3" w:rsidRDefault="00C63BD3" w:rsidP="00C63BD3">
            <w:pPr>
              <w:contextualSpacing/>
              <w:jc w:val="both"/>
            </w:pPr>
            <w:r w:rsidRPr="00C63BD3">
              <w:t>Место нахождения: 105005, г. Москва, ул. Бакунинская, д. 7, стр. 1.</w:t>
            </w:r>
          </w:p>
          <w:p w:rsidR="00C63BD3" w:rsidRPr="00C63BD3" w:rsidRDefault="00C63BD3" w:rsidP="00C63BD3">
            <w:pPr>
              <w:contextualSpacing/>
              <w:jc w:val="both"/>
            </w:pPr>
            <w:r w:rsidRPr="00C63BD3">
              <w:t>Почтовый адрес: 105005, г. Москва, ул. Бакунинская, д. 7, стр. 1.</w:t>
            </w:r>
          </w:p>
          <w:p w:rsidR="00C87330" w:rsidRPr="00FC009D" w:rsidRDefault="00C63BD3" w:rsidP="00C63BD3">
            <w:pPr>
              <w:ind w:right="153"/>
              <w:jc w:val="both"/>
            </w:pPr>
            <w:r w:rsidRPr="00C63BD3">
              <w:t xml:space="preserve">тел. (499) 261-41-87, факс: (499) 265-09-74, E-mail: </w:t>
            </w:r>
            <w:hyperlink r:id="rId19" w:history="1">
              <w:r w:rsidRPr="00C63BD3">
                <w:rPr>
                  <w:rStyle w:val="afa"/>
                </w:rPr>
                <w:t>info@aep.ru</w:t>
              </w:r>
            </w:hyperlink>
          </w:p>
        </w:tc>
      </w:tr>
      <w:tr w:rsidR="00C87330" w:rsidRPr="00A02099"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7" w:name="_Ref317250471"/>
          </w:p>
        </w:tc>
        <w:bookmarkEnd w:id="347"/>
        <w:tc>
          <w:tcPr>
            <w:tcW w:w="3118" w:type="dxa"/>
            <w:gridSpan w:val="2"/>
          </w:tcPr>
          <w:p w:rsidR="00C87330" w:rsidRPr="00FC009D" w:rsidRDefault="00C87330" w:rsidP="006037AB">
            <w:pPr>
              <w:ind w:right="153"/>
            </w:pPr>
            <w:r w:rsidRPr="00FC009D">
              <w:t>О</w:t>
            </w:r>
            <w:r w:rsidRPr="00FC009D">
              <w:rPr>
                <w:bCs/>
              </w:rPr>
              <w:t>рганизатор конкурса</w:t>
            </w:r>
          </w:p>
        </w:tc>
        <w:tc>
          <w:tcPr>
            <w:tcW w:w="10773" w:type="dxa"/>
          </w:tcPr>
          <w:p w:rsidR="000D495B" w:rsidRPr="000D495B" w:rsidRDefault="00E1310D" w:rsidP="000D495B">
            <w:pPr>
              <w:ind w:right="153"/>
              <w:jc w:val="both"/>
            </w:pPr>
            <w:r>
              <w:t>А</w:t>
            </w:r>
            <w:r w:rsidR="000D495B" w:rsidRPr="000D495B">
              <w:t>кционерное общество «Атомкомплект» (АО «Атомкомплект»).</w:t>
            </w:r>
          </w:p>
          <w:p w:rsidR="000D495B" w:rsidRPr="000D495B" w:rsidRDefault="000D495B" w:rsidP="000D495B">
            <w:pPr>
              <w:ind w:right="153"/>
              <w:jc w:val="both"/>
            </w:pPr>
            <w:r w:rsidRPr="000D495B">
              <w:t xml:space="preserve">Место нахождения: </w:t>
            </w:r>
            <w:r w:rsidR="00C63BD3" w:rsidRPr="00C63BD3">
              <w:t>119180, г. Москва, ул. Большая Полянка, д. 25, стр.1.</w:t>
            </w:r>
          </w:p>
          <w:p w:rsidR="000D495B" w:rsidRPr="000D495B" w:rsidRDefault="000D495B" w:rsidP="000D495B">
            <w:pPr>
              <w:ind w:right="153"/>
              <w:jc w:val="both"/>
            </w:pPr>
            <w:r w:rsidRPr="000D495B">
              <w:t>Почтовый адрес: 119180, г. Москва, ул. Большая Полянка, д. 25, стр.1.</w:t>
            </w:r>
          </w:p>
          <w:p w:rsidR="000D495B" w:rsidRPr="006A1A70" w:rsidRDefault="000D495B" w:rsidP="000D495B">
            <w:pPr>
              <w:ind w:right="153"/>
              <w:jc w:val="both"/>
            </w:pPr>
            <w:r w:rsidRPr="000D495B">
              <w:t xml:space="preserve">Контактное лицо: </w:t>
            </w:r>
            <w:r w:rsidR="00C63BD3">
              <w:t>Байбурина Дина Радиковна</w:t>
            </w:r>
            <w:r w:rsidRPr="000D495B">
              <w:t xml:space="preserve">, тел.(499) 949-47-40 доб. </w:t>
            </w:r>
            <w:r w:rsidR="00BB764D">
              <w:t>3</w:t>
            </w:r>
            <w:r w:rsidR="006A2FD4">
              <w:t>1-</w:t>
            </w:r>
            <w:r w:rsidR="00C63BD3">
              <w:t>16</w:t>
            </w:r>
            <w:r w:rsidRPr="006A1A70">
              <w:t>,</w:t>
            </w:r>
          </w:p>
          <w:p w:rsidR="000D495B" w:rsidRPr="008558C5" w:rsidRDefault="000D495B" w:rsidP="000D495B">
            <w:pPr>
              <w:ind w:right="153"/>
              <w:jc w:val="both"/>
              <w:rPr>
                <w:lang w:val="en-US"/>
              </w:rPr>
            </w:pPr>
            <w:r w:rsidRPr="000D495B">
              <w:t>факс</w:t>
            </w:r>
            <w:r w:rsidRPr="008558C5">
              <w:rPr>
                <w:lang w:val="en-US"/>
              </w:rPr>
              <w:t xml:space="preserve"> (499) 949-47-36, </w:t>
            </w:r>
            <w:r w:rsidRPr="000D495B">
              <w:rPr>
                <w:lang w:val="en-US"/>
              </w:rPr>
              <w:t>E</w:t>
            </w:r>
            <w:r w:rsidRPr="008558C5">
              <w:rPr>
                <w:lang w:val="en-US"/>
              </w:rPr>
              <w:t>-</w:t>
            </w:r>
            <w:r w:rsidRPr="000D495B">
              <w:rPr>
                <w:lang w:val="en-US"/>
              </w:rPr>
              <w:t>mail</w:t>
            </w:r>
            <w:r w:rsidRPr="008558C5">
              <w:rPr>
                <w:lang w:val="en-US"/>
              </w:rPr>
              <w:t xml:space="preserve">: </w:t>
            </w:r>
            <w:hyperlink r:id="rId20" w:history="1">
              <w:r w:rsidRPr="00740700">
                <w:rPr>
                  <w:rStyle w:val="afa"/>
                  <w:lang w:val="en-US"/>
                </w:rPr>
                <w:t>info</w:t>
              </w:r>
              <w:r w:rsidRPr="008558C5">
                <w:rPr>
                  <w:rStyle w:val="afa"/>
                  <w:lang w:val="en-US"/>
                </w:rPr>
                <w:t>@</w:t>
              </w:r>
              <w:r w:rsidRPr="00740700">
                <w:rPr>
                  <w:rStyle w:val="afa"/>
                  <w:lang w:val="en-US"/>
                </w:rPr>
                <w:t>atomkomplekt</w:t>
              </w:r>
              <w:r w:rsidRPr="008558C5">
                <w:rPr>
                  <w:rStyle w:val="afa"/>
                  <w:lang w:val="en-US"/>
                </w:rPr>
                <w:t>.</w:t>
              </w:r>
              <w:r w:rsidRPr="00740700">
                <w:rPr>
                  <w:rStyle w:val="afa"/>
                  <w:lang w:val="en-US"/>
                </w:rPr>
                <w:t>org</w:t>
              </w:r>
            </w:hyperlink>
            <w:r w:rsidRPr="008558C5">
              <w:rPr>
                <w:lang w:val="en-US"/>
              </w:rPr>
              <w:t>.</w:t>
            </w:r>
          </w:p>
        </w:tc>
      </w:tr>
      <w:tr w:rsidR="00C87330" w:rsidRPr="00FC009D" w:rsidTr="00DB4126">
        <w:trPr>
          <w:trHeight w:val="70"/>
        </w:trPr>
        <w:tc>
          <w:tcPr>
            <w:tcW w:w="923" w:type="dxa"/>
          </w:tcPr>
          <w:p w:rsidR="00C87330" w:rsidRPr="008558C5" w:rsidRDefault="00C87330" w:rsidP="004B7822">
            <w:pPr>
              <w:numPr>
                <w:ilvl w:val="0"/>
                <w:numId w:val="43"/>
              </w:numPr>
              <w:tabs>
                <w:tab w:val="num" w:pos="786"/>
              </w:tabs>
              <w:ind w:left="0" w:hanging="15"/>
              <w:jc w:val="center"/>
              <w:rPr>
                <w:lang w:val="en-US"/>
              </w:rPr>
            </w:pPr>
            <w:bookmarkStart w:id="348" w:name="_Ref317250534"/>
          </w:p>
        </w:tc>
        <w:bookmarkEnd w:id="348"/>
        <w:tc>
          <w:tcPr>
            <w:tcW w:w="3118" w:type="dxa"/>
            <w:gridSpan w:val="2"/>
          </w:tcPr>
          <w:p w:rsidR="00C87330" w:rsidRPr="00FC009D" w:rsidRDefault="00C87330" w:rsidP="006A1A70">
            <w:pPr>
              <w:ind w:right="153"/>
            </w:pPr>
            <w:r w:rsidRPr="00FC009D">
              <w:t>Информационное обеспечение проведения конкурса</w:t>
            </w:r>
            <w:r w:rsidR="004C1016" w:rsidRPr="00FC009D">
              <w:t xml:space="preserve"> </w:t>
            </w:r>
          </w:p>
        </w:tc>
        <w:tc>
          <w:tcPr>
            <w:tcW w:w="10773" w:type="dxa"/>
          </w:tcPr>
          <w:p w:rsidR="004C1016" w:rsidRPr="00FC009D" w:rsidRDefault="00012898" w:rsidP="004B7822">
            <w:pPr>
              <w:numPr>
                <w:ilvl w:val="0"/>
                <w:numId w:val="62"/>
              </w:numPr>
              <w:tabs>
                <w:tab w:val="left" w:pos="386"/>
              </w:tabs>
              <w:ind w:left="386" w:hanging="284"/>
              <w:contextualSpacing/>
              <w:jc w:val="both"/>
            </w:pPr>
            <w:bookmarkStart w:id="349" w:name="_Ref320025392"/>
            <w:r w:rsidRPr="00012898">
              <w:t>Официальный</w:t>
            </w:r>
            <w:r w:rsidR="004C1016" w:rsidRPr="00FC009D">
              <w:rPr>
                <w:spacing w:val="-6"/>
              </w:rPr>
              <w:t xml:space="preserve"> государственный сайт </w:t>
            </w:r>
            <w:r w:rsidR="004C1016" w:rsidRPr="00FC009D">
              <w:t>(</w:t>
            </w:r>
            <w:hyperlink r:id="rId21" w:history="1">
              <w:r w:rsidR="004C1016" w:rsidRPr="00FC009D">
                <w:rPr>
                  <w:rStyle w:val="afa"/>
                  <w:color w:val="auto"/>
                </w:rPr>
                <w:t>http://www.zakupki.gov.ru</w:t>
              </w:r>
            </w:hyperlink>
            <w:r w:rsidR="004C1016" w:rsidRPr="00FC009D">
              <w:t>),</w:t>
            </w:r>
            <w:bookmarkEnd w:id="349"/>
            <w:r w:rsidR="004C1016" w:rsidRPr="00FC009D">
              <w:t xml:space="preserve"> </w:t>
            </w:r>
          </w:p>
          <w:p w:rsidR="004C1016" w:rsidRPr="00FC009D" w:rsidRDefault="004C1016" w:rsidP="004B7822">
            <w:pPr>
              <w:numPr>
                <w:ilvl w:val="0"/>
                <w:numId w:val="62"/>
              </w:numPr>
              <w:tabs>
                <w:tab w:val="left" w:pos="386"/>
              </w:tabs>
              <w:ind w:left="386" w:hanging="284"/>
              <w:contextualSpacing/>
              <w:jc w:val="both"/>
              <w:rPr>
                <w:spacing w:val="-6"/>
              </w:rPr>
            </w:pPr>
            <w:r w:rsidRPr="00FC009D">
              <w:t>Официальный сайт по закупкам атомной отрасли Госкорпорации «Рос</w:t>
            </w:r>
            <w:r w:rsidRPr="00FC009D">
              <w:rPr>
                <w:spacing w:val="-6"/>
              </w:rPr>
              <w:t>атом» (</w:t>
            </w:r>
            <w:hyperlink r:id="rId22" w:history="1">
              <w:r w:rsidRPr="00FC009D">
                <w:rPr>
                  <w:rStyle w:val="afa"/>
                  <w:color w:val="auto"/>
                </w:rPr>
                <w:t>http://zakupki.rosatom.ru</w:t>
              </w:r>
            </w:hyperlink>
            <w:r w:rsidRPr="00FC009D">
              <w:rPr>
                <w:spacing w:val="-6"/>
              </w:rPr>
              <w:t>).</w:t>
            </w:r>
          </w:p>
          <w:p w:rsidR="004C1016" w:rsidRPr="006A1A70" w:rsidRDefault="006A1A70" w:rsidP="006A1A70">
            <w:pPr>
              <w:tabs>
                <w:tab w:val="left" w:pos="1134"/>
              </w:tabs>
              <w:spacing w:before="120"/>
              <w:jc w:val="both"/>
              <w:rPr>
                <w:b/>
                <w:i/>
              </w:rPr>
            </w:pPr>
            <w:r w:rsidRPr="00DD541D">
              <w:t>Настоящий конкурс проводится в соответствии с правилами и с использованием функционала ЭТП</w:t>
            </w:r>
            <w:r>
              <w:t> </w:t>
            </w:r>
            <w:r w:rsidRPr="00B363D5">
              <w:t xml:space="preserve"> </w:t>
            </w:r>
            <w:r w:rsidR="00C63BD3" w:rsidRPr="00C63BD3">
              <w:t xml:space="preserve">«Аукционный конкурсный дом» (ЭТП «АКД») в сети «Интернет» по адресу: </w:t>
            </w:r>
            <w:r w:rsidR="00C63BD3" w:rsidRPr="00C63BD3">
              <w:rPr>
                <w:u w:val="single"/>
              </w:rPr>
              <w:t>www.a-k-d.ru</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p>
        </w:tc>
        <w:tc>
          <w:tcPr>
            <w:tcW w:w="3118" w:type="dxa"/>
            <w:gridSpan w:val="2"/>
          </w:tcPr>
          <w:p w:rsidR="00C87330" w:rsidRPr="004A4AC8" w:rsidRDefault="00C87330" w:rsidP="00C87330">
            <w:pPr>
              <w:ind w:right="153"/>
            </w:pPr>
            <w:r w:rsidRPr="004A4AC8">
              <w:rPr>
                <w:bCs/>
              </w:rPr>
              <w:t>Дата опубликования извещения о проведении конкурса</w:t>
            </w:r>
          </w:p>
        </w:tc>
        <w:tc>
          <w:tcPr>
            <w:tcW w:w="10773" w:type="dxa"/>
          </w:tcPr>
          <w:p w:rsidR="00C87330" w:rsidRPr="004A4AC8" w:rsidRDefault="00A02099" w:rsidP="00A02099">
            <w:pPr>
              <w:ind w:right="153"/>
              <w:rPr>
                <w:bCs/>
              </w:rPr>
            </w:pPr>
            <w:r w:rsidRPr="004A4AC8">
              <w:t>«</w:t>
            </w:r>
            <w:r>
              <w:t>19</w:t>
            </w:r>
            <w:r w:rsidR="00C87330" w:rsidRPr="004A4AC8">
              <w:t xml:space="preserve">» </w:t>
            </w:r>
            <w:r>
              <w:t>февраля</w:t>
            </w:r>
            <w:r w:rsidRPr="004A4AC8">
              <w:t xml:space="preserve"> </w:t>
            </w:r>
            <w:r w:rsidR="00C87330" w:rsidRPr="004A4AC8">
              <w:t>20</w:t>
            </w:r>
            <w:r w:rsidR="004A4AC8" w:rsidRPr="004A4AC8">
              <w:t>1</w:t>
            </w:r>
            <w:r w:rsidR="00C63BD3">
              <w:t>5</w:t>
            </w:r>
            <w:r w:rsidR="00C87330" w:rsidRPr="004A4AC8">
              <w:t xml:space="preserve"> года</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50" w:name="_Ref317250817"/>
          </w:p>
        </w:tc>
        <w:bookmarkEnd w:id="350"/>
        <w:tc>
          <w:tcPr>
            <w:tcW w:w="3118" w:type="dxa"/>
            <w:gridSpan w:val="2"/>
          </w:tcPr>
          <w:p w:rsidR="00C87330" w:rsidRPr="00FC009D" w:rsidRDefault="000D495B" w:rsidP="000D495B">
            <w:pPr>
              <w:ind w:right="153"/>
              <w:rPr>
                <w:bCs/>
              </w:rPr>
            </w:pPr>
            <w:r>
              <w:t>Отказ от проведения конкурса</w:t>
            </w:r>
          </w:p>
        </w:tc>
        <w:tc>
          <w:tcPr>
            <w:tcW w:w="10773" w:type="dxa"/>
          </w:tcPr>
          <w:p w:rsidR="00C87330" w:rsidRPr="00FC009D" w:rsidRDefault="000D495B" w:rsidP="00185C3F">
            <w:pPr>
              <w:ind w:right="153"/>
              <w:jc w:val="both"/>
            </w:pPr>
            <w:r w:rsidRPr="000D495B">
              <w:t>Р</w:t>
            </w:r>
            <w:r w:rsidR="00012898" w:rsidRPr="000D495B">
              <w:t>ешение принимается</w:t>
            </w:r>
            <w:r w:rsidR="00C87330" w:rsidRPr="000D495B">
              <w:t xml:space="preserve"> не позднее</w:t>
            </w:r>
            <w:r w:rsidR="00514770" w:rsidRPr="000D495B">
              <w:t xml:space="preserve"> пяти</w:t>
            </w:r>
            <w:r w:rsidR="00C87330" w:rsidRPr="000D495B">
              <w:t xml:space="preserve"> дней до </w:t>
            </w:r>
            <w:r w:rsidR="00514770" w:rsidRPr="000D495B">
              <w:t xml:space="preserve">дня </w:t>
            </w:r>
            <w:r w:rsidR="00C87330" w:rsidRPr="000D495B">
              <w:t>окончания срока подачи заявок</w:t>
            </w:r>
            <w:r w:rsidRPr="000D495B">
              <w:t xml:space="preserve"> на участие в конкурсе</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51" w:name="_Ref317250440"/>
          </w:p>
        </w:tc>
        <w:bookmarkEnd w:id="351"/>
        <w:tc>
          <w:tcPr>
            <w:tcW w:w="3118" w:type="dxa"/>
            <w:gridSpan w:val="2"/>
          </w:tcPr>
          <w:p w:rsidR="00C87330" w:rsidRPr="00FC009D" w:rsidRDefault="00C87330" w:rsidP="000D495B">
            <w:pPr>
              <w:pStyle w:val="36"/>
              <w:tabs>
                <w:tab w:val="clear" w:pos="1307"/>
              </w:tabs>
              <w:ind w:left="0" w:right="153"/>
              <w:jc w:val="left"/>
              <w:rPr>
                <w:szCs w:val="24"/>
              </w:rPr>
            </w:pPr>
            <w:r w:rsidRPr="00FC009D">
              <w:rPr>
                <w:szCs w:val="24"/>
              </w:rPr>
              <w:t>Начальн</w:t>
            </w:r>
            <w:r w:rsidR="000D495B">
              <w:rPr>
                <w:szCs w:val="24"/>
              </w:rPr>
              <w:t>ая (максимальная) цена договора</w:t>
            </w:r>
          </w:p>
        </w:tc>
        <w:tc>
          <w:tcPr>
            <w:tcW w:w="10773" w:type="dxa"/>
          </w:tcPr>
          <w:p w:rsidR="00655590" w:rsidRPr="00655590" w:rsidRDefault="00655590" w:rsidP="00655590">
            <w:pPr>
              <w:pStyle w:val="affe"/>
              <w:numPr>
                <w:ilvl w:val="3"/>
                <w:numId w:val="86"/>
              </w:numPr>
              <w:spacing w:before="120"/>
              <w:ind w:left="709" w:firstLine="0"/>
              <w:jc w:val="both"/>
              <w:rPr>
                <w:rFonts w:ascii="Times New Roman" w:hAnsi="Times New Roman"/>
                <w:sz w:val="24"/>
                <w:szCs w:val="24"/>
              </w:rPr>
            </w:pPr>
            <w:r w:rsidRPr="00655590">
              <w:rPr>
                <w:rFonts w:ascii="Times New Roman" w:hAnsi="Times New Roman"/>
                <w:sz w:val="24"/>
                <w:szCs w:val="24"/>
              </w:rPr>
              <w:t>в базисных ценах на 01.01.2000г.: 20 215 977 (двадцать миллионов двести пятнадцать тысяч девятьсот семьдесят семь) рублей 00 копеек;</w:t>
            </w:r>
          </w:p>
          <w:p w:rsidR="00655590" w:rsidRPr="00655590" w:rsidRDefault="00655590" w:rsidP="00655590">
            <w:pPr>
              <w:pStyle w:val="affe"/>
              <w:numPr>
                <w:ilvl w:val="3"/>
                <w:numId w:val="86"/>
              </w:numPr>
              <w:spacing w:before="120"/>
              <w:ind w:left="709" w:firstLine="0"/>
              <w:jc w:val="both"/>
              <w:rPr>
                <w:rFonts w:ascii="Times New Roman" w:hAnsi="Times New Roman"/>
                <w:sz w:val="24"/>
                <w:szCs w:val="24"/>
              </w:rPr>
            </w:pPr>
            <w:r w:rsidRPr="00655590">
              <w:rPr>
                <w:rFonts w:ascii="Times New Roman" w:hAnsi="Times New Roman"/>
                <w:sz w:val="24"/>
                <w:szCs w:val="24"/>
              </w:rPr>
              <w:lastRenderedPageBreak/>
              <w:t>в текущих ценах:</w:t>
            </w:r>
          </w:p>
          <w:p w:rsidR="00655590" w:rsidRPr="00655590" w:rsidRDefault="00655590" w:rsidP="00655590">
            <w:pPr>
              <w:numPr>
                <w:ilvl w:val="0"/>
                <w:numId w:val="86"/>
              </w:numPr>
              <w:tabs>
                <w:tab w:val="left" w:pos="353"/>
                <w:tab w:val="num" w:pos="709"/>
              </w:tabs>
              <w:spacing w:before="120"/>
              <w:ind w:left="709" w:right="70" w:firstLine="0"/>
              <w:contextualSpacing/>
              <w:jc w:val="both"/>
            </w:pPr>
            <w:r w:rsidRPr="00655590">
              <w:t>391 105 267 (Триста девяносто один миллион сто пять тысяч двести шестьдесят семь) рублей 56 копеек, включая НДС.</w:t>
            </w:r>
          </w:p>
          <w:p w:rsidR="00B44E94" w:rsidRPr="00B44E94" w:rsidRDefault="00655590" w:rsidP="00655590">
            <w:pPr>
              <w:numPr>
                <w:ilvl w:val="0"/>
                <w:numId w:val="86"/>
              </w:numPr>
              <w:tabs>
                <w:tab w:val="left" w:pos="353"/>
                <w:tab w:val="num" w:pos="709"/>
              </w:tabs>
              <w:spacing w:before="120"/>
              <w:ind w:left="709" w:right="70" w:firstLine="0"/>
              <w:contextualSpacing/>
              <w:jc w:val="both"/>
            </w:pPr>
            <w:r w:rsidRPr="00655590">
              <w:rPr>
                <w:bCs/>
              </w:rPr>
              <w:t>331 445 142 (Триста тридцать один миллион четыреста сорок пять тысяч сто сорок два) рубля 00 копеек, без учёта НДС.</w:t>
            </w:r>
            <w:r w:rsidRPr="00655590">
              <w:t xml:space="preserve"> </w:t>
            </w:r>
          </w:p>
          <w:p w:rsidR="00655590" w:rsidRPr="00655590" w:rsidRDefault="00B44E94" w:rsidP="00B44E94">
            <w:pPr>
              <w:tabs>
                <w:tab w:val="left" w:pos="353"/>
              </w:tabs>
              <w:spacing w:before="120"/>
              <w:ind w:left="709" w:right="70"/>
              <w:contextualSpacing/>
              <w:jc w:val="both"/>
            </w:pPr>
            <w:r w:rsidRPr="00B44E94">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655590" w:rsidRPr="00655590" w:rsidRDefault="00655590" w:rsidP="00655590">
            <w:pPr>
              <w:tabs>
                <w:tab w:val="left" w:pos="353"/>
              </w:tabs>
              <w:spacing w:before="120"/>
              <w:ind w:left="709" w:right="70"/>
              <w:contextualSpacing/>
              <w:jc w:val="both"/>
            </w:pPr>
          </w:p>
          <w:p w:rsidR="00655590" w:rsidRPr="00655590" w:rsidRDefault="00655590" w:rsidP="00655590">
            <w:pPr>
              <w:tabs>
                <w:tab w:val="left" w:pos="353"/>
              </w:tabs>
              <w:spacing w:before="120"/>
              <w:ind w:left="709" w:right="70"/>
              <w:contextualSpacing/>
              <w:jc w:val="both"/>
            </w:pPr>
            <w:r w:rsidRPr="00655590">
              <w:t>Цена Договора включает в себя:</w:t>
            </w:r>
          </w:p>
          <w:p w:rsidR="00BA1CCD" w:rsidRPr="00093B7F" w:rsidRDefault="00C63BD3" w:rsidP="006A2FD4">
            <w:pPr>
              <w:pStyle w:val="36"/>
              <w:tabs>
                <w:tab w:val="clear" w:pos="1307"/>
              </w:tabs>
              <w:ind w:left="0" w:right="153"/>
              <w:rPr>
                <w:bCs/>
                <w:szCs w:val="24"/>
              </w:rPr>
            </w:pPr>
            <w:proofErr w:type="gramStart"/>
            <w:r w:rsidRPr="00C63BD3">
              <w:rPr>
                <w:bCs/>
              </w:rPr>
              <w:t>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а также сборы, пошлины и иные обязательные платежи, взимаемые при выполнении Подрядчиком  Работ по Договору, платежи за загрязнение окружающей среды, затраты на содержание и ежедневную уборку строительной площадки и 5</w:t>
            </w:r>
            <w:proofErr w:type="gramEnd"/>
            <w:r w:rsidRPr="00C63BD3">
              <w:rPr>
                <w:bCs/>
              </w:rPr>
              <w:t xml:space="preserve"> </w:t>
            </w:r>
            <w:proofErr w:type="gramStart"/>
            <w:r w:rsidRPr="00C63BD3">
              <w:rPr>
                <w:bCs/>
              </w:rPr>
              <w:t>м</w:t>
            </w:r>
            <w:proofErr w:type="gramEnd"/>
            <w:r w:rsidRPr="00C63BD3">
              <w:rPr>
                <w:bCs/>
              </w:rPr>
              <w:t xml:space="preserve"> прилегающей территории, помещений, занятых персоналом Подрядчика, в том числе во временных зданиях и сооружениях, а также подъездных путей, учтенные накладными расходами сметной</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p>
        </w:tc>
        <w:tc>
          <w:tcPr>
            <w:tcW w:w="3118" w:type="dxa"/>
            <w:gridSpan w:val="2"/>
          </w:tcPr>
          <w:p w:rsidR="00C87330" w:rsidRPr="00FC009D" w:rsidRDefault="00C87330" w:rsidP="00C87330">
            <w:pPr>
              <w:ind w:right="153"/>
              <w:rPr>
                <w:lang w:val="en-US"/>
              </w:rPr>
            </w:pPr>
            <w:r w:rsidRPr="00FC009D">
              <w:t>Официальный язык конкурса</w:t>
            </w:r>
          </w:p>
        </w:tc>
        <w:tc>
          <w:tcPr>
            <w:tcW w:w="10773" w:type="dxa"/>
          </w:tcPr>
          <w:p w:rsidR="00C87330" w:rsidRPr="00FC009D" w:rsidRDefault="00C87330" w:rsidP="00C87330">
            <w:pPr>
              <w:ind w:right="153"/>
            </w:pPr>
            <w:r w:rsidRPr="00FC009D">
              <w:t>русский</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bookmarkStart w:id="352" w:name="_Ref317253392"/>
          </w:p>
        </w:tc>
        <w:bookmarkEnd w:id="352"/>
        <w:tc>
          <w:tcPr>
            <w:tcW w:w="3118" w:type="dxa"/>
            <w:gridSpan w:val="2"/>
          </w:tcPr>
          <w:p w:rsidR="00C87330" w:rsidRPr="00FC009D" w:rsidRDefault="00C87330" w:rsidP="00C87330">
            <w:pPr>
              <w:ind w:right="153"/>
              <w:rPr>
                <w:lang w:val="en-US"/>
              </w:rPr>
            </w:pPr>
            <w:r w:rsidRPr="00FC009D">
              <w:t>Валюта конкурса</w:t>
            </w:r>
          </w:p>
        </w:tc>
        <w:tc>
          <w:tcPr>
            <w:tcW w:w="10773" w:type="dxa"/>
          </w:tcPr>
          <w:p w:rsidR="00746FFA" w:rsidRPr="00FC009D" w:rsidRDefault="00C87330" w:rsidP="00746FFA">
            <w:pPr>
              <w:ind w:right="153"/>
              <w:jc w:val="both"/>
            </w:pPr>
            <w:r w:rsidRPr="00FC009D">
              <w:t>российский рубль</w:t>
            </w:r>
          </w:p>
          <w:p w:rsidR="00C87330" w:rsidRPr="00FC009D" w:rsidRDefault="00C87330" w:rsidP="008B5F59">
            <w:pPr>
              <w:ind w:right="153"/>
              <w:jc w:val="both"/>
            </w:pPr>
          </w:p>
        </w:tc>
      </w:tr>
      <w:tr w:rsidR="00C87330" w:rsidRPr="00FC009D" w:rsidTr="00DB4126">
        <w:trPr>
          <w:trHeight w:val="473"/>
        </w:trPr>
        <w:tc>
          <w:tcPr>
            <w:tcW w:w="923" w:type="dxa"/>
          </w:tcPr>
          <w:p w:rsidR="00C87330" w:rsidRPr="00FC009D" w:rsidRDefault="00C87330" w:rsidP="004B7822">
            <w:pPr>
              <w:numPr>
                <w:ilvl w:val="0"/>
                <w:numId w:val="43"/>
              </w:numPr>
              <w:tabs>
                <w:tab w:val="num" w:pos="786"/>
              </w:tabs>
              <w:ind w:left="0" w:hanging="15"/>
              <w:jc w:val="center"/>
            </w:pPr>
            <w:bookmarkStart w:id="353" w:name="_Ref317253528"/>
          </w:p>
        </w:tc>
        <w:bookmarkEnd w:id="353"/>
        <w:tc>
          <w:tcPr>
            <w:tcW w:w="3118" w:type="dxa"/>
            <w:gridSpan w:val="2"/>
          </w:tcPr>
          <w:p w:rsidR="00981BF7" w:rsidRPr="00FC009D" w:rsidRDefault="00981BF7" w:rsidP="00C87330">
            <w:pPr>
              <w:ind w:right="153"/>
            </w:pPr>
            <w:r w:rsidRPr="00FC009D">
              <w:t>Обеспечение заявки на участие в конкурсе:</w:t>
            </w:r>
          </w:p>
          <w:p w:rsidR="00981BF7" w:rsidRPr="00FC009D" w:rsidRDefault="00981BF7" w:rsidP="00C87330">
            <w:pPr>
              <w:ind w:right="153"/>
            </w:pPr>
          </w:p>
          <w:p w:rsidR="0069766D" w:rsidRPr="00FC009D" w:rsidRDefault="0069766D" w:rsidP="00C87330">
            <w:pPr>
              <w:ind w:right="153"/>
            </w:pPr>
            <w:r w:rsidRPr="00FC009D">
              <w:t>Форма обеспечения</w:t>
            </w:r>
          </w:p>
          <w:p w:rsidR="0069766D" w:rsidRPr="00FC009D" w:rsidRDefault="0069766D" w:rsidP="00C87330">
            <w:pPr>
              <w:ind w:right="153"/>
            </w:pPr>
          </w:p>
          <w:p w:rsidR="00C87330" w:rsidRPr="00FC009D" w:rsidRDefault="00C87330" w:rsidP="00C87330">
            <w:pPr>
              <w:ind w:right="153"/>
            </w:pPr>
            <w:r w:rsidRPr="00FC009D">
              <w:t xml:space="preserve">Размер и валюта обеспечения заявки на участие в конкурсе </w:t>
            </w:r>
          </w:p>
          <w:p w:rsidR="006A2FD4" w:rsidRDefault="006A2FD4" w:rsidP="00C87330">
            <w:pPr>
              <w:ind w:right="153"/>
            </w:pPr>
          </w:p>
          <w:p w:rsidR="006A2FD4" w:rsidRPr="00FC009D" w:rsidRDefault="006A2FD4" w:rsidP="00C87330">
            <w:pPr>
              <w:ind w:right="153"/>
            </w:pPr>
          </w:p>
          <w:p w:rsidR="00C87330" w:rsidRPr="00FC009D" w:rsidRDefault="00C87330" w:rsidP="00091B7E">
            <w:pPr>
              <w:ind w:right="153"/>
              <w:rPr>
                <w:b/>
                <w:i/>
              </w:rPr>
            </w:pPr>
            <w:r w:rsidRPr="00FC009D">
              <w:t>Реквизиты для перечисления обеспечения заявок на участие в конкурсе</w:t>
            </w:r>
            <w:r w:rsidR="00091B7E" w:rsidRPr="00FC009D">
              <w:t xml:space="preserve"> </w:t>
            </w:r>
            <w:r w:rsidR="00012898" w:rsidRPr="00012898">
              <w:t>в форме денежных средств</w:t>
            </w:r>
          </w:p>
          <w:p w:rsidR="00B50E31" w:rsidRPr="00FC009D" w:rsidRDefault="00B50E31" w:rsidP="00D913CA">
            <w:pPr>
              <w:ind w:right="153"/>
            </w:pPr>
          </w:p>
        </w:tc>
        <w:tc>
          <w:tcPr>
            <w:tcW w:w="10773" w:type="dxa"/>
          </w:tcPr>
          <w:p w:rsidR="00514770" w:rsidRDefault="00514770" w:rsidP="0069766D">
            <w:pPr>
              <w:pStyle w:val="a0"/>
              <w:numPr>
                <w:ilvl w:val="0"/>
                <w:numId w:val="0"/>
              </w:numPr>
              <w:spacing w:line="240" w:lineRule="auto"/>
              <w:ind w:right="153"/>
              <w:rPr>
                <w:b/>
                <w:i/>
                <w:szCs w:val="24"/>
              </w:rPr>
            </w:pPr>
          </w:p>
          <w:p w:rsidR="0069766D" w:rsidRPr="00FC009D" w:rsidRDefault="0069766D" w:rsidP="0069766D">
            <w:pPr>
              <w:pStyle w:val="a0"/>
              <w:numPr>
                <w:ilvl w:val="0"/>
                <w:numId w:val="0"/>
              </w:numPr>
              <w:spacing w:line="240" w:lineRule="auto"/>
              <w:ind w:right="153"/>
              <w:rPr>
                <w:sz w:val="24"/>
                <w:szCs w:val="24"/>
              </w:rPr>
            </w:pPr>
          </w:p>
          <w:p w:rsidR="0069766D" w:rsidRPr="00FC009D" w:rsidRDefault="0069766D" w:rsidP="0069766D">
            <w:pPr>
              <w:pStyle w:val="a0"/>
              <w:numPr>
                <w:ilvl w:val="0"/>
                <w:numId w:val="0"/>
              </w:numPr>
              <w:spacing w:line="240" w:lineRule="auto"/>
              <w:ind w:right="153"/>
              <w:rPr>
                <w:sz w:val="24"/>
                <w:szCs w:val="24"/>
              </w:rPr>
            </w:pPr>
          </w:p>
          <w:p w:rsidR="007F25B7" w:rsidRPr="00886236" w:rsidRDefault="007F25B7" w:rsidP="007F25B7">
            <w:pPr>
              <w:pStyle w:val="a0"/>
              <w:numPr>
                <w:ilvl w:val="4"/>
                <w:numId w:val="15"/>
              </w:numPr>
              <w:tabs>
                <w:tab w:val="clear" w:pos="927"/>
                <w:tab w:val="num" w:pos="353"/>
              </w:tabs>
              <w:spacing w:line="240" w:lineRule="auto"/>
              <w:ind w:left="0" w:right="153" w:firstLine="0"/>
              <w:rPr>
                <w:sz w:val="24"/>
              </w:rPr>
            </w:pPr>
            <w:r w:rsidRPr="00012898">
              <w:rPr>
                <w:sz w:val="24"/>
              </w:rPr>
              <w:t>денежные средства либо безотзывная банковская гарантия, выданная банком</w:t>
            </w:r>
            <w:r>
              <w:rPr>
                <w:sz w:val="24"/>
              </w:rPr>
              <w:t>, соответствующим требованиям</w:t>
            </w:r>
            <w:r w:rsidRPr="00B454B3">
              <w:rPr>
                <w:sz w:val="24"/>
              </w:rPr>
              <w:t xml:space="preserve">, </w:t>
            </w:r>
            <w:r>
              <w:rPr>
                <w:sz w:val="24"/>
              </w:rPr>
              <w:t>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w:t>
            </w:r>
            <w:r w:rsidRPr="00B454B3">
              <w:rPr>
                <w:sz w:val="24"/>
              </w:rPr>
              <w:t xml:space="preserve"> ЕОСЗ</w:t>
            </w:r>
            <w:r>
              <w:rPr>
                <w:sz w:val="24"/>
              </w:rPr>
              <w:t>.</w:t>
            </w:r>
          </w:p>
          <w:p w:rsidR="00455E7D" w:rsidRPr="00FC009D" w:rsidRDefault="00455E7D" w:rsidP="00455E7D">
            <w:pPr>
              <w:pStyle w:val="a0"/>
              <w:numPr>
                <w:ilvl w:val="0"/>
                <w:numId w:val="0"/>
              </w:numPr>
              <w:spacing w:line="240" w:lineRule="auto"/>
              <w:ind w:right="153"/>
              <w:rPr>
                <w:b/>
                <w:i/>
                <w:szCs w:val="24"/>
              </w:rPr>
            </w:pPr>
          </w:p>
          <w:p w:rsidR="00C87330" w:rsidRPr="00FC009D" w:rsidRDefault="00D06C5A" w:rsidP="00C87330">
            <w:pPr>
              <w:pStyle w:val="a0"/>
              <w:numPr>
                <w:ilvl w:val="4"/>
                <w:numId w:val="15"/>
              </w:numPr>
              <w:tabs>
                <w:tab w:val="num" w:pos="353"/>
              </w:tabs>
              <w:spacing w:line="240" w:lineRule="auto"/>
              <w:ind w:left="0" w:right="153" w:firstLine="0"/>
              <w:rPr>
                <w:sz w:val="24"/>
                <w:szCs w:val="24"/>
              </w:rPr>
            </w:pPr>
            <w:r w:rsidRPr="00D06C5A">
              <w:rPr>
                <w:sz w:val="24"/>
                <w:szCs w:val="24"/>
              </w:rPr>
              <w:t>15</w:t>
            </w:r>
            <w:r w:rsidRPr="00C8036B">
              <w:rPr>
                <w:sz w:val="24"/>
                <w:szCs w:val="24"/>
              </w:rPr>
              <w:t xml:space="preserve"> </w:t>
            </w:r>
            <w:r w:rsidRPr="00D06C5A">
              <w:rPr>
                <w:sz w:val="24"/>
                <w:szCs w:val="24"/>
              </w:rPr>
              <w:t>600</w:t>
            </w:r>
            <w:r w:rsidRPr="00C8036B">
              <w:rPr>
                <w:sz w:val="24"/>
                <w:szCs w:val="24"/>
              </w:rPr>
              <w:t xml:space="preserve"> </w:t>
            </w:r>
            <w:r w:rsidR="00C8036B" w:rsidRPr="00C8036B">
              <w:rPr>
                <w:sz w:val="24"/>
                <w:szCs w:val="24"/>
              </w:rPr>
              <w:t>000 (</w:t>
            </w:r>
            <w:r>
              <w:rPr>
                <w:sz w:val="24"/>
                <w:szCs w:val="24"/>
              </w:rPr>
              <w:t>пятнадцать миллионов шестьсот</w:t>
            </w:r>
            <w:r w:rsidR="00C8036B" w:rsidRPr="00C8036B">
              <w:rPr>
                <w:sz w:val="24"/>
                <w:szCs w:val="24"/>
              </w:rPr>
              <w:t xml:space="preserve"> тысяч)</w:t>
            </w:r>
            <w:r w:rsidR="00C63BD3" w:rsidRPr="00C63BD3">
              <w:rPr>
                <w:sz w:val="24"/>
                <w:szCs w:val="24"/>
              </w:rPr>
              <w:t xml:space="preserve"> рублей 00 копеек, НДС не облагается</w:t>
            </w:r>
          </w:p>
          <w:p w:rsidR="00C87330" w:rsidRPr="00FC009D" w:rsidRDefault="00C87330" w:rsidP="00C87330">
            <w:pPr>
              <w:pStyle w:val="a0"/>
              <w:numPr>
                <w:ilvl w:val="4"/>
                <w:numId w:val="15"/>
              </w:numPr>
              <w:tabs>
                <w:tab w:val="num" w:pos="353"/>
              </w:tabs>
              <w:spacing w:line="240" w:lineRule="auto"/>
              <w:ind w:left="0" w:right="153" w:firstLine="0"/>
              <w:rPr>
                <w:sz w:val="24"/>
                <w:szCs w:val="24"/>
              </w:rPr>
            </w:pPr>
            <w:r w:rsidRPr="00FC009D">
              <w:rPr>
                <w:sz w:val="24"/>
                <w:szCs w:val="24"/>
              </w:rPr>
              <w:t>российский рубль</w:t>
            </w:r>
          </w:p>
          <w:p w:rsidR="006A1A70" w:rsidRPr="00FC009D" w:rsidRDefault="006A1A70" w:rsidP="00C87330">
            <w:pPr>
              <w:pStyle w:val="af3"/>
              <w:spacing w:before="0" w:beforeAutospacing="0" w:after="0" w:afterAutospacing="0"/>
              <w:ind w:right="153"/>
            </w:pPr>
          </w:p>
          <w:p w:rsidR="000D495B" w:rsidRPr="007F25B7" w:rsidRDefault="000D495B" w:rsidP="000D495B">
            <w:pPr>
              <w:ind w:right="-16"/>
              <w:contextualSpacing/>
              <w:jc w:val="both"/>
            </w:pPr>
            <w:r w:rsidRPr="007F25B7">
              <w:t xml:space="preserve">Получатель: </w:t>
            </w:r>
          </w:p>
          <w:p w:rsidR="007F25B7" w:rsidRPr="007F25B7" w:rsidRDefault="007F25B7" w:rsidP="000D495B">
            <w:pPr>
              <w:ind w:right="-16"/>
              <w:contextualSpacing/>
              <w:jc w:val="both"/>
            </w:pPr>
            <w:r w:rsidRPr="007F25B7">
              <w:t>АО «Атомкомплект»</w:t>
            </w:r>
          </w:p>
          <w:p w:rsidR="000D495B" w:rsidRPr="001A6AFF" w:rsidRDefault="000D495B" w:rsidP="000D495B">
            <w:pPr>
              <w:ind w:right="-16"/>
              <w:jc w:val="both"/>
            </w:pPr>
            <w:r w:rsidRPr="001A6AFF">
              <w:t xml:space="preserve">Банковские реквизиты: </w:t>
            </w:r>
          </w:p>
          <w:p w:rsidR="000D495B" w:rsidRPr="001A6AFF" w:rsidRDefault="000D495B" w:rsidP="000D495B">
            <w:pPr>
              <w:ind w:right="-16"/>
              <w:jc w:val="both"/>
            </w:pPr>
            <w:r w:rsidRPr="001A6AFF">
              <w:t xml:space="preserve">ИНН 7706738770 </w:t>
            </w:r>
          </w:p>
          <w:p w:rsidR="000D495B" w:rsidRPr="001A6AFF" w:rsidRDefault="000D495B" w:rsidP="000D495B">
            <w:pPr>
              <w:ind w:right="-16"/>
              <w:jc w:val="both"/>
            </w:pPr>
            <w:r w:rsidRPr="001A6AFF">
              <w:t xml:space="preserve">КПП 770601001 </w:t>
            </w:r>
          </w:p>
          <w:p w:rsidR="000D495B" w:rsidRPr="001A6AFF" w:rsidRDefault="000D495B" w:rsidP="000D495B">
            <w:pPr>
              <w:ind w:right="-16"/>
              <w:jc w:val="both"/>
            </w:pPr>
            <w:proofErr w:type="gramStart"/>
            <w:r w:rsidRPr="001A6AFF">
              <w:t>р</w:t>
            </w:r>
            <w:proofErr w:type="gramEnd"/>
            <w:r w:rsidRPr="001A6AFF">
              <w:t xml:space="preserve">/с </w:t>
            </w:r>
            <w:r>
              <w:t>40702810901300004282</w:t>
            </w:r>
            <w:r w:rsidRPr="001A6AFF">
              <w:t xml:space="preserve"> в </w:t>
            </w:r>
            <w:r>
              <w:t>ОАО «АЛЬФА-БАНК»</w:t>
            </w:r>
            <w:r w:rsidRPr="001A6AFF">
              <w:t xml:space="preserve"> г. Москва</w:t>
            </w:r>
          </w:p>
          <w:p w:rsidR="000D495B" w:rsidRPr="001A6AFF" w:rsidRDefault="000D495B" w:rsidP="000D495B">
            <w:pPr>
              <w:ind w:right="-16"/>
              <w:jc w:val="both"/>
            </w:pPr>
            <w:r w:rsidRPr="001A6AFF">
              <w:t xml:space="preserve">к/с </w:t>
            </w:r>
            <w:r>
              <w:t>30101810200000000593</w:t>
            </w:r>
          </w:p>
          <w:p w:rsidR="000D495B" w:rsidRPr="001A6AFF" w:rsidRDefault="000D495B" w:rsidP="000D495B">
            <w:pPr>
              <w:ind w:right="-16"/>
              <w:jc w:val="both"/>
            </w:pPr>
            <w:r>
              <w:t xml:space="preserve">БИК </w:t>
            </w:r>
            <w:r w:rsidRPr="0094685E">
              <w:t>044525593</w:t>
            </w:r>
          </w:p>
          <w:p w:rsidR="000D495B" w:rsidRPr="001A6AFF" w:rsidRDefault="000D495B" w:rsidP="000D495B">
            <w:pPr>
              <w:ind w:right="-16"/>
              <w:jc w:val="both"/>
            </w:pPr>
            <w:r>
              <w:t>ОКПО 66859391</w:t>
            </w:r>
          </w:p>
          <w:p w:rsidR="000D495B" w:rsidRPr="001A6AFF" w:rsidRDefault="000D495B" w:rsidP="000D495B">
            <w:pPr>
              <w:ind w:right="-16"/>
              <w:jc w:val="both"/>
            </w:pPr>
            <w:r w:rsidRPr="001A6AFF">
              <w:t>ОГРН 1107746480490</w:t>
            </w:r>
          </w:p>
          <w:p w:rsidR="00C87330" w:rsidRPr="00FC009D" w:rsidRDefault="00C87330" w:rsidP="00C87330">
            <w:pPr>
              <w:pStyle w:val="af3"/>
              <w:spacing w:before="0" w:beforeAutospacing="0" w:after="0" w:afterAutospacing="0"/>
              <w:ind w:right="153"/>
              <w:jc w:val="both"/>
            </w:pPr>
            <w:r w:rsidRPr="00FC009D">
              <w:t xml:space="preserve">Назначение платежа: Обеспечение заявки на участие в конкурсе ___________________ </w:t>
            </w:r>
            <w:r w:rsidRPr="00FC009D">
              <w:rPr>
                <w:b/>
                <w:i/>
              </w:rPr>
              <w:t xml:space="preserve">(указывается наименование </w:t>
            </w:r>
            <w:r w:rsidR="007A0C42" w:rsidRPr="00FC009D">
              <w:rPr>
                <w:b/>
                <w:i/>
              </w:rPr>
              <w:t>участника конкурса</w:t>
            </w:r>
            <w:r w:rsidR="009D403F" w:rsidRPr="00FC009D">
              <w:rPr>
                <w:b/>
                <w:i/>
              </w:rPr>
              <w:t xml:space="preserve">, наименование </w:t>
            </w:r>
            <w:r w:rsidRPr="00FC009D">
              <w:rPr>
                <w:b/>
                <w:i/>
              </w:rPr>
              <w:t xml:space="preserve">конкурса, </w:t>
            </w:r>
            <w:r w:rsidR="002F0913" w:rsidRPr="00FC009D">
              <w:rPr>
                <w:b/>
                <w:i/>
              </w:rPr>
              <w:t>номер процедуры на</w:t>
            </w:r>
            <w:r w:rsidR="002F0913" w:rsidRPr="00FC009D">
              <w:rPr>
                <w:b/>
                <w:i/>
                <w:lang w:val="en-US"/>
              </w:rPr>
              <w:t> </w:t>
            </w:r>
            <w:r w:rsidR="002F0913" w:rsidRPr="00FC009D">
              <w:rPr>
                <w:b/>
                <w:i/>
              </w:rPr>
              <w:t>ЭТП</w:t>
            </w:r>
            <w:r w:rsidRPr="00FC009D">
              <w:rPr>
                <w:b/>
                <w:i/>
              </w:rPr>
              <w:t>)</w:t>
            </w:r>
            <w:r w:rsidRPr="00FC009D">
              <w:t>, НДС не облагается.</w:t>
            </w:r>
          </w:p>
          <w:p w:rsidR="007F25B7" w:rsidRPr="007F25B7" w:rsidRDefault="00C87330" w:rsidP="007F25B7">
            <w:pPr>
              <w:ind w:right="153"/>
              <w:jc w:val="both"/>
            </w:pPr>
            <w:r w:rsidRPr="00FC009D">
              <w:t>Обеспечение заявки на участие в конкурсе</w:t>
            </w:r>
            <w:r w:rsidR="00886236" w:rsidRPr="00886236">
              <w:t xml:space="preserve"> в форме денежных средств</w:t>
            </w:r>
            <w:r w:rsidRPr="00FC009D">
              <w:t xml:space="preserve">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D47AF4" w:rsidRPr="000D495B">
              <w:t>.</w:t>
            </w:r>
            <w:r w:rsidR="007F25B7" w:rsidRPr="007F25B7">
              <w:t xml:space="preserve"> Не соблюдение данных правил указания Получателя, а также иных банковских реквизитов Получателя, приводит к </w:t>
            </w:r>
            <w:proofErr w:type="gramStart"/>
            <w:r w:rsidR="007F25B7" w:rsidRPr="007F25B7">
              <w:t>не поступлению</w:t>
            </w:r>
            <w:proofErr w:type="gramEnd"/>
            <w:r w:rsidR="007F25B7" w:rsidRPr="007F25B7">
              <w:t xml:space="preserve"> денежных средств на расчетный счет организатора конкурса, обеспечение заявки считается не представленным.</w:t>
            </w:r>
          </w:p>
          <w:p w:rsidR="007F25B7" w:rsidRPr="007F25B7" w:rsidRDefault="007F25B7" w:rsidP="007F25B7">
            <w:pPr>
              <w:ind w:right="153"/>
              <w:jc w:val="both"/>
            </w:pPr>
          </w:p>
          <w:p w:rsidR="007F25B7" w:rsidRPr="007F25B7" w:rsidRDefault="007F25B7" w:rsidP="007F25B7">
            <w:pPr>
              <w:ind w:right="153"/>
              <w:jc w:val="both"/>
            </w:pPr>
            <w:r w:rsidRPr="007F25B7">
              <w:t>При предоставлении обеспечения заявки на участие в конкурсе в форме банковской гарантии</w:t>
            </w:r>
            <w:r w:rsidR="00C7267A">
              <w:t>:</w:t>
            </w:r>
            <w:r w:rsidRPr="007F25B7">
              <w:t xml:space="preserve"> </w:t>
            </w:r>
          </w:p>
          <w:p w:rsidR="007F25B7" w:rsidRPr="007F25B7" w:rsidRDefault="007F25B7" w:rsidP="007F25B7">
            <w:pPr>
              <w:ind w:right="153"/>
              <w:jc w:val="both"/>
            </w:pPr>
            <w:r w:rsidRPr="007F25B7">
              <w:t>Бенефициар – Акционерное общество «Атомкомплект» (АО «Атомкомплект»);</w:t>
            </w:r>
          </w:p>
          <w:p w:rsidR="007F25B7" w:rsidRPr="007F25B7" w:rsidRDefault="007F25B7" w:rsidP="007F25B7">
            <w:pPr>
              <w:ind w:right="153"/>
              <w:jc w:val="both"/>
            </w:pPr>
            <w:proofErr w:type="gramStart"/>
            <w:r w:rsidRPr="007F25B7">
              <w:t>Место нахождения (юридический адрес) - 119180, г. Москва, ул. Большая Полянка, д. 25, стр.1.</w:t>
            </w:r>
            <w:proofErr w:type="gramEnd"/>
          </w:p>
          <w:p w:rsidR="00D47AF4" w:rsidRPr="00FC009D" w:rsidRDefault="007F25B7" w:rsidP="007F25B7">
            <w:pPr>
              <w:ind w:right="153"/>
              <w:jc w:val="both"/>
            </w:pPr>
            <w:r w:rsidRPr="007F25B7">
              <w:t>Указание в банковской гарантии иных реквизитов, бенефициара и места нахождения бенефициара, в отношении которого данная банковская гарантия выдается, приводит к признанию такой банковской гарантии недействительной, обеспечение заявки считается не представленным.</w:t>
            </w:r>
          </w:p>
        </w:tc>
      </w:tr>
      <w:tr w:rsidR="00815182" w:rsidRPr="00FC009D" w:rsidTr="0074493F">
        <w:trPr>
          <w:trHeight w:val="955"/>
        </w:trPr>
        <w:tc>
          <w:tcPr>
            <w:tcW w:w="923" w:type="dxa"/>
          </w:tcPr>
          <w:p w:rsidR="00815182" w:rsidRPr="00FC009D" w:rsidRDefault="00815182" w:rsidP="004B7822">
            <w:pPr>
              <w:numPr>
                <w:ilvl w:val="0"/>
                <w:numId w:val="43"/>
              </w:numPr>
              <w:tabs>
                <w:tab w:val="num" w:pos="786"/>
              </w:tabs>
              <w:ind w:left="0" w:hanging="15"/>
              <w:jc w:val="center"/>
            </w:pPr>
            <w:bookmarkStart w:id="354" w:name="_Ref319658173"/>
          </w:p>
        </w:tc>
        <w:bookmarkEnd w:id="354"/>
        <w:tc>
          <w:tcPr>
            <w:tcW w:w="3118" w:type="dxa"/>
            <w:gridSpan w:val="2"/>
          </w:tcPr>
          <w:p w:rsidR="00815182" w:rsidRPr="00FC009D" w:rsidRDefault="00815182" w:rsidP="00D84A7D">
            <w:pPr>
              <w:widowControl w:val="0"/>
              <w:tabs>
                <w:tab w:val="left" w:pos="709"/>
              </w:tabs>
              <w:adjustRightInd w:val="0"/>
              <w:ind w:right="153"/>
              <w:textAlignment w:val="baseline"/>
            </w:pPr>
            <w:r w:rsidRPr="00FC009D">
              <w:t xml:space="preserve">Требования, предъявляемые к участникам </w:t>
            </w:r>
            <w:r w:rsidR="00FF5992" w:rsidRPr="00FC009D">
              <w:t>конкурса</w:t>
            </w:r>
            <w:r w:rsidR="00D43372" w:rsidRPr="00FC009D">
              <w:rPr>
                <w:b/>
                <w:i/>
              </w:rPr>
              <w:t>,</w:t>
            </w:r>
            <w:r w:rsidR="00D84A7D">
              <w:rPr>
                <w:b/>
                <w:i/>
              </w:rPr>
              <w:t xml:space="preserve"> </w:t>
            </w:r>
            <w:r w:rsidR="00D84A7D" w:rsidRPr="00D84A7D">
              <w:t>субподрядчикам</w:t>
            </w:r>
            <w:r w:rsidRPr="00D84A7D">
              <w:t xml:space="preserve"> в объеме выпол</w:t>
            </w:r>
            <w:r w:rsidR="000D495B" w:rsidRPr="00D84A7D">
              <w:t>няемых работ</w:t>
            </w:r>
            <w:r w:rsidR="000D495B">
              <w:rPr>
                <w:b/>
                <w:i/>
              </w:rPr>
              <w:t xml:space="preserve"> </w:t>
            </w:r>
          </w:p>
        </w:tc>
        <w:tc>
          <w:tcPr>
            <w:tcW w:w="10773" w:type="dxa"/>
          </w:tcPr>
          <w:p w:rsidR="00815182" w:rsidRPr="00FC009D" w:rsidRDefault="00815182" w:rsidP="004B7822">
            <w:pPr>
              <w:widowControl w:val="0"/>
              <w:numPr>
                <w:ilvl w:val="0"/>
                <w:numId w:val="38"/>
              </w:numPr>
              <w:tabs>
                <w:tab w:val="left" w:pos="709"/>
              </w:tabs>
              <w:adjustRightInd w:val="0"/>
              <w:ind w:left="0" w:right="153" w:firstLine="660"/>
              <w:jc w:val="both"/>
              <w:textAlignment w:val="baseline"/>
            </w:pPr>
            <w:bookmarkStart w:id="355" w:name="_Ref317250645"/>
            <w:bookmarkStart w:id="356" w:name="_Ref317251482"/>
            <w:bookmarkStart w:id="357" w:name="_Ref317251727"/>
            <w:r w:rsidRPr="00FC009D">
              <w:t xml:space="preserve">Требования к участникам </w:t>
            </w:r>
            <w:r w:rsidR="00FF5992" w:rsidRPr="00FC009D">
              <w:t>конкурса</w:t>
            </w:r>
            <w:r w:rsidRPr="00FC009D">
              <w:t>:</w:t>
            </w:r>
            <w:bookmarkEnd w:id="355"/>
            <w:bookmarkEnd w:id="356"/>
            <w:bookmarkEnd w:id="357"/>
          </w:p>
          <w:p w:rsidR="00CF6487" w:rsidRPr="00FC009D" w:rsidRDefault="00815182" w:rsidP="004B7822">
            <w:pPr>
              <w:numPr>
                <w:ilvl w:val="0"/>
                <w:numId w:val="37"/>
              </w:numPr>
              <w:tabs>
                <w:tab w:val="left" w:pos="851"/>
              </w:tabs>
              <w:ind w:left="0" w:right="153" w:firstLine="660"/>
              <w:jc w:val="both"/>
              <w:rPr>
                <w:b/>
                <w:i/>
              </w:rPr>
            </w:pPr>
            <w:bookmarkStart w:id="358" w:name="_Ref357095655"/>
            <w:r w:rsidRPr="00FC009D">
              <w:t>должен отвечать требованиям, указанным в пункте </w:t>
            </w:r>
            <w:r w:rsidR="00ED4F2B">
              <w:fldChar w:fldCharType="begin"/>
            </w:r>
            <w:r w:rsidR="008D2A0F">
              <w:instrText xml:space="preserve"> REF _Ref382487752 \r \h </w:instrText>
            </w:r>
            <w:r w:rsidR="00ED4F2B">
              <w:fldChar w:fldCharType="separate"/>
            </w:r>
            <w:r w:rsidR="0021357F">
              <w:t>3.1.1</w:t>
            </w:r>
            <w:r w:rsidR="00ED4F2B">
              <w:fldChar w:fldCharType="end"/>
            </w:r>
            <w:r w:rsidRPr="00FC009D">
              <w:t xml:space="preserve"> настоящей конкурсной документации</w:t>
            </w:r>
            <w:r w:rsidR="0076550D" w:rsidRPr="00FC009D">
              <w:t>.</w:t>
            </w:r>
          </w:p>
          <w:bookmarkEnd w:id="358"/>
          <w:p w:rsidR="005761D6" w:rsidRPr="00FC009D" w:rsidRDefault="0085523F" w:rsidP="004B7822">
            <w:pPr>
              <w:numPr>
                <w:ilvl w:val="0"/>
                <w:numId w:val="37"/>
              </w:numPr>
              <w:tabs>
                <w:tab w:val="left" w:pos="851"/>
              </w:tabs>
              <w:ind w:left="0" w:right="153" w:firstLine="660"/>
              <w:jc w:val="both"/>
            </w:pPr>
            <w:r w:rsidRPr="00FC009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FC009D" w:rsidRDefault="00D913CA" w:rsidP="00D913CA">
            <w:pPr>
              <w:tabs>
                <w:tab w:val="left" w:pos="851"/>
              </w:tabs>
              <w:ind w:right="153"/>
              <w:jc w:val="both"/>
            </w:pPr>
            <w:proofErr w:type="gramStart"/>
            <w:r w:rsidRPr="00FC009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FC009D">
              <w:t>ом</w:t>
            </w:r>
            <w:r w:rsidRPr="00FC009D">
              <w:t xml:space="preserve"> порядке раскрыта соответствующая информация.</w:t>
            </w:r>
            <w:proofErr w:type="gramEnd"/>
          </w:p>
          <w:p w:rsidR="00D913CA" w:rsidRPr="00FC009D" w:rsidRDefault="00D913CA" w:rsidP="00D913CA">
            <w:pPr>
              <w:tabs>
                <w:tab w:val="left" w:pos="851"/>
              </w:tabs>
              <w:ind w:right="153"/>
              <w:jc w:val="both"/>
            </w:pPr>
            <w:proofErr w:type="gramStart"/>
            <w:r w:rsidRPr="00FC009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FC009D">
              <w:t xml:space="preserve"> и бенефициарах (в том числе конечных)</w:t>
            </w:r>
            <w:r w:rsidRPr="00FC009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C009D">
              <w:t xml:space="preserve">, </w:t>
            </w:r>
            <w:proofErr w:type="gramStart"/>
            <w:r w:rsidRPr="00FC009D">
              <w:t>посредством</w:t>
            </w:r>
            <w:proofErr w:type="gramEnd"/>
            <w:r w:rsidRPr="00FC009D">
              <w:t xml:space="preserve"> которого в установленном закон</w:t>
            </w:r>
            <w:r w:rsidR="00152F8D" w:rsidRPr="00FC009D">
              <w:t>ом</w:t>
            </w:r>
            <w:r w:rsidRPr="00FC009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FC009D" w:rsidRDefault="00815182" w:rsidP="004B7822">
            <w:pPr>
              <w:numPr>
                <w:ilvl w:val="0"/>
                <w:numId w:val="37"/>
              </w:numPr>
              <w:tabs>
                <w:tab w:val="left" w:pos="851"/>
              </w:tabs>
              <w:ind w:left="0" w:right="153" w:firstLine="660"/>
              <w:jc w:val="both"/>
            </w:pPr>
            <w:bookmarkStart w:id="359" w:name="_Ref382491207"/>
            <w:r w:rsidRPr="00FC009D">
              <w:t xml:space="preserve">должен иметь соответствующие разрешающие документы на осуществление видов деятельности, </w:t>
            </w:r>
            <w:r w:rsidR="00AA032A">
              <w:t xml:space="preserve">видов работ, </w:t>
            </w:r>
            <w:r w:rsidRPr="00FC009D">
              <w:t xml:space="preserve">связанные с выполнением договора, </w:t>
            </w:r>
            <w:proofErr w:type="gramStart"/>
            <w:r w:rsidRPr="00FC009D">
              <w:t>право</w:t>
            </w:r>
            <w:proofErr w:type="gramEnd"/>
            <w:r w:rsidRPr="00FC009D">
              <w:t xml:space="preserve"> на заключение которого является предметом настоящего конкурса, </w:t>
            </w:r>
            <w:r w:rsidR="0035286B" w:rsidRPr="0035286B">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FC009D">
              <w:t>в том числе:</w:t>
            </w:r>
            <w:bookmarkEnd w:id="359"/>
          </w:p>
          <w:p w:rsidR="00A60FFA" w:rsidRDefault="00A60FFA" w:rsidP="00815182">
            <w:pPr>
              <w:pStyle w:val="a0"/>
              <w:numPr>
                <w:ilvl w:val="4"/>
                <w:numId w:val="15"/>
              </w:numPr>
              <w:tabs>
                <w:tab w:val="left" w:pos="0"/>
                <w:tab w:val="num" w:pos="637"/>
                <w:tab w:val="left" w:pos="1140"/>
                <w:tab w:val="num" w:pos="1211"/>
              </w:tabs>
              <w:spacing w:line="240" w:lineRule="auto"/>
              <w:ind w:left="0" w:right="153" w:firstLine="660"/>
              <w:rPr>
                <w:sz w:val="24"/>
                <w:szCs w:val="24"/>
              </w:rPr>
            </w:pPr>
            <w:proofErr w:type="gramStart"/>
            <w:r>
              <w:rPr>
                <w:sz w:val="24"/>
                <w:szCs w:val="24"/>
              </w:rPr>
              <w:t xml:space="preserve">лицензию МЧС на деятельность по монтажу, техническому обслуживанию и ремонту средств обеспечения пожарной безопасности зданий и сооружений с указанием разрешенных видов работ в соответствии с Перечнем работ и услуг, составляющих деятельность по монтажу, техническому обслуживанию и ремонту средств обеспечения пожарной безопасности зданий и </w:t>
            </w:r>
            <w:r>
              <w:rPr>
                <w:sz w:val="24"/>
                <w:szCs w:val="24"/>
              </w:rPr>
              <w:lastRenderedPageBreak/>
              <w:t xml:space="preserve">сооружений, </w:t>
            </w:r>
            <w:r w:rsidRPr="00405D3C">
              <w:rPr>
                <w:sz w:val="24"/>
                <w:szCs w:val="24"/>
              </w:rPr>
              <w:t>утвержденным постановлением Правительства РФ от 30 декабря 2011 г. N 1225, дающую право на выполнение работ</w:t>
            </w:r>
            <w:proofErr w:type="gramEnd"/>
            <w:r w:rsidRPr="00405D3C">
              <w:rPr>
                <w:sz w:val="24"/>
                <w:szCs w:val="24"/>
              </w:rPr>
              <w:t xml:space="preserve"> в соответствии с Томом 2</w:t>
            </w:r>
            <w:r w:rsidRPr="001F3E87">
              <w:rPr>
                <w:sz w:val="24"/>
                <w:szCs w:val="24"/>
              </w:rPr>
              <w:t xml:space="preserve"> (в случае выполнения </w:t>
            </w:r>
            <w:r>
              <w:rPr>
                <w:sz w:val="24"/>
                <w:szCs w:val="24"/>
              </w:rPr>
              <w:t xml:space="preserve">данных </w:t>
            </w:r>
            <w:r w:rsidRPr="001F3E87">
              <w:rPr>
                <w:sz w:val="24"/>
                <w:szCs w:val="24"/>
              </w:rPr>
              <w:t xml:space="preserve">работ </w:t>
            </w:r>
            <w:r w:rsidRPr="00E86993">
              <w:rPr>
                <w:sz w:val="24"/>
                <w:szCs w:val="24"/>
              </w:rPr>
              <w:t>собственными силами согласно плану</w:t>
            </w:r>
            <w:r w:rsidRPr="001F3E87">
              <w:rPr>
                <w:sz w:val="24"/>
                <w:szCs w:val="24"/>
              </w:rPr>
              <w:t xml:space="preserve"> распределения </w:t>
            </w:r>
            <w:r w:rsidRPr="00A60FFA">
              <w:rPr>
                <w:sz w:val="24"/>
                <w:szCs w:val="24"/>
              </w:rPr>
              <w:t xml:space="preserve">видов и объемов </w:t>
            </w:r>
            <w:r w:rsidRPr="001F3E87">
              <w:rPr>
                <w:sz w:val="24"/>
                <w:szCs w:val="24"/>
              </w:rPr>
              <w:t>работ)</w:t>
            </w:r>
            <w:r w:rsidR="009F21D7">
              <w:rPr>
                <w:sz w:val="24"/>
                <w:szCs w:val="24"/>
              </w:rPr>
              <w:t>, а именно на следующие виды работ:</w:t>
            </w:r>
          </w:p>
          <w:p w:rsidR="009F21D7" w:rsidRDefault="009F21D7" w:rsidP="009F21D7">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пожарной и охранно-пожарной сигнализации и их элементов</w:t>
            </w:r>
            <w:r>
              <w:rPr>
                <w:sz w:val="24"/>
                <w:szCs w:val="24"/>
              </w:rPr>
              <w:t>;</w:t>
            </w:r>
          </w:p>
          <w:p w:rsidR="009F21D7" w:rsidRDefault="009F21D7" w:rsidP="009F21D7">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оповещения и эвакуации при пожаре и их элементов;</w:t>
            </w:r>
          </w:p>
          <w:p w:rsidR="009F21D7" w:rsidRDefault="009F21D7" w:rsidP="009F21D7">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пожаротушения и их элементов, включая диспетчеризацию и проведение пусконаладочных работ</w:t>
            </w:r>
            <w:r>
              <w:rPr>
                <w:sz w:val="24"/>
                <w:szCs w:val="24"/>
              </w:rPr>
              <w:t>;</w:t>
            </w:r>
          </w:p>
          <w:p w:rsidR="009F21D7" w:rsidRDefault="009F21D7" w:rsidP="009F21D7">
            <w:pPr>
              <w:pStyle w:val="a0"/>
              <w:numPr>
                <w:ilvl w:val="0"/>
                <w:numId w:val="119"/>
              </w:numPr>
              <w:tabs>
                <w:tab w:val="left" w:pos="0"/>
              </w:tabs>
              <w:spacing w:line="240" w:lineRule="auto"/>
              <w:ind w:right="153"/>
              <w:rPr>
                <w:sz w:val="24"/>
                <w:szCs w:val="24"/>
              </w:rPr>
            </w:pPr>
            <w:r w:rsidRPr="009F21D7">
              <w:rPr>
                <w:sz w:val="24"/>
                <w:szCs w:val="24"/>
              </w:rPr>
              <w:t>выполнение работ по огнезащите материалов, изделий и конструкций</w:t>
            </w:r>
            <w:r>
              <w:rPr>
                <w:sz w:val="24"/>
                <w:szCs w:val="24"/>
              </w:rPr>
              <w:t>;</w:t>
            </w:r>
          </w:p>
          <w:p w:rsidR="00C66773" w:rsidRDefault="00C66773" w:rsidP="00C66773">
            <w:pPr>
              <w:pStyle w:val="a0"/>
              <w:numPr>
                <w:ilvl w:val="0"/>
                <w:numId w:val="121"/>
              </w:numPr>
              <w:tabs>
                <w:tab w:val="left" w:pos="0"/>
                <w:tab w:val="left" w:pos="921"/>
              </w:tabs>
              <w:spacing w:line="240" w:lineRule="auto"/>
              <w:ind w:left="-72" w:right="153" w:firstLine="709"/>
              <w:rPr>
                <w:sz w:val="24"/>
                <w:szCs w:val="24"/>
              </w:rPr>
            </w:pPr>
            <w:proofErr w:type="gramStart"/>
            <w:r>
              <w:rPr>
                <w:sz w:val="24"/>
                <w:szCs w:val="24"/>
              </w:rPr>
              <w:t xml:space="preserve">в обязательном порядке </w:t>
            </w:r>
            <w:r w:rsidRPr="00C66773">
              <w:rPr>
                <w:sz w:val="24"/>
                <w:szCs w:val="24"/>
              </w:rPr>
              <w:t>лицензию, выданную Федеральной службой по экологическому, технологическому и атомному надзору на сооружение ядерных установок (атомных станций, блоков атомных станций, дающую право на выполнение работ по предмету конкурса в соответствии с Томом 2 «Техническая часть» конкурсной документации;</w:t>
            </w:r>
            <w:proofErr w:type="gramEnd"/>
          </w:p>
          <w:p w:rsidR="00F67EBA" w:rsidRPr="00165B8D" w:rsidRDefault="00F67EBA" w:rsidP="00F67EBA">
            <w:pPr>
              <w:pStyle w:val="a0"/>
              <w:numPr>
                <w:ilvl w:val="4"/>
                <w:numId w:val="15"/>
              </w:numPr>
              <w:tabs>
                <w:tab w:val="left" w:pos="0"/>
                <w:tab w:val="num" w:pos="637"/>
                <w:tab w:val="left" w:pos="1140"/>
                <w:tab w:val="num" w:pos="1211"/>
              </w:tabs>
              <w:spacing w:line="240" w:lineRule="auto"/>
              <w:ind w:left="0" w:right="153" w:firstLine="660"/>
              <w:rPr>
                <w:b/>
                <w:bCs w:val="0"/>
                <w:i/>
                <w:snapToGrid/>
                <w:sz w:val="24"/>
                <w:szCs w:val="24"/>
              </w:rPr>
            </w:pPr>
            <w:proofErr w:type="gramStart"/>
            <w:r w:rsidRPr="00165B8D">
              <w:rPr>
                <w:sz w:val="24"/>
                <w:szCs w:val="24"/>
              </w:rPr>
              <w:t>в случае выполнения работ собственными силами участник конкурса должен иметь свидетельство саморегулируемой организации (далее – СРО) о допуске к работам, оказывающим влияние на безопасность особо опасн</w:t>
            </w:r>
            <w:r w:rsidR="00DE76A2">
              <w:rPr>
                <w:sz w:val="24"/>
                <w:szCs w:val="24"/>
              </w:rPr>
              <w:t>ых, технически сложных объектов</w:t>
            </w:r>
            <w:r w:rsidR="008C199D">
              <w:rPr>
                <w:sz w:val="24"/>
                <w:szCs w:val="24"/>
              </w:rPr>
              <w:t xml:space="preserve"> </w:t>
            </w:r>
            <w:r w:rsidRPr="00165B8D">
              <w:rPr>
                <w:sz w:val="24"/>
                <w:szCs w:val="24"/>
              </w:rPr>
              <w:t>капитального строительства, а именно объекты использования атомной энергии, при выполнении работ по строительству, реконструкции, капитальному ремонту с  полным перечнем работ предусмотренных технической частью конкурсной документацией (Том 2 «Техническая часть» настоящей документации)</w:t>
            </w:r>
            <w:r w:rsidRPr="00165B8D">
              <w:rPr>
                <w:bCs w:val="0"/>
                <w:snapToGrid/>
                <w:sz w:val="24"/>
                <w:szCs w:val="24"/>
              </w:rPr>
              <w:t>;</w:t>
            </w:r>
            <w:proofErr w:type="gramEnd"/>
          </w:p>
          <w:p w:rsidR="00F67EBA" w:rsidRPr="00F67EBA" w:rsidRDefault="00F67EBA" w:rsidP="00F67EBA">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proofErr w:type="gramStart"/>
            <w:r w:rsidRPr="00175C90">
              <w:rPr>
                <w:bCs w:val="0"/>
                <w:snapToGrid/>
                <w:sz w:val="24"/>
                <w:szCs w:val="24"/>
              </w:rPr>
              <w:t>в случае выполнения работ с привлечением субподрядчиков участник конкурса должен иметь свидетельство СРО о допуске к работам, которые оказывают влияние на безопасность особо опасных, технически сложных объектов капитального строительства, а именно объекты использования атомной энергии, при выполнении работ по строительству, реконструкции, капитальному ремонту с перечнем видов работ, выполняемых собственными силами, согласно плану распределения видов и объемов работ и наличием допуска</w:t>
            </w:r>
            <w:proofErr w:type="gramEnd"/>
            <w:r w:rsidRPr="00175C90">
              <w:rPr>
                <w:bCs w:val="0"/>
                <w:snapToGrid/>
                <w:sz w:val="24"/>
                <w:szCs w:val="24"/>
              </w:rPr>
              <w:t xml:space="preserve"> по осуществлению функции  генерального подрядчика при строительстве, реконструкции и капитальном ремонте объектов использования атомной энергии (Том 2 «Техническая часть» настоящей документации). </w:t>
            </w:r>
            <w:proofErr w:type="gramStart"/>
            <w:r w:rsidRPr="00175C90">
              <w:rPr>
                <w:bCs w:val="0"/>
                <w:snapToGrid/>
                <w:sz w:val="24"/>
                <w:szCs w:val="24"/>
              </w:rPr>
              <w:t xml:space="preserve">Сумма, указанная </w:t>
            </w:r>
            <w:r w:rsidRPr="00175C90">
              <w:rPr>
                <w:bCs w:val="0"/>
                <w:snapToGrid/>
                <w:sz w:val="24"/>
                <w:szCs w:val="24"/>
              </w:rPr>
              <w:lastRenderedPageBreak/>
              <w:t>в свидетельстве СРО о допуске по осуществлению функции генерального подрядчика при строительстве, реконструкции и капитальном ремонте объектов капитального строительства, в соответствии со статьей 55.16 Градостроительного кодекса Российской Федерации, на этапе заключения договора с заказчиком должна быть не менее суммы каждого договора, заключаемого с субподрядчиками, привлекаемыми участником;</w:t>
            </w:r>
            <w:proofErr w:type="gramEnd"/>
          </w:p>
          <w:p w:rsidR="00815182" w:rsidRDefault="00815182" w:rsidP="004B7822">
            <w:pPr>
              <w:numPr>
                <w:ilvl w:val="0"/>
                <w:numId w:val="37"/>
              </w:numPr>
              <w:tabs>
                <w:tab w:val="left" w:pos="778"/>
              </w:tabs>
              <w:ind w:left="0" w:right="153" w:firstLine="660"/>
              <w:jc w:val="both"/>
            </w:pPr>
            <w:bookmarkStart w:id="360" w:name="_Ref383079640"/>
            <w:r w:rsidRPr="0090314E">
              <w:t>наличие системы управления охраной труда (СУОТ);</w:t>
            </w:r>
            <w:bookmarkEnd w:id="360"/>
          </w:p>
          <w:p w:rsidR="00A435DF" w:rsidRPr="00A435DF" w:rsidRDefault="00A435DF" w:rsidP="00A435DF">
            <w:pPr>
              <w:numPr>
                <w:ilvl w:val="0"/>
                <w:numId w:val="37"/>
              </w:numPr>
              <w:tabs>
                <w:tab w:val="left" w:pos="778"/>
              </w:tabs>
              <w:ind w:left="0" w:right="153" w:firstLine="660"/>
              <w:jc w:val="both"/>
            </w:pPr>
            <w:bookmarkStart w:id="361" w:name="_Ref321221862"/>
            <w:r w:rsidRPr="00A435DF">
              <w:t>участник конкурса должен выполнять собственными силами не менее 50% от общего объема работ по договору (в денежном выражении от общей стоимости договора).</w:t>
            </w:r>
            <w:bookmarkEnd w:id="361"/>
            <w:r w:rsidRPr="00A435DF">
              <w:t xml:space="preserve"> </w:t>
            </w:r>
          </w:p>
          <w:p w:rsidR="00A435DF" w:rsidRDefault="00A435DF" w:rsidP="0004356A">
            <w:pPr>
              <w:tabs>
                <w:tab w:val="left" w:pos="778"/>
              </w:tabs>
              <w:jc w:val="both"/>
            </w:pPr>
            <w:proofErr w:type="gramStart"/>
            <w:r w:rsidRPr="00A435DF">
              <w:t>Если участник конкурса является управляющей компанией, возглавляющей организации, осуществляющие строительство, являющиеся дочерними зависимыми обществами, и такие управляющие компании осуществляют функции организации, координации, управления и контроля действий данных организаций, то при рассмотрении заявок на участие в конкурсе на соответствие требованию пункта </w:t>
            </w:r>
            <w:r w:rsidRPr="00A435DF">
              <w:fldChar w:fldCharType="begin"/>
            </w:r>
            <w:r w:rsidRPr="00A435DF">
              <w:instrText xml:space="preserve"> REF _Ref321221862 \r \h  \* MERGEFORMAT </w:instrText>
            </w:r>
            <w:r w:rsidRPr="00A435DF">
              <w:fldChar w:fldCharType="separate"/>
            </w:r>
            <w:r w:rsidR="0021357F">
              <w:t>14.1.5</w:t>
            </w:r>
            <w:r w:rsidRPr="00A435DF">
              <w:fldChar w:fldCharType="end"/>
            </w:r>
            <w:r w:rsidRPr="00A435DF">
              <w:t xml:space="preserve"> раздела </w:t>
            </w:r>
            <w:r w:rsidRPr="00A435DF">
              <w:fldChar w:fldCharType="begin"/>
            </w:r>
            <w:r w:rsidRPr="00A435DF">
              <w:instrText xml:space="preserve"> REF _Ref317249938 \r \h  \* MERGEFORMAT </w:instrText>
            </w:r>
            <w:r w:rsidRPr="00A435DF">
              <w:fldChar w:fldCharType="separate"/>
            </w:r>
            <w:r w:rsidR="0021357F">
              <w:t>5</w:t>
            </w:r>
            <w:r w:rsidRPr="00A435DF">
              <w:fldChar w:fldCharType="end"/>
            </w:r>
            <w:r w:rsidRPr="00A435DF">
              <w:t xml:space="preserve"> «Информационная карта конкурса», объемы работ, выполняемые такими организациями учитываются, как работы, выполняемые собственными силами участника конкурса;</w:t>
            </w:r>
            <w:proofErr w:type="gramEnd"/>
          </w:p>
          <w:p w:rsidR="0004356A" w:rsidRPr="0004356A" w:rsidRDefault="0004356A" w:rsidP="0004356A">
            <w:pPr>
              <w:pStyle w:val="affe"/>
              <w:numPr>
                <w:ilvl w:val="0"/>
                <w:numId w:val="37"/>
              </w:numPr>
              <w:tabs>
                <w:tab w:val="left" w:pos="778"/>
              </w:tabs>
              <w:spacing w:after="0"/>
              <w:ind w:left="0" w:firstLine="637"/>
              <w:jc w:val="both"/>
              <w:rPr>
                <w:rFonts w:ascii="Times New Roman" w:hAnsi="Times New Roman"/>
                <w:i/>
                <w:iCs/>
                <w:sz w:val="24"/>
                <w:szCs w:val="24"/>
              </w:rPr>
            </w:pPr>
            <w:r w:rsidRPr="0004356A">
              <w:rPr>
                <w:rFonts w:ascii="Times New Roman" w:hAnsi="Times New Roman"/>
                <w:sz w:val="24"/>
                <w:szCs w:val="24"/>
              </w:rPr>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Pr="0004356A">
              <w:rPr>
                <w:rFonts w:ascii="Times New Roman" w:hAnsi="Times New Roman"/>
                <w:sz w:val="24"/>
                <w:szCs w:val="24"/>
              </w:rPr>
              <w:fldChar w:fldCharType="begin"/>
            </w:r>
            <w:r w:rsidRPr="0004356A">
              <w:rPr>
                <w:rFonts w:ascii="Times New Roman" w:hAnsi="Times New Roman"/>
                <w:sz w:val="24"/>
                <w:szCs w:val="24"/>
              </w:rPr>
              <w:instrText xml:space="preserve"> REF _Ref317259063 \r \h  \* MERGEFORMAT </w:instrText>
            </w:r>
            <w:r w:rsidRPr="0004356A">
              <w:rPr>
                <w:rFonts w:ascii="Times New Roman" w:hAnsi="Times New Roman"/>
                <w:sz w:val="24"/>
                <w:szCs w:val="24"/>
              </w:rPr>
            </w:r>
            <w:r w:rsidRPr="0004356A">
              <w:rPr>
                <w:rFonts w:ascii="Times New Roman" w:hAnsi="Times New Roman"/>
                <w:sz w:val="24"/>
                <w:szCs w:val="24"/>
              </w:rPr>
              <w:fldChar w:fldCharType="separate"/>
            </w:r>
            <w:r w:rsidR="0021357F">
              <w:rPr>
                <w:rFonts w:ascii="Times New Roman" w:hAnsi="Times New Roman"/>
                <w:sz w:val="24"/>
                <w:szCs w:val="24"/>
              </w:rPr>
              <w:t>7</w:t>
            </w:r>
            <w:r w:rsidRPr="0004356A">
              <w:rPr>
                <w:rFonts w:ascii="Times New Roman" w:hAnsi="Times New Roman"/>
                <w:sz w:val="24"/>
                <w:szCs w:val="24"/>
              </w:rPr>
              <w:fldChar w:fldCharType="end"/>
            </w:r>
            <w:r w:rsidRPr="0004356A">
              <w:rPr>
                <w:rFonts w:ascii="Times New Roman" w:hAnsi="Times New Roman"/>
                <w:sz w:val="24"/>
                <w:szCs w:val="24"/>
              </w:rPr>
              <w:t xml:space="preserve"> настоящей документации</w:t>
            </w:r>
            <w:r w:rsidRPr="0004356A">
              <w:rPr>
                <w:rFonts w:ascii="Times New Roman" w:hAnsi="Times New Roman"/>
                <w:i/>
                <w:iCs/>
                <w:sz w:val="24"/>
                <w:szCs w:val="24"/>
              </w:rPr>
              <w:t>.</w:t>
            </w:r>
          </w:p>
          <w:p w:rsidR="00764EA5" w:rsidRPr="00FC009D" w:rsidRDefault="00815182" w:rsidP="0004356A">
            <w:pPr>
              <w:numPr>
                <w:ilvl w:val="0"/>
                <w:numId w:val="37"/>
              </w:numPr>
              <w:tabs>
                <w:tab w:val="left" w:pos="778"/>
              </w:tabs>
              <w:ind w:left="0" w:firstLine="660"/>
              <w:jc w:val="both"/>
            </w:pPr>
            <w:r w:rsidRPr="00FC009D">
              <w:t xml:space="preserve">отсутствие сведений об участнике </w:t>
            </w:r>
            <w:r w:rsidR="00FF5992" w:rsidRPr="00FC009D">
              <w:t>конкурса</w:t>
            </w:r>
            <w:r w:rsidRPr="00FC009D">
              <w:t xml:space="preserve"> в </w:t>
            </w:r>
            <w:r w:rsidR="00764EA5" w:rsidRPr="00FC009D">
              <w:t xml:space="preserve">следующих </w:t>
            </w:r>
            <w:r w:rsidR="0064221C" w:rsidRPr="00FC009D">
              <w:t>р</w:t>
            </w:r>
            <w:r w:rsidR="00764EA5" w:rsidRPr="00FC009D">
              <w:t>еестрах</w:t>
            </w:r>
            <w:r w:rsidR="0064221C" w:rsidRPr="00FC009D">
              <w:t xml:space="preserve"> </w:t>
            </w:r>
            <w:r w:rsidRPr="00FC009D">
              <w:t>недобросовестных поставщиков</w:t>
            </w:r>
            <w:r w:rsidR="00764EA5" w:rsidRPr="00FC009D">
              <w:t>:</w:t>
            </w:r>
          </w:p>
          <w:p w:rsidR="00764EA5" w:rsidRPr="00F41A5F" w:rsidRDefault="00764EA5" w:rsidP="0004356A">
            <w:pPr>
              <w:numPr>
                <w:ilvl w:val="0"/>
                <w:numId w:val="75"/>
              </w:numPr>
              <w:tabs>
                <w:tab w:val="left" w:pos="1094"/>
              </w:tabs>
              <w:ind w:left="0" w:firstLine="669"/>
              <w:jc w:val="both"/>
            </w:pPr>
            <w:r w:rsidRPr="00F41A5F">
              <w:t xml:space="preserve">в реестре, </w:t>
            </w:r>
            <w:r w:rsidR="00E025D3" w:rsidRPr="00F41A5F">
              <w:t xml:space="preserve">ведущемся </w:t>
            </w:r>
            <w:r w:rsidRPr="00F41A5F">
              <w:t>в соответствии с положениями Федерального закона от</w:t>
            </w:r>
            <w:r w:rsidR="00BE51DB" w:rsidRPr="00F41A5F">
              <w:t> </w:t>
            </w:r>
            <w:r w:rsidRPr="00F41A5F">
              <w:t>18</w:t>
            </w:r>
            <w:r w:rsidR="00BE51DB" w:rsidRPr="00F41A5F">
              <w:t> </w:t>
            </w:r>
            <w:r w:rsidRPr="00F41A5F">
              <w:t>июля 2011 года № 223-ФЗ «О закупках товаров, работ, услуг отдельными видами юридических лиц»;</w:t>
            </w:r>
          </w:p>
          <w:p w:rsidR="00764EA5" w:rsidRPr="00F41A5F" w:rsidRDefault="00764EA5" w:rsidP="0004356A">
            <w:pPr>
              <w:numPr>
                <w:ilvl w:val="0"/>
                <w:numId w:val="75"/>
              </w:numPr>
              <w:tabs>
                <w:tab w:val="left" w:pos="1094"/>
              </w:tabs>
              <w:ind w:left="0" w:firstLine="669"/>
              <w:jc w:val="both"/>
            </w:pPr>
            <w:r w:rsidRPr="00F41A5F">
              <w:t xml:space="preserve">в реестре, </w:t>
            </w:r>
            <w:r w:rsidR="00E025D3" w:rsidRPr="00F41A5F">
              <w:t xml:space="preserve">ведущемся </w:t>
            </w:r>
            <w:r w:rsidRPr="00F41A5F">
              <w:t>в соответствии с положениями законодательства Российской Федерации о размещении государственных и муниципальных заказов;</w:t>
            </w:r>
          </w:p>
          <w:p w:rsidR="00815182" w:rsidRPr="00F41A5F" w:rsidRDefault="00815182" w:rsidP="0004356A">
            <w:pPr>
              <w:numPr>
                <w:ilvl w:val="0"/>
                <w:numId w:val="75"/>
              </w:numPr>
              <w:tabs>
                <w:tab w:val="left" w:pos="1094"/>
              </w:tabs>
              <w:ind w:left="0" w:firstLine="669"/>
              <w:jc w:val="both"/>
            </w:pPr>
            <w:r w:rsidRPr="00F41A5F">
              <w:t xml:space="preserve">в реестре недобросовестных поставщиков </w:t>
            </w:r>
            <w:r w:rsidR="00D04425" w:rsidRPr="00F41A5F">
              <w:t>Госкорпорации «Росатом» и организаций Госкорпорации «Росатом»</w:t>
            </w:r>
            <w:r w:rsidRPr="00F41A5F">
              <w:t>.</w:t>
            </w:r>
          </w:p>
          <w:p w:rsidR="00815182" w:rsidRPr="00FC009D" w:rsidRDefault="00815182" w:rsidP="0004356A">
            <w:pPr>
              <w:widowControl w:val="0"/>
              <w:numPr>
                <w:ilvl w:val="0"/>
                <w:numId w:val="38"/>
              </w:numPr>
              <w:tabs>
                <w:tab w:val="left" w:pos="709"/>
              </w:tabs>
              <w:adjustRightInd w:val="0"/>
              <w:ind w:left="0" w:firstLine="660"/>
              <w:jc w:val="both"/>
              <w:textAlignment w:val="baseline"/>
            </w:pPr>
            <w:bookmarkStart w:id="362" w:name="_Ref317252240"/>
            <w:r w:rsidRPr="00FC009D">
              <w:t xml:space="preserve">Требования к </w:t>
            </w:r>
            <w:r w:rsidR="00F41A5F" w:rsidRPr="00F41A5F">
              <w:t>субподрядчикам</w:t>
            </w:r>
            <w:r w:rsidRPr="00F41A5F">
              <w:t xml:space="preserve"> </w:t>
            </w:r>
            <w:r w:rsidR="00F41A5F" w:rsidRPr="00F41A5F">
              <w:t>в объеме выполняемых работ</w:t>
            </w:r>
            <w:r w:rsidRPr="00FC009D">
              <w:t>:</w:t>
            </w:r>
            <w:bookmarkEnd w:id="362"/>
          </w:p>
          <w:p w:rsidR="00815182" w:rsidRPr="00FC009D" w:rsidRDefault="00815182" w:rsidP="0004356A">
            <w:pPr>
              <w:numPr>
                <w:ilvl w:val="0"/>
                <w:numId w:val="41"/>
              </w:numPr>
              <w:tabs>
                <w:tab w:val="left" w:pos="778"/>
              </w:tabs>
              <w:ind w:left="0" w:firstLine="660"/>
              <w:jc w:val="both"/>
            </w:pPr>
            <w:r w:rsidRPr="00FC009D">
              <w:t>должен отвечать требованиям, указанным в пункт</w:t>
            </w:r>
            <w:r w:rsidR="0025028E">
              <w:t>ах</w:t>
            </w:r>
            <w:r w:rsidRPr="00FC009D">
              <w:t> </w:t>
            </w:r>
            <w:r w:rsidR="00ED4F2B">
              <w:fldChar w:fldCharType="begin"/>
            </w:r>
            <w:r w:rsidR="0025028E">
              <w:instrText xml:space="preserve"> REF _Ref382559930 \r \h </w:instrText>
            </w:r>
            <w:r w:rsidR="004048B8">
              <w:instrText xml:space="preserve"> \* MERGEFORMAT </w:instrText>
            </w:r>
            <w:r w:rsidR="00ED4F2B">
              <w:fldChar w:fldCharType="separate"/>
            </w:r>
            <w:r w:rsidR="0021357F">
              <w:t>3.1.1.1</w:t>
            </w:r>
            <w:r w:rsidR="00ED4F2B">
              <w:fldChar w:fldCharType="end"/>
            </w:r>
            <w:r w:rsidR="0025028E">
              <w:t xml:space="preserve"> - </w:t>
            </w:r>
            <w:r w:rsidR="00ED4F2B">
              <w:fldChar w:fldCharType="begin"/>
            </w:r>
            <w:r w:rsidR="0025028E">
              <w:instrText xml:space="preserve"> REF _Ref299553055 \r \h </w:instrText>
            </w:r>
            <w:r w:rsidR="004048B8">
              <w:instrText xml:space="preserve"> \* MERGEFORMAT </w:instrText>
            </w:r>
            <w:r w:rsidR="00ED4F2B">
              <w:fldChar w:fldCharType="separate"/>
            </w:r>
            <w:r w:rsidR="0021357F">
              <w:t>3.1.1.5</w:t>
            </w:r>
            <w:r w:rsidR="00ED4F2B">
              <w:fldChar w:fldCharType="end"/>
            </w:r>
            <w:r w:rsidRPr="00FC009D">
              <w:t xml:space="preserve"> настоящей конкурсной документации;</w:t>
            </w:r>
          </w:p>
          <w:p w:rsidR="00815182" w:rsidRPr="0090314E" w:rsidRDefault="00815182" w:rsidP="0004356A">
            <w:pPr>
              <w:numPr>
                <w:ilvl w:val="0"/>
                <w:numId w:val="41"/>
              </w:numPr>
              <w:tabs>
                <w:tab w:val="left" w:pos="778"/>
              </w:tabs>
              <w:ind w:left="0" w:firstLine="660"/>
              <w:jc w:val="both"/>
            </w:pPr>
            <w:bookmarkStart w:id="363" w:name="_Ref383086743"/>
            <w:r w:rsidRPr="00FC009D">
              <w:t xml:space="preserve">должен иметь соответствующие разрешающие документы на осуществление видов </w:t>
            </w:r>
            <w:r w:rsidRPr="00FC009D">
              <w:lastRenderedPageBreak/>
              <w:t xml:space="preserve">деятельности, </w:t>
            </w:r>
            <w:r w:rsidR="00AA032A">
              <w:t xml:space="preserve">видов работ, </w:t>
            </w:r>
            <w:r w:rsidRPr="00FC009D">
              <w:t xml:space="preserve">связанные с выполнением договора, </w:t>
            </w:r>
            <w:proofErr w:type="gramStart"/>
            <w:r w:rsidRPr="00FC009D">
              <w:t>право</w:t>
            </w:r>
            <w:proofErr w:type="gramEnd"/>
            <w:r w:rsidRPr="00FC009D">
              <w:t xml:space="preserve"> на заключение которого является предметом настоящего конкурса, </w:t>
            </w:r>
            <w:r w:rsidR="0035286B" w:rsidRPr="0035286B">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w:t>
            </w:r>
            <w:r w:rsidR="0035286B" w:rsidRPr="0090314E">
              <w:t xml:space="preserve">документации срока окончания подачи заявок), </w:t>
            </w:r>
            <w:r w:rsidRPr="0090314E">
              <w:t>в том числе:</w:t>
            </w:r>
            <w:bookmarkEnd w:id="363"/>
          </w:p>
          <w:p w:rsidR="0003787C" w:rsidRDefault="00CC4D50" w:rsidP="0003787C">
            <w:pPr>
              <w:pStyle w:val="a0"/>
              <w:numPr>
                <w:ilvl w:val="4"/>
                <w:numId w:val="15"/>
              </w:numPr>
              <w:tabs>
                <w:tab w:val="left" w:pos="0"/>
                <w:tab w:val="num" w:pos="637"/>
                <w:tab w:val="left" w:pos="1140"/>
                <w:tab w:val="num" w:pos="1211"/>
              </w:tabs>
              <w:spacing w:line="240" w:lineRule="auto"/>
              <w:ind w:left="0" w:right="153" w:firstLine="660"/>
              <w:rPr>
                <w:sz w:val="24"/>
                <w:szCs w:val="24"/>
              </w:rPr>
            </w:pPr>
            <w:proofErr w:type="gramStart"/>
            <w:r w:rsidRPr="00CC4D50">
              <w:rPr>
                <w:bCs w:val="0"/>
                <w:sz w:val="24"/>
                <w:szCs w:val="24"/>
              </w:rPr>
              <w:t>лицензию МЧС на деятельность по монтажу, техническому обслуживанию и ремонту средств обеспечения пожарной безопасности зданий и сооружений  с указанием разрешенных видов работ в соответствии  с  Перечнем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утвержденным постановлением Правительства РФ от 30 декабря 2011 г. N 1225, дающую право на выполнение работ</w:t>
            </w:r>
            <w:proofErr w:type="gramEnd"/>
            <w:r w:rsidRPr="00CC4D50">
              <w:rPr>
                <w:bCs w:val="0"/>
                <w:sz w:val="24"/>
                <w:szCs w:val="24"/>
              </w:rPr>
              <w:t xml:space="preserve"> в соответствии с Томом 2 «Техническая часть» конкурсной документации (в случае выполнения работ собственными силами согласно плану распределения объема работ)</w:t>
            </w:r>
            <w:r w:rsidR="0003787C">
              <w:rPr>
                <w:bCs w:val="0"/>
                <w:sz w:val="24"/>
                <w:szCs w:val="24"/>
              </w:rPr>
              <w:t>,</w:t>
            </w:r>
            <w:r w:rsidR="0003787C">
              <w:rPr>
                <w:sz w:val="24"/>
                <w:szCs w:val="24"/>
              </w:rPr>
              <w:t xml:space="preserve"> а именно на следующие виды работ:</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пожарной и охранно-пожарной сигнализации и их элементов</w:t>
            </w:r>
            <w:r>
              <w:rPr>
                <w:sz w:val="24"/>
                <w:szCs w:val="24"/>
              </w:rPr>
              <w:t>;</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оповещения и эвакуации при пожаре и их элементов;</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пожаротушения и их элементов, включая диспетчеризацию и проведение пусконаладочных работ</w:t>
            </w:r>
            <w:r>
              <w:rPr>
                <w:sz w:val="24"/>
                <w:szCs w:val="24"/>
              </w:rPr>
              <w:t>;</w:t>
            </w:r>
          </w:p>
          <w:p w:rsidR="00CC4D50" w:rsidRDefault="0003787C" w:rsidP="0003787C">
            <w:pPr>
              <w:pStyle w:val="a0"/>
              <w:numPr>
                <w:ilvl w:val="0"/>
                <w:numId w:val="119"/>
              </w:numPr>
              <w:tabs>
                <w:tab w:val="left" w:pos="0"/>
              </w:tabs>
              <w:spacing w:line="240" w:lineRule="auto"/>
              <w:ind w:right="153"/>
              <w:rPr>
                <w:sz w:val="24"/>
                <w:szCs w:val="24"/>
              </w:rPr>
            </w:pPr>
            <w:r w:rsidRPr="009F21D7">
              <w:rPr>
                <w:sz w:val="24"/>
                <w:szCs w:val="24"/>
              </w:rPr>
              <w:t>выполнение работ по огнезащите материалов, изделий и конструкций</w:t>
            </w:r>
            <w:r>
              <w:rPr>
                <w:sz w:val="24"/>
                <w:szCs w:val="24"/>
              </w:rPr>
              <w:t>;</w:t>
            </w:r>
          </w:p>
          <w:p w:rsidR="00C66773" w:rsidRPr="0003787C" w:rsidRDefault="00C66773" w:rsidP="00C66773">
            <w:pPr>
              <w:pStyle w:val="a0"/>
              <w:numPr>
                <w:ilvl w:val="0"/>
                <w:numId w:val="121"/>
              </w:numPr>
              <w:tabs>
                <w:tab w:val="left" w:pos="921"/>
              </w:tabs>
              <w:spacing w:line="240" w:lineRule="auto"/>
              <w:ind w:left="0" w:right="153" w:firstLine="637"/>
              <w:rPr>
                <w:sz w:val="24"/>
                <w:szCs w:val="24"/>
              </w:rPr>
            </w:pPr>
            <w:proofErr w:type="gramStart"/>
            <w:r w:rsidRPr="00C66773">
              <w:rPr>
                <w:sz w:val="24"/>
                <w:szCs w:val="24"/>
              </w:rPr>
              <w:t>лицензию, выданную Федеральной службой по экологическому, технологическому и атомному надзору на сооружение ядерных установок (атомных станций, блоков атомных станций, дающую право на выполнение работ по предмету конкурса в соответствии с Томом 2 «Техническая часть» конкурсной документации;</w:t>
            </w:r>
            <w:proofErr w:type="gramEnd"/>
          </w:p>
          <w:p w:rsidR="00F67EBA" w:rsidRPr="00F67EBA" w:rsidRDefault="00F67EBA" w:rsidP="0004356A">
            <w:pPr>
              <w:pStyle w:val="a0"/>
              <w:numPr>
                <w:ilvl w:val="4"/>
                <w:numId w:val="15"/>
              </w:numPr>
              <w:tabs>
                <w:tab w:val="left" w:pos="0"/>
                <w:tab w:val="num" w:pos="637"/>
                <w:tab w:val="left" w:pos="1140"/>
                <w:tab w:val="num" w:pos="1211"/>
              </w:tabs>
              <w:spacing w:line="240" w:lineRule="auto"/>
              <w:ind w:left="0" w:firstLine="660"/>
              <w:rPr>
                <w:sz w:val="24"/>
                <w:szCs w:val="24"/>
              </w:rPr>
            </w:pPr>
            <w:proofErr w:type="gramStart"/>
            <w:r w:rsidRPr="00175C90">
              <w:rPr>
                <w:sz w:val="24"/>
                <w:szCs w:val="24"/>
              </w:rPr>
              <w:t xml:space="preserve">свидетельство СРО о допуске к работам, которые оказывают влияние на безопасность особо опасных, технически сложных объектов капитального строительства, а именно  объекты использования атомной энергии,  при выполнении работ по строительству, реконструкции, капитальному ремонту с перечнем видов работ, указанных в Томе 2 конкурсной документации, выполняемых субподрядчиком, согласно плану распределения видов и объемов работ (Том 2 </w:t>
            </w:r>
            <w:r w:rsidRPr="00175C90">
              <w:rPr>
                <w:sz w:val="24"/>
                <w:szCs w:val="24"/>
              </w:rPr>
              <w:lastRenderedPageBreak/>
              <w:t>«Техническая часть» настоящей документации);</w:t>
            </w:r>
            <w:proofErr w:type="gramEnd"/>
          </w:p>
          <w:p w:rsidR="0064221C" w:rsidRPr="0090314E" w:rsidRDefault="00815182" w:rsidP="0004356A">
            <w:pPr>
              <w:numPr>
                <w:ilvl w:val="0"/>
                <w:numId w:val="41"/>
              </w:numPr>
              <w:tabs>
                <w:tab w:val="left" w:pos="778"/>
              </w:tabs>
              <w:ind w:left="0" w:firstLine="660"/>
              <w:jc w:val="both"/>
            </w:pPr>
            <w:r w:rsidRPr="0090314E">
              <w:t>наличие системы управления охраной труда (СУОТ)</w:t>
            </w:r>
            <w:r w:rsidR="00695E99" w:rsidRPr="0090314E">
              <w:t>.</w:t>
            </w:r>
          </w:p>
          <w:p w:rsidR="00F367B4" w:rsidRPr="00FC009D" w:rsidRDefault="0064221C" w:rsidP="0004356A">
            <w:pPr>
              <w:numPr>
                <w:ilvl w:val="0"/>
                <w:numId w:val="41"/>
              </w:numPr>
              <w:tabs>
                <w:tab w:val="left" w:pos="778"/>
              </w:tabs>
              <w:ind w:left="0" w:firstLine="660"/>
              <w:jc w:val="both"/>
            </w:pPr>
            <w:r w:rsidRPr="00FC009D">
              <w:t>отсутствие сведений о</w:t>
            </w:r>
            <w:r w:rsidR="00012898" w:rsidRPr="00012898">
              <w:t xml:space="preserve"> </w:t>
            </w:r>
            <w:r w:rsidR="00AB0949" w:rsidRPr="00AB0949">
              <w:t>субподрядчиках</w:t>
            </w:r>
            <w:r w:rsidR="00872492" w:rsidRPr="00AB0949">
              <w:t xml:space="preserve"> </w:t>
            </w:r>
            <w:r w:rsidRPr="00AB0949">
              <w:t>в</w:t>
            </w:r>
            <w:r w:rsidRPr="00FC009D">
              <w:t xml:space="preserve"> </w:t>
            </w:r>
            <w:r w:rsidR="00F367B4" w:rsidRPr="00FC009D">
              <w:t xml:space="preserve">следующих </w:t>
            </w:r>
            <w:r w:rsidRPr="00FC009D">
              <w:t>реестр</w:t>
            </w:r>
            <w:r w:rsidR="00F367B4" w:rsidRPr="00FC009D">
              <w:t>ах</w:t>
            </w:r>
            <w:r w:rsidRPr="00FC009D">
              <w:t xml:space="preserve"> недобросовестных постав</w:t>
            </w:r>
            <w:r w:rsidR="00F367B4" w:rsidRPr="00FC009D">
              <w:t>щиков:</w:t>
            </w:r>
          </w:p>
          <w:p w:rsidR="00F367B4" w:rsidRPr="00AB0949" w:rsidRDefault="00F367B4" w:rsidP="004B7822">
            <w:pPr>
              <w:numPr>
                <w:ilvl w:val="0"/>
                <w:numId w:val="75"/>
              </w:numPr>
              <w:tabs>
                <w:tab w:val="left" w:pos="1094"/>
              </w:tabs>
              <w:ind w:left="0" w:right="153" w:firstLine="669"/>
              <w:jc w:val="both"/>
            </w:pPr>
            <w:r w:rsidRPr="00AB0949">
              <w:t xml:space="preserve">в реестре, </w:t>
            </w:r>
            <w:r w:rsidR="00E025D3" w:rsidRPr="00AB0949">
              <w:t xml:space="preserve">ведущемся </w:t>
            </w:r>
            <w:r w:rsidRPr="00AB0949">
              <w:t>в соответствии с положениями Федерального закона от 18 июля 2011 года № 223-ФЗ «О закупках товаров, работ, услуг отдельными видами юридических лиц»;</w:t>
            </w:r>
          </w:p>
          <w:p w:rsidR="00F367B4" w:rsidRPr="00AB0949" w:rsidRDefault="00F367B4" w:rsidP="004B7822">
            <w:pPr>
              <w:numPr>
                <w:ilvl w:val="0"/>
                <w:numId w:val="75"/>
              </w:numPr>
              <w:tabs>
                <w:tab w:val="left" w:pos="1094"/>
              </w:tabs>
              <w:ind w:left="0" w:right="153" w:firstLine="669"/>
              <w:jc w:val="both"/>
            </w:pPr>
            <w:r w:rsidRPr="00AB0949">
              <w:t xml:space="preserve">в реестре, </w:t>
            </w:r>
            <w:r w:rsidR="00E025D3" w:rsidRPr="00AB0949">
              <w:t xml:space="preserve">ведущемся </w:t>
            </w:r>
            <w:r w:rsidRPr="00AB0949">
              <w:t>в соответствии с положениями законодательства Российской Федерации о размещении государственных и муниципальных заказов;</w:t>
            </w:r>
          </w:p>
          <w:p w:rsidR="00815182" w:rsidRPr="00AB0949" w:rsidRDefault="00F367B4" w:rsidP="004B7822">
            <w:pPr>
              <w:numPr>
                <w:ilvl w:val="0"/>
                <w:numId w:val="75"/>
              </w:numPr>
              <w:tabs>
                <w:tab w:val="left" w:pos="1094"/>
              </w:tabs>
              <w:ind w:left="0" w:right="153" w:firstLine="669"/>
              <w:jc w:val="both"/>
            </w:pPr>
            <w:r w:rsidRPr="00AB0949">
              <w:t>в реестре недобросовестных поставщиков Госкорпорации «Росатом» и организаций Госкорпорации «Росатом».</w:t>
            </w:r>
          </w:p>
          <w:p w:rsidR="00815182" w:rsidRPr="00FC009D" w:rsidRDefault="00815182" w:rsidP="004B7822">
            <w:pPr>
              <w:widowControl w:val="0"/>
              <w:numPr>
                <w:ilvl w:val="0"/>
                <w:numId w:val="38"/>
              </w:numPr>
              <w:tabs>
                <w:tab w:val="left" w:pos="709"/>
                <w:tab w:val="left" w:pos="778"/>
              </w:tabs>
              <w:adjustRightInd w:val="0"/>
              <w:ind w:left="0" w:right="153" w:firstLine="660"/>
              <w:jc w:val="both"/>
              <w:textAlignment w:val="baseline"/>
            </w:pPr>
            <w:bookmarkStart w:id="364" w:name="_Ref317250882"/>
            <w:r w:rsidRPr="00FC009D">
              <w:t xml:space="preserve">Требования к участникам </w:t>
            </w:r>
            <w:r w:rsidR="00FF5992" w:rsidRPr="00FC009D">
              <w:t>конкурса</w:t>
            </w:r>
            <w:r w:rsidR="000D207A">
              <w:t xml:space="preserve"> и</w:t>
            </w:r>
            <w:r w:rsidRPr="00FC009D">
              <w:t xml:space="preserve"> </w:t>
            </w:r>
            <w:r w:rsidR="00AB0949" w:rsidRPr="00AB0949">
              <w:t>субподрядчикам</w:t>
            </w:r>
            <w:r w:rsidRPr="00AB0949">
              <w:t xml:space="preserve"> в объеме выполняемых работ</w:t>
            </w:r>
            <w:r w:rsidRPr="00FC009D">
              <w:t>:</w:t>
            </w:r>
            <w:bookmarkEnd w:id="364"/>
          </w:p>
          <w:p w:rsidR="003D19C7" w:rsidRPr="003D19C7" w:rsidRDefault="003D19C7" w:rsidP="003D19C7">
            <w:pPr>
              <w:pStyle w:val="a0"/>
              <w:numPr>
                <w:ilvl w:val="2"/>
                <w:numId w:val="56"/>
              </w:numPr>
              <w:tabs>
                <w:tab w:val="left" w:pos="0"/>
                <w:tab w:val="left" w:pos="1140"/>
                <w:tab w:val="num" w:pos="1211"/>
              </w:tabs>
              <w:spacing w:line="240" w:lineRule="auto"/>
              <w:ind w:left="0" w:right="153" w:firstLine="636"/>
              <w:rPr>
                <w:sz w:val="24"/>
                <w:szCs w:val="24"/>
              </w:rPr>
            </w:pPr>
            <w:r w:rsidRPr="003D19C7">
              <w:rPr>
                <w:sz w:val="24"/>
                <w:szCs w:val="24"/>
              </w:rPr>
              <w:t xml:space="preserve">наличие </w:t>
            </w:r>
            <w:r w:rsidRPr="0012099F">
              <w:rPr>
                <w:sz w:val="24"/>
                <w:szCs w:val="24"/>
              </w:rPr>
              <w:t>опыта</w:t>
            </w:r>
            <w:proofErr w:type="gramStart"/>
            <w:r w:rsidRPr="0012099F">
              <w:rPr>
                <w:sz w:val="24"/>
                <w:szCs w:val="24"/>
                <w:vertAlign w:val="superscript"/>
              </w:rPr>
              <w:t>1</w:t>
            </w:r>
            <w:proofErr w:type="gramEnd"/>
            <w:r w:rsidRPr="0012099F">
              <w:rPr>
                <w:sz w:val="24"/>
                <w:szCs w:val="24"/>
              </w:rPr>
              <w:t xml:space="preserve">: должен иметь в рамках заключенных договоров по строительству и/или реконструкции </w:t>
            </w:r>
            <w:r w:rsidRPr="0012099F">
              <w:rPr>
                <w:sz w:val="24"/>
                <w:szCs w:val="24"/>
                <w:lang w:eastAsia="en-US"/>
              </w:rPr>
              <w:t>и/или капитальному ремо</w:t>
            </w:r>
            <w:bookmarkStart w:id="365" w:name="_GoBack"/>
            <w:bookmarkEnd w:id="365"/>
            <w:r w:rsidRPr="0012099F">
              <w:rPr>
                <w:sz w:val="24"/>
                <w:szCs w:val="24"/>
                <w:lang w:eastAsia="en-US"/>
              </w:rPr>
              <w:t xml:space="preserve">нту </w:t>
            </w:r>
            <w:r w:rsidRPr="0012099F">
              <w:rPr>
                <w:sz w:val="24"/>
                <w:szCs w:val="24"/>
              </w:rPr>
              <w:t xml:space="preserve">объектов, относящихся, согласно части 1 статьи 48.1. Градостроительного кодекса РФ к особо опасным, технически сложным объектам </w:t>
            </w:r>
            <w:r w:rsidR="00E97450" w:rsidRPr="0012099F">
              <w:rPr>
                <w:sz w:val="24"/>
                <w:szCs w:val="24"/>
              </w:rPr>
              <w:t>завершенны</w:t>
            </w:r>
            <w:r w:rsidR="00E97450">
              <w:rPr>
                <w:sz w:val="24"/>
                <w:szCs w:val="24"/>
              </w:rPr>
              <w:t>е</w:t>
            </w:r>
            <w:r w:rsidR="00E97450" w:rsidRPr="0012099F">
              <w:rPr>
                <w:sz w:val="24"/>
                <w:szCs w:val="24"/>
              </w:rPr>
              <w:t xml:space="preserve"> </w:t>
            </w:r>
            <w:r w:rsidRPr="0012099F">
              <w:rPr>
                <w:sz w:val="24"/>
                <w:szCs w:val="24"/>
              </w:rPr>
              <w:t>в 201</w:t>
            </w:r>
            <w:r w:rsidR="004374A7">
              <w:rPr>
                <w:sz w:val="24"/>
                <w:szCs w:val="24"/>
              </w:rPr>
              <w:t>2</w:t>
            </w:r>
            <w:r w:rsidRPr="0012099F">
              <w:rPr>
                <w:sz w:val="24"/>
                <w:szCs w:val="24"/>
              </w:rPr>
              <w:t>-201</w:t>
            </w:r>
            <w:r w:rsidR="004374A7">
              <w:rPr>
                <w:sz w:val="24"/>
                <w:szCs w:val="24"/>
              </w:rPr>
              <w:t>5</w:t>
            </w:r>
            <w:r w:rsidRPr="0012099F">
              <w:rPr>
                <w:sz w:val="24"/>
                <w:szCs w:val="24"/>
              </w:rPr>
              <w:t xml:space="preserve"> гг. строительно-</w:t>
            </w:r>
            <w:r w:rsidR="00E97450" w:rsidRPr="0012099F">
              <w:rPr>
                <w:sz w:val="24"/>
                <w:szCs w:val="24"/>
              </w:rPr>
              <w:t>монтажны</w:t>
            </w:r>
            <w:r w:rsidR="00E97450">
              <w:rPr>
                <w:sz w:val="24"/>
                <w:szCs w:val="24"/>
              </w:rPr>
              <w:t>е</w:t>
            </w:r>
            <w:r w:rsidR="00E97450" w:rsidRPr="0012099F">
              <w:rPr>
                <w:b/>
                <w:bCs w:val="0"/>
                <w:i/>
                <w:iCs/>
                <w:sz w:val="24"/>
                <w:szCs w:val="24"/>
              </w:rPr>
              <w:t xml:space="preserve"> </w:t>
            </w:r>
            <w:r w:rsidR="00E97450" w:rsidRPr="0012099F">
              <w:rPr>
                <w:sz w:val="24"/>
                <w:szCs w:val="24"/>
              </w:rPr>
              <w:t>работ</w:t>
            </w:r>
            <w:r w:rsidR="00E97450">
              <w:rPr>
                <w:sz w:val="24"/>
                <w:szCs w:val="24"/>
              </w:rPr>
              <w:t>ы</w:t>
            </w:r>
            <w:r w:rsidR="00E97450" w:rsidRPr="0012099F">
              <w:rPr>
                <w:b/>
                <w:bCs w:val="0"/>
                <w:i/>
                <w:iCs/>
                <w:sz w:val="24"/>
                <w:szCs w:val="24"/>
              </w:rPr>
              <w:t xml:space="preserve"> </w:t>
            </w:r>
            <w:r w:rsidRPr="0012099F">
              <w:rPr>
                <w:sz w:val="24"/>
                <w:szCs w:val="24"/>
              </w:rPr>
              <w:t xml:space="preserve">на общую сумму не менее </w:t>
            </w:r>
            <w:r w:rsidR="00087B61">
              <w:rPr>
                <w:sz w:val="24"/>
                <w:szCs w:val="24"/>
              </w:rPr>
              <w:t>165</w:t>
            </w:r>
            <w:r w:rsidR="00087B61" w:rsidRPr="0012099F">
              <w:rPr>
                <w:sz w:val="24"/>
                <w:szCs w:val="24"/>
              </w:rPr>
              <w:t> </w:t>
            </w:r>
            <w:r w:rsidR="0037417D" w:rsidRPr="0037417D">
              <w:rPr>
                <w:sz w:val="24"/>
                <w:szCs w:val="24"/>
              </w:rPr>
              <w:t>000 000</w:t>
            </w:r>
            <w:r w:rsidRPr="0012099F">
              <w:rPr>
                <w:sz w:val="24"/>
                <w:szCs w:val="24"/>
              </w:rPr>
              <w:t xml:space="preserve">,00 руб. </w:t>
            </w:r>
            <w:r w:rsidR="00087B61">
              <w:rPr>
                <w:sz w:val="24"/>
                <w:szCs w:val="24"/>
              </w:rPr>
              <w:t>без учета</w:t>
            </w:r>
            <w:r w:rsidRPr="0012099F">
              <w:rPr>
                <w:sz w:val="24"/>
                <w:szCs w:val="24"/>
              </w:rPr>
              <w:t xml:space="preserve"> НДС;</w:t>
            </w:r>
          </w:p>
          <w:p w:rsidR="003D19C7" w:rsidRPr="003D19C7" w:rsidRDefault="003D19C7" w:rsidP="003D19C7">
            <w:pPr>
              <w:jc w:val="both"/>
              <w:rPr>
                <w:i/>
                <w:iCs/>
              </w:rPr>
            </w:pPr>
            <w:r w:rsidRPr="003D19C7">
              <w:rPr>
                <w:i/>
                <w:iCs/>
                <w:vertAlign w:val="superscript"/>
              </w:rPr>
              <w:t>1</w:t>
            </w:r>
            <w:r w:rsidRPr="003D19C7">
              <w:rPr>
                <w:i/>
                <w:iCs/>
              </w:rPr>
              <w:t>При проверке на соответствие данному требованию применяется следующий порядок:</w:t>
            </w:r>
          </w:p>
          <w:p w:rsidR="003D19C7" w:rsidRPr="003D19C7" w:rsidRDefault="003D19C7" w:rsidP="003D19C7">
            <w:pPr>
              <w:jc w:val="both"/>
              <w:rPr>
                <w:i/>
                <w:iCs/>
              </w:rPr>
            </w:pPr>
            <w:r w:rsidRPr="003D19C7">
              <w:rPr>
                <w:i/>
                <w:iCs/>
              </w:rPr>
              <w:t>Участник закупки должен иметь опыт не менее объема, рассчитанного по следующей формуле: опыт участника = (сумма данного требования, руб.) х (объем работ, выполняемый участником, в % + объем работ, выполняемый субподрядчиками, выполняющими 5% и менее работ от общей цены заявки участника, в %) / 100%.</w:t>
            </w:r>
          </w:p>
          <w:p w:rsidR="003D19C7" w:rsidRPr="003D19C7" w:rsidRDefault="003D19C7" w:rsidP="003D19C7">
            <w:pPr>
              <w:jc w:val="both"/>
              <w:rPr>
                <w:i/>
                <w:iCs/>
              </w:rPr>
            </w:pPr>
            <w:r w:rsidRPr="003D19C7">
              <w:rPr>
                <w:i/>
                <w:iCs/>
              </w:rPr>
              <w:t>Привлекаемые субподрядчики, выполняющие работы свыше 5% от общей цены заявки участника, должны иметь опыт не менее объема, рассчитанного по следующей формуле: опыт субподрядчика = (сумма данного требования, руб.) х (объем работ, выполняемый субподрядчиком, в %) / 100%.</w:t>
            </w:r>
          </w:p>
          <w:p w:rsidR="00012898" w:rsidRPr="00EB09CA" w:rsidRDefault="00D00A6B" w:rsidP="004B7822">
            <w:pPr>
              <w:pStyle w:val="a0"/>
              <w:numPr>
                <w:ilvl w:val="2"/>
                <w:numId w:val="56"/>
              </w:numPr>
              <w:tabs>
                <w:tab w:val="left" w:pos="0"/>
                <w:tab w:val="left" w:pos="1140"/>
              </w:tabs>
              <w:spacing w:line="240" w:lineRule="auto"/>
              <w:ind w:left="0" w:right="153" w:firstLine="636"/>
              <w:rPr>
                <w:sz w:val="24"/>
                <w:szCs w:val="24"/>
              </w:rPr>
            </w:pPr>
            <w:bookmarkStart w:id="366" w:name="_Ref394339157"/>
            <w:r w:rsidRPr="00D00A6B">
              <w:rPr>
                <w:sz w:val="24"/>
                <w:szCs w:val="24"/>
              </w:rPr>
              <w:t xml:space="preserve">участник конкурса и/или привлекаемые субподрядчики в зависимости от объема выполняемых работ согласно плану распределения </w:t>
            </w:r>
            <w:r w:rsidR="00D84A7D" w:rsidRPr="00D84A7D">
              <w:rPr>
                <w:sz w:val="24"/>
                <w:szCs w:val="24"/>
              </w:rPr>
              <w:t xml:space="preserve">видов и объемов </w:t>
            </w:r>
            <w:r w:rsidR="00D84A7D" w:rsidRPr="00D00A6B">
              <w:rPr>
                <w:sz w:val="24"/>
                <w:szCs w:val="24"/>
              </w:rPr>
              <w:t xml:space="preserve">работ </w:t>
            </w:r>
            <w:r w:rsidRPr="00D00A6B">
              <w:rPr>
                <w:sz w:val="24"/>
                <w:szCs w:val="24"/>
              </w:rPr>
              <w:t>должны иметь достаточное для исполнения договора количество собственных или арендованных материально-</w:t>
            </w:r>
            <w:r w:rsidRPr="00EB09CA">
              <w:rPr>
                <w:sz w:val="24"/>
                <w:szCs w:val="24"/>
              </w:rPr>
              <w:t>технических ресурсов (машин и механизмов, специальных приспособлений и инструментов, и т.п.) для выполнения работ, в том числе</w:t>
            </w:r>
            <w:r w:rsidR="00815182" w:rsidRPr="00EB09CA">
              <w:rPr>
                <w:sz w:val="24"/>
                <w:szCs w:val="24"/>
              </w:rPr>
              <w:t>:</w:t>
            </w:r>
            <w:bookmarkEnd w:id="366"/>
          </w:p>
          <w:p w:rsidR="004374A7" w:rsidRPr="004374A7" w:rsidRDefault="004374A7" w:rsidP="004374A7">
            <w:pPr>
              <w:pStyle w:val="a0"/>
              <w:numPr>
                <w:ilvl w:val="1"/>
                <w:numId w:val="19"/>
              </w:numPr>
              <w:tabs>
                <w:tab w:val="left" w:pos="920"/>
                <w:tab w:val="left" w:pos="5881"/>
              </w:tabs>
              <w:spacing w:line="240" w:lineRule="auto"/>
              <w:ind w:left="920" w:right="153" w:hanging="283"/>
              <w:rPr>
                <w:b/>
                <w:i/>
              </w:rPr>
            </w:pPr>
            <w:r w:rsidRPr="004374A7">
              <w:rPr>
                <w:sz w:val="24"/>
                <w:szCs w:val="24"/>
              </w:rPr>
              <w:t>Кран автомобильный (г/</w:t>
            </w:r>
            <w:proofErr w:type="gramStart"/>
            <w:r w:rsidRPr="004374A7">
              <w:rPr>
                <w:sz w:val="24"/>
                <w:szCs w:val="24"/>
              </w:rPr>
              <w:t>п</w:t>
            </w:r>
            <w:proofErr w:type="gramEnd"/>
            <w:r w:rsidRPr="004374A7">
              <w:rPr>
                <w:sz w:val="24"/>
                <w:szCs w:val="24"/>
              </w:rPr>
              <w:t xml:space="preserve"> не менее 10 т.) – не менее </w:t>
            </w:r>
            <w:r w:rsidR="00513AC6">
              <w:rPr>
                <w:sz w:val="24"/>
                <w:szCs w:val="24"/>
              </w:rPr>
              <w:t>1</w:t>
            </w:r>
            <w:r w:rsidR="00513AC6" w:rsidRPr="004374A7">
              <w:rPr>
                <w:sz w:val="24"/>
                <w:szCs w:val="24"/>
              </w:rPr>
              <w:t xml:space="preserve"> </w:t>
            </w:r>
            <w:r w:rsidRPr="004374A7">
              <w:rPr>
                <w:sz w:val="24"/>
                <w:szCs w:val="24"/>
              </w:rPr>
              <w:t>ед.;</w:t>
            </w:r>
          </w:p>
          <w:p w:rsidR="004374A7" w:rsidRPr="004374A7" w:rsidRDefault="004374A7" w:rsidP="004374A7">
            <w:pPr>
              <w:pStyle w:val="a0"/>
              <w:numPr>
                <w:ilvl w:val="1"/>
                <w:numId w:val="19"/>
              </w:numPr>
              <w:tabs>
                <w:tab w:val="left" w:pos="920"/>
                <w:tab w:val="left" w:pos="5881"/>
              </w:tabs>
              <w:spacing w:line="240" w:lineRule="auto"/>
              <w:ind w:left="920" w:right="153" w:hanging="283"/>
              <w:rPr>
                <w:b/>
                <w:i/>
              </w:rPr>
            </w:pPr>
            <w:r w:rsidRPr="004374A7">
              <w:rPr>
                <w:sz w:val="24"/>
                <w:szCs w:val="24"/>
              </w:rPr>
              <w:lastRenderedPageBreak/>
              <w:t>Автомобиль грузовой (г/</w:t>
            </w:r>
            <w:proofErr w:type="gramStart"/>
            <w:r w:rsidRPr="004374A7">
              <w:rPr>
                <w:sz w:val="24"/>
                <w:szCs w:val="24"/>
              </w:rPr>
              <w:t>п</w:t>
            </w:r>
            <w:proofErr w:type="gramEnd"/>
            <w:r w:rsidRPr="004374A7">
              <w:rPr>
                <w:sz w:val="24"/>
                <w:szCs w:val="24"/>
              </w:rPr>
              <w:t xml:space="preserve"> не менее 5 т.) – не менее </w:t>
            </w:r>
            <w:r w:rsidR="00513AC6">
              <w:rPr>
                <w:sz w:val="24"/>
                <w:szCs w:val="24"/>
              </w:rPr>
              <w:t>1</w:t>
            </w:r>
            <w:r w:rsidR="00513AC6" w:rsidRPr="004374A7">
              <w:rPr>
                <w:sz w:val="24"/>
                <w:szCs w:val="24"/>
              </w:rPr>
              <w:t xml:space="preserve"> </w:t>
            </w:r>
            <w:r w:rsidRPr="004374A7">
              <w:rPr>
                <w:sz w:val="24"/>
                <w:szCs w:val="24"/>
              </w:rPr>
              <w:t>ед.;</w:t>
            </w:r>
          </w:p>
          <w:p w:rsidR="001E4196" w:rsidRDefault="001E4196" w:rsidP="001E4196">
            <w:pPr>
              <w:pStyle w:val="a0"/>
              <w:numPr>
                <w:ilvl w:val="2"/>
                <w:numId w:val="56"/>
              </w:numPr>
              <w:tabs>
                <w:tab w:val="left" w:pos="0"/>
                <w:tab w:val="left" w:pos="1140"/>
              </w:tabs>
              <w:spacing w:line="240" w:lineRule="auto"/>
              <w:ind w:left="0" w:right="153" w:firstLine="636"/>
              <w:rPr>
                <w:sz w:val="24"/>
                <w:szCs w:val="24"/>
              </w:rPr>
            </w:pPr>
            <w:bookmarkStart w:id="367" w:name="_Ref394339287"/>
            <w:r w:rsidRPr="00D00A6B">
              <w:rPr>
                <w:sz w:val="24"/>
                <w:szCs w:val="24"/>
              </w:rPr>
              <w:t xml:space="preserve">участник конкурса и/или привлекаемые субподрядчики в зависимости от объема выполняемых работ согласно плану распределения </w:t>
            </w:r>
            <w:r w:rsidRPr="00D84A7D">
              <w:rPr>
                <w:sz w:val="24"/>
                <w:szCs w:val="24"/>
              </w:rPr>
              <w:t xml:space="preserve">видов и объемов </w:t>
            </w:r>
            <w:r w:rsidRPr="00D00A6B">
              <w:rPr>
                <w:sz w:val="24"/>
                <w:szCs w:val="24"/>
              </w:rPr>
              <w:t>работ</w:t>
            </w:r>
            <w:r w:rsidRPr="00D00A6B" w:rsidDel="00923630">
              <w:rPr>
                <w:sz w:val="24"/>
                <w:szCs w:val="24"/>
              </w:rPr>
              <w:t xml:space="preserve"> </w:t>
            </w:r>
            <w:r>
              <w:rPr>
                <w:sz w:val="24"/>
                <w:szCs w:val="24"/>
              </w:rPr>
              <w:t>должны иметь достаточное для исполнения договора количество кадровых ресурсов соответствующей квалификации, в том числе</w:t>
            </w:r>
            <w:r w:rsidRPr="00FC009D">
              <w:rPr>
                <w:sz w:val="24"/>
                <w:szCs w:val="24"/>
              </w:rPr>
              <w:t>:</w:t>
            </w:r>
            <w:bookmarkEnd w:id="367"/>
          </w:p>
          <w:p w:rsidR="001E4196" w:rsidRPr="00EB09CA" w:rsidRDefault="001E4196" w:rsidP="001E4196">
            <w:pPr>
              <w:pStyle w:val="a0"/>
              <w:numPr>
                <w:ilvl w:val="1"/>
                <w:numId w:val="19"/>
              </w:numPr>
              <w:tabs>
                <w:tab w:val="left" w:pos="920"/>
                <w:tab w:val="left" w:pos="5740"/>
              </w:tabs>
              <w:spacing w:line="240" w:lineRule="auto"/>
              <w:ind w:left="920" w:right="153" w:hanging="283"/>
              <w:rPr>
                <w:sz w:val="24"/>
                <w:szCs w:val="24"/>
              </w:rPr>
            </w:pPr>
            <w:r w:rsidRPr="00EB09CA">
              <w:rPr>
                <w:rStyle w:val="affa"/>
                <w:rFonts w:eastAsia="Arial Unicode MS"/>
                <w:b w:val="0"/>
                <w:i w:val="0"/>
                <w:sz w:val="24"/>
                <w:szCs w:val="24"/>
                <w:shd w:val="clear" w:color="auto" w:fill="auto"/>
              </w:rPr>
              <w:t>электромонтажник (</w:t>
            </w:r>
            <w:r>
              <w:rPr>
                <w:rStyle w:val="affa"/>
                <w:rFonts w:eastAsia="Arial Unicode MS"/>
                <w:b w:val="0"/>
                <w:i w:val="0"/>
                <w:sz w:val="24"/>
                <w:szCs w:val="24"/>
                <w:shd w:val="clear" w:color="auto" w:fill="auto"/>
              </w:rPr>
              <w:t>с группой электробезопасности не менее 3</w:t>
            </w:r>
            <w:r w:rsidRPr="00EB09CA">
              <w:rPr>
                <w:rStyle w:val="affa"/>
                <w:rFonts w:eastAsia="Arial Unicode MS"/>
                <w:b w:val="0"/>
                <w:i w:val="0"/>
                <w:sz w:val="24"/>
                <w:szCs w:val="24"/>
                <w:shd w:val="clear" w:color="auto" w:fill="auto"/>
              </w:rPr>
              <w:t xml:space="preserve">) </w:t>
            </w:r>
            <w:r>
              <w:rPr>
                <w:rStyle w:val="affa"/>
                <w:rFonts w:eastAsia="Arial Unicode MS"/>
                <w:b w:val="0"/>
                <w:i w:val="0"/>
                <w:sz w:val="24"/>
                <w:szCs w:val="24"/>
                <w:shd w:val="clear" w:color="auto" w:fill="auto"/>
              </w:rPr>
              <w:t>–</w:t>
            </w:r>
            <w:r w:rsidRPr="00EB09CA">
              <w:rPr>
                <w:rStyle w:val="affa"/>
                <w:rFonts w:eastAsia="Arial Unicode MS"/>
                <w:b w:val="0"/>
                <w:i w:val="0"/>
                <w:sz w:val="24"/>
                <w:szCs w:val="24"/>
                <w:shd w:val="clear" w:color="auto" w:fill="auto"/>
              </w:rPr>
              <w:t xml:space="preserve"> </w:t>
            </w:r>
            <w:r>
              <w:rPr>
                <w:rStyle w:val="affa"/>
                <w:rFonts w:eastAsia="Arial Unicode MS"/>
                <w:b w:val="0"/>
                <w:i w:val="0"/>
                <w:sz w:val="24"/>
                <w:szCs w:val="24"/>
                <w:shd w:val="clear" w:color="auto" w:fill="auto"/>
              </w:rPr>
              <w:t xml:space="preserve">не менее </w:t>
            </w:r>
            <w:r w:rsidR="00513AC6">
              <w:rPr>
                <w:rStyle w:val="affa"/>
                <w:rFonts w:eastAsia="Arial Unicode MS"/>
                <w:b w:val="0"/>
                <w:i w:val="0"/>
                <w:sz w:val="24"/>
                <w:szCs w:val="24"/>
                <w:shd w:val="clear" w:color="auto" w:fill="auto"/>
              </w:rPr>
              <w:t>40</w:t>
            </w:r>
            <w:r w:rsidR="00513AC6" w:rsidRPr="00EB09CA">
              <w:rPr>
                <w:rStyle w:val="affa"/>
                <w:rFonts w:eastAsia="Arial Unicode MS"/>
                <w:b w:val="0"/>
                <w:i w:val="0"/>
                <w:sz w:val="24"/>
                <w:szCs w:val="24"/>
                <w:shd w:val="clear" w:color="auto" w:fill="auto"/>
              </w:rPr>
              <w:t xml:space="preserve"> </w:t>
            </w:r>
            <w:r w:rsidRPr="00EB09CA">
              <w:rPr>
                <w:rStyle w:val="affa"/>
                <w:rFonts w:eastAsia="Arial Unicode MS"/>
                <w:b w:val="0"/>
                <w:i w:val="0"/>
                <w:sz w:val="24"/>
                <w:szCs w:val="24"/>
                <w:shd w:val="clear" w:color="auto" w:fill="auto"/>
              </w:rPr>
              <w:t>чел.</w:t>
            </w:r>
            <w:r w:rsidRPr="00EB09CA">
              <w:rPr>
                <w:sz w:val="24"/>
                <w:szCs w:val="24"/>
              </w:rPr>
              <w:t>;</w:t>
            </w:r>
          </w:p>
          <w:p w:rsidR="001E4196" w:rsidRPr="001E4196" w:rsidRDefault="001E4196" w:rsidP="00513AC6">
            <w:pPr>
              <w:pStyle w:val="a0"/>
              <w:numPr>
                <w:ilvl w:val="1"/>
                <w:numId w:val="19"/>
              </w:numPr>
              <w:tabs>
                <w:tab w:val="left" w:pos="920"/>
                <w:tab w:val="left" w:pos="5740"/>
              </w:tabs>
              <w:spacing w:line="240" w:lineRule="auto"/>
              <w:ind w:left="920" w:right="153" w:hanging="283"/>
              <w:jc w:val="left"/>
              <w:rPr>
                <w:rFonts w:eastAsia="Arial Unicode MS"/>
                <w:sz w:val="24"/>
                <w:szCs w:val="24"/>
              </w:rPr>
            </w:pPr>
            <w:r>
              <w:rPr>
                <w:rStyle w:val="affa"/>
                <w:rFonts w:eastAsia="Arial Unicode MS"/>
                <w:b w:val="0"/>
                <w:i w:val="0"/>
                <w:sz w:val="24"/>
                <w:szCs w:val="24"/>
                <w:shd w:val="clear" w:color="auto" w:fill="auto"/>
              </w:rPr>
              <w:t xml:space="preserve">электросварщик </w:t>
            </w:r>
            <w:r w:rsidRPr="00EB09CA">
              <w:rPr>
                <w:rStyle w:val="affa"/>
                <w:rFonts w:eastAsia="Arial Unicode MS"/>
                <w:b w:val="0"/>
                <w:i w:val="0"/>
                <w:sz w:val="24"/>
                <w:szCs w:val="24"/>
                <w:shd w:val="clear" w:color="auto" w:fill="auto"/>
              </w:rPr>
              <w:t>–</w:t>
            </w:r>
            <w:r>
              <w:rPr>
                <w:rStyle w:val="affa"/>
                <w:rFonts w:eastAsia="Arial Unicode MS"/>
                <w:b w:val="0"/>
                <w:i w:val="0"/>
                <w:sz w:val="24"/>
                <w:szCs w:val="24"/>
                <w:shd w:val="clear" w:color="auto" w:fill="auto"/>
              </w:rPr>
              <w:t xml:space="preserve"> не менее </w:t>
            </w:r>
            <w:r w:rsidR="00513AC6">
              <w:rPr>
                <w:rStyle w:val="affa"/>
                <w:rFonts w:eastAsia="Arial Unicode MS"/>
                <w:b w:val="0"/>
                <w:i w:val="0"/>
                <w:sz w:val="24"/>
                <w:szCs w:val="24"/>
                <w:shd w:val="clear" w:color="auto" w:fill="auto"/>
              </w:rPr>
              <w:t>6</w:t>
            </w:r>
            <w:r w:rsidR="00513AC6" w:rsidRPr="00EB09CA">
              <w:rPr>
                <w:rStyle w:val="affa"/>
                <w:rFonts w:eastAsia="Arial Unicode MS"/>
                <w:b w:val="0"/>
                <w:i w:val="0"/>
                <w:sz w:val="24"/>
                <w:szCs w:val="24"/>
                <w:shd w:val="clear" w:color="auto" w:fill="auto"/>
              </w:rPr>
              <w:t xml:space="preserve"> </w:t>
            </w:r>
            <w:r w:rsidRPr="00EB09CA">
              <w:rPr>
                <w:rStyle w:val="affa"/>
                <w:rFonts w:eastAsia="Arial Unicode MS"/>
                <w:b w:val="0"/>
                <w:i w:val="0"/>
                <w:sz w:val="24"/>
                <w:szCs w:val="24"/>
                <w:shd w:val="clear" w:color="auto" w:fill="auto"/>
              </w:rPr>
              <w:t>чел.;</w:t>
            </w:r>
          </w:p>
        </w:tc>
      </w:tr>
      <w:tr w:rsidR="00C87330" w:rsidRPr="00FC009D" w:rsidTr="0074493F">
        <w:trPr>
          <w:trHeight w:val="557"/>
        </w:trPr>
        <w:tc>
          <w:tcPr>
            <w:tcW w:w="923" w:type="dxa"/>
          </w:tcPr>
          <w:p w:rsidR="00C87330" w:rsidRPr="00FC009D" w:rsidRDefault="00C87330" w:rsidP="004B7822">
            <w:pPr>
              <w:numPr>
                <w:ilvl w:val="0"/>
                <w:numId w:val="43"/>
              </w:numPr>
              <w:tabs>
                <w:tab w:val="num" w:pos="786"/>
              </w:tabs>
              <w:ind w:left="0" w:hanging="15"/>
              <w:jc w:val="center"/>
            </w:pPr>
            <w:bookmarkStart w:id="368" w:name="_Ref317257394"/>
          </w:p>
        </w:tc>
        <w:bookmarkEnd w:id="368"/>
        <w:tc>
          <w:tcPr>
            <w:tcW w:w="3118" w:type="dxa"/>
            <w:gridSpan w:val="2"/>
          </w:tcPr>
          <w:p w:rsidR="00C87330" w:rsidRPr="00FC009D" w:rsidRDefault="00C87330" w:rsidP="00615B1C">
            <w:pPr>
              <w:pStyle w:val="36"/>
              <w:tabs>
                <w:tab w:val="clear" w:pos="1307"/>
              </w:tabs>
              <w:ind w:left="45" w:right="153"/>
              <w:rPr>
                <w:szCs w:val="24"/>
              </w:rPr>
            </w:pPr>
            <w:r w:rsidRPr="00FC009D">
              <w:rPr>
                <w:szCs w:val="24"/>
              </w:rPr>
              <w:t xml:space="preserve">Требования к </w:t>
            </w:r>
            <w:r w:rsidRPr="00615B1C">
              <w:rPr>
                <w:szCs w:val="24"/>
              </w:rPr>
              <w:t>выполняем</w:t>
            </w:r>
            <w:r w:rsidR="00615B1C" w:rsidRPr="00615B1C">
              <w:rPr>
                <w:szCs w:val="24"/>
              </w:rPr>
              <w:t>ым работам</w:t>
            </w:r>
          </w:p>
        </w:tc>
        <w:tc>
          <w:tcPr>
            <w:tcW w:w="10773" w:type="dxa"/>
          </w:tcPr>
          <w:p w:rsidR="003C4985" w:rsidRPr="003C4985" w:rsidRDefault="003C4985" w:rsidP="003C4985">
            <w:pPr>
              <w:tabs>
                <w:tab w:val="left" w:pos="495"/>
                <w:tab w:val="left" w:pos="5657"/>
              </w:tabs>
              <w:ind w:right="153" w:firstLine="660"/>
              <w:jc w:val="both"/>
            </w:pPr>
            <w:r w:rsidRPr="003C4985">
              <w:t>Требования к выполняемым работам</w:t>
            </w:r>
            <w:r w:rsidRPr="003C4985">
              <w:rPr>
                <w:b/>
                <w:i/>
              </w:rPr>
              <w:t xml:space="preserve"> </w:t>
            </w:r>
            <w:r w:rsidRPr="003C4985">
              <w:t>приводятся в томе 2 «Техническая часть».</w:t>
            </w:r>
          </w:p>
          <w:p w:rsidR="00C87330" w:rsidRPr="00FC009D" w:rsidRDefault="003C4985" w:rsidP="00087B61">
            <w:pPr>
              <w:tabs>
                <w:tab w:val="left" w:pos="495"/>
                <w:tab w:val="left" w:pos="5657"/>
              </w:tabs>
              <w:ind w:right="153" w:firstLine="660"/>
              <w:jc w:val="both"/>
            </w:pPr>
            <w:r w:rsidRPr="003C4985">
              <w:t>Неразрушающий контроль сварных соединений и основного металла в соответствии с требованиями ПНАЭ Г-7-010-89 и ПНАЭ Г-7-008-89 должен проводиться аттестованной лабораторией неразрушающего контроля.</w:t>
            </w:r>
          </w:p>
        </w:tc>
      </w:tr>
      <w:tr w:rsidR="00DB4126" w:rsidRPr="00FC009D" w:rsidTr="000D495B">
        <w:trPr>
          <w:trHeight w:val="104"/>
        </w:trPr>
        <w:tc>
          <w:tcPr>
            <w:tcW w:w="923" w:type="dxa"/>
          </w:tcPr>
          <w:p w:rsidR="00815182" w:rsidRPr="00FC009D" w:rsidRDefault="00815182" w:rsidP="004B7822">
            <w:pPr>
              <w:numPr>
                <w:ilvl w:val="0"/>
                <w:numId w:val="43"/>
              </w:numPr>
              <w:tabs>
                <w:tab w:val="num" w:pos="786"/>
              </w:tabs>
              <w:ind w:left="0" w:hanging="15"/>
              <w:jc w:val="center"/>
            </w:pPr>
            <w:bookmarkStart w:id="369" w:name="_Ref317257698"/>
          </w:p>
        </w:tc>
        <w:bookmarkEnd w:id="369"/>
        <w:tc>
          <w:tcPr>
            <w:tcW w:w="3118" w:type="dxa"/>
            <w:gridSpan w:val="2"/>
          </w:tcPr>
          <w:p w:rsidR="00A1630A" w:rsidRPr="00FC009D" w:rsidRDefault="00815182" w:rsidP="00615B1C">
            <w:pPr>
              <w:pStyle w:val="Times12"/>
              <w:tabs>
                <w:tab w:val="num" w:pos="960"/>
                <w:tab w:val="num" w:pos="2564"/>
              </w:tabs>
              <w:ind w:right="153" w:firstLine="0"/>
              <w:rPr>
                <w:szCs w:val="24"/>
              </w:rPr>
            </w:pPr>
            <w:r w:rsidRPr="00FC009D">
              <w:rPr>
                <w:szCs w:val="24"/>
              </w:rPr>
              <w:t xml:space="preserve">Документы, подтверждающие соответствие требованиям, предъявляемым участникам </w:t>
            </w:r>
            <w:r w:rsidR="00FF5992" w:rsidRPr="00FC009D">
              <w:rPr>
                <w:szCs w:val="24"/>
              </w:rPr>
              <w:t>конкурса</w:t>
            </w:r>
            <w:r w:rsidR="00C7758A" w:rsidRPr="00FC009D">
              <w:rPr>
                <w:b/>
                <w:i/>
                <w:szCs w:val="24"/>
              </w:rPr>
              <w:t>,</w:t>
            </w:r>
            <w:r w:rsidR="00615B1C">
              <w:rPr>
                <w:b/>
                <w:i/>
                <w:szCs w:val="24"/>
              </w:rPr>
              <w:t xml:space="preserve"> </w:t>
            </w:r>
            <w:r w:rsidR="00615B1C" w:rsidRPr="00615B1C">
              <w:rPr>
                <w:szCs w:val="24"/>
              </w:rPr>
              <w:t>привлекаемым субподрядчикам</w:t>
            </w:r>
            <w:r w:rsidRPr="00FC009D">
              <w:rPr>
                <w:b/>
                <w:i/>
                <w:szCs w:val="24"/>
              </w:rPr>
              <w:t xml:space="preserve"> </w:t>
            </w:r>
            <w:r w:rsidRPr="00FC009D">
              <w:rPr>
                <w:szCs w:val="24"/>
              </w:rPr>
              <w:t>и включаемые участником в состав заявки на уч</w:t>
            </w:r>
            <w:r w:rsidR="000D495B">
              <w:rPr>
                <w:szCs w:val="24"/>
              </w:rPr>
              <w:t>астие в конкурсе</w:t>
            </w:r>
          </w:p>
        </w:tc>
        <w:tc>
          <w:tcPr>
            <w:tcW w:w="10773" w:type="dxa"/>
          </w:tcPr>
          <w:p w:rsidR="00815182" w:rsidRPr="00523649" w:rsidRDefault="00815182" w:rsidP="007F0F39">
            <w:pPr>
              <w:widowControl w:val="0"/>
              <w:numPr>
                <w:ilvl w:val="0"/>
                <w:numId w:val="39"/>
              </w:numPr>
              <w:tabs>
                <w:tab w:val="left" w:pos="636"/>
              </w:tabs>
              <w:adjustRightInd w:val="0"/>
              <w:ind w:left="0" w:right="153" w:firstLine="660"/>
              <w:jc w:val="both"/>
              <w:textAlignment w:val="baseline"/>
            </w:pPr>
            <w:bookmarkStart w:id="370" w:name="_Ref317251847"/>
            <w:r w:rsidRPr="00523649">
              <w:rPr>
                <w:bCs/>
              </w:rPr>
              <w:t>Документы, подтверждающие соответствие т</w:t>
            </w:r>
            <w:r w:rsidRPr="00926242">
              <w:t xml:space="preserve">ребованиям, предъявляемым участникам </w:t>
            </w:r>
            <w:r w:rsidR="00FF5992" w:rsidRPr="00523649">
              <w:t>конкурса</w:t>
            </w:r>
            <w:r w:rsidRPr="00523649">
              <w:t>:</w:t>
            </w:r>
            <w:bookmarkEnd w:id="370"/>
          </w:p>
          <w:p w:rsidR="00815182" w:rsidRPr="00926242" w:rsidRDefault="00815182" w:rsidP="007F0F39">
            <w:pPr>
              <w:numPr>
                <w:ilvl w:val="0"/>
                <w:numId w:val="40"/>
              </w:numPr>
              <w:tabs>
                <w:tab w:val="left" w:pos="778"/>
              </w:tabs>
              <w:ind w:left="0" w:right="153" w:firstLine="660"/>
              <w:jc w:val="both"/>
            </w:pPr>
            <w:bookmarkStart w:id="371" w:name="_Ref317256601"/>
            <w:r w:rsidRPr="00523649">
              <w:t>документы, указанные в пункте</w:t>
            </w:r>
            <w:r w:rsidR="009E6B81" w:rsidRPr="00523649">
              <w:t> </w:t>
            </w:r>
            <w:r w:rsidR="002863D8">
              <w:fldChar w:fldCharType="begin"/>
            </w:r>
            <w:r w:rsidR="002863D8">
              <w:instrText xml:space="preserve"> REF _Ref383704621 \r \h  \* MERGEFORMAT </w:instrText>
            </w:r>
            <w:r w:rsidR="002863D8">
              <w:fldChar w:fldCharType="separate"/>
            </w:r>
            <w:r w:rsidR="0021357F">
              <w:t>3.2.1</w:t>
            </w:r>
            <w:r w:rsidR="002863D8">
              <w:fldChar w:fldCharType="end"/>
            </w:r>
            <w:r w:rsidRPr="00523649">
              <w:t xml:space="preserve"> настоящей конкурсной документации;</w:t>
            </w:r>
            <w:bookmarkEnd w:id="371"/>
          </w:p>
          <w:p w:rsidR="00012898" w:rsidRDefault="001C5C33" w:rsidP="007F0F39">
            <w:pPr>
              <w:numPr>
                <w:ilvl w:val="0"/>
                <w:numId w:val="40"/>
              </w:numPr>
              <w:tabs>
                <w:tab w:val="left" w:pos="778"/>
              </w:tabs>
              <w:ind w:left="0" w:right="153" w:firstLine="660"/>
              <w:jc w:val="both"/>
            </w:pPr>
            <w:bookmarkStart w:id="372" w:name="_Ref389235630"/>
            <w:r w:rsidRPr="00523649">
              <w:t>документы, подтверждающие сведения о цепочке собственников, включая бенефициаров (в том числе конечных);</w:t>
            </w:r>
            <w:bookmarkEnd w:id="372"/>
          </w:p>
          <w:p w:rsidR="00815182" w:rsidRPr="00523649" w:rsidRDefault="00815182" w:rsidP="007F0F39">
            <w:pPr>
              <w:numPr>
                <w:ilvl w:val="0"/>
                <w:numId w:val="40"/>
              </w:numPr>
              <w:tabs>
                <w:tab w:val="left" w:pos="778"/>
              </w:tabs>
              <w:ind w:left="0" w:right="153" w:firstLine="660"/>
              <w:jc w:val="both"/>
            </w:pPr>
            <w:bookmarkStart w:id="373" w:name="_Ref317257428"/>
            <w:proofErr w:type="gramStart"/>
            <w:r w:rsidRPr="00523649">
              <w:t xml:space="preserve">копии </w:t>
            </w:r>
            <w:r w:rsidR="000F05B1" w:rsidRPr="00523649">
              <w:t xml:space="preserve">разрешающих </w:t>
            </w:r>
            <w:r w:rsidRPr="00523649">
              <w:t>документов на виды деятельности, связанные с выполнением договора</w:t>
            </w:r>
            <w:r w:rsidR="00A1630A" w:rsidRPr="00523649">
              <w:t xml:space="preserve"> (если </w:t>
            </w:r>
            <w:r w:rsidR="00C4058E" w:rsidRPr="00523649">
              <w:t xml:space="preserve">разрешающий </w:t>
            </w:r>
            <w:r w:rsidR="00A1630A" w:rsidRPr="00523649">
              <w:t>документ</w:t>
            </w:r>
            <w:r w:rsidR="00C4058E" w:rsidRPr="00523649">
              <w:t xml:space="preserve"> на осуществление видов деятельности, связанных с выполнением договора, право на заключение которого</w:t>
            </w:r>
            <w:r w:rsidR="008D62AB" w:rsidRPr="00523649">
              <w:t>,</w:t>
            </w:r>
            <w:r w:rsidR="00C4058E" w:rsidRPr="00523649">
              <w:t xml:space="preserve"> является предметом настоящего конкурса,</w:t>
            </w:r>
            <w:r w:rsidR="00A1630A" w:rsidRPr="00523649">
              <w:t xml:space="preserve"> заканчивает свое действие </w:t>
            </w:r>
            <w:r w:rsidR="00EF4A91" w:rsidRPr="00523649">
              <w:t xml:space="preserve">в период </w:t>
            </w:r>
            <w:r w:rsidR="00F77F39" w:rsidRPr="00523649">
              <w:t>с </w:t>
            </w:r>
            <w:r w:rsidR="008D62AB" w:rsidRPr="00523649">
              <w:t>момента</w:t>
            </w:r>
            <w:r w:rsidR="00F77F39" w:rsidRPr="00523649">
              <w:t xml:space="preserve"> </w:t>
            </w:r>
            <w:r w:rsidR="006046F6" w:rsidRPr="00523649">
              <w:t xml:space="preserve">изначально установленного срока </w:t>
            </w:r>
            <w:r w:rsidR="00F77F39" w:rsidRPr="00523649">
              <w:t xml:space="preserve">окончания подачи заявок </w:t>
            </w:r>
            <w:r w:rsidR="00C4058E" w:rsidRPr="00523649">
              <w:t>до</w:t>
            </w:r>
            <w:r w:rsidR="006046F6" w:rsidRPr="00523649">
              <w:t> </w:t>
            </w:r>
            <w:r w:rsidR="008D62AB" w:rsidRPr="00523649">
              <w:t>момента</w:t>
            </w:r>
            <w:r w:rsidR="00C4058E" w:rsidRPr="00523649">
              <w:t xml:space="preserve"> </w:t>
            </w:r>
            <w:r w:rsidR="008D62AB" w:rsidRPr="00523649">
              <w:t>выбора победителя</w:t>
            </w:r>
            <w:r w:rsidR="00C4058E" w:rsidRPr="00523649">
              <w:t xml:space="preserve"> конкурса, </w:t>
            </w:r>
            <w:r w:rsidR="006046F6" w:rsidRPr="00523649">
              <w:t xml:space="preserve">и новый разрешающий документ не представлен, </w:t>
            </w:r>
            <w:r w:rsidR="00C4058E" w:rsidRPr="00523649">
              <w:t xml:space="preserve">то </w:t>
            </w:r>
            <w:r w:rsidR="00A1630A" w:rsidRPr="00523649">
              <w:t>в</w:t>
            </w:r>
            <w:r w:rsidR="00C4058E" w:rsidRPr="007F0F39">
              <w:t> </w:t>
            </w:r>
            <w:r w:rsidR="00A1630A" w:rsidRPr="00523649">
              <w:t>состав заявки</w:t>
            </w:r>
            <w:r w:rsidR="00C4058E" w:rsidRPr="00523649">
              <w:t xml:space="preserve"> на участие в</w:t>
            </w:r>
            <w:proofErr w:type="gramEnd"/>
            <w:r w:rsidR="00C4058E" w:rsidRPr="00523649">
              <w:t xml:space="preserve"> </w:t>
            </w:r>
            <w:proofErr w:type="gramStart"/>
            <w:r w:rsidR="00C4058E" w:rsidRPr="00523649">
              <w:t>конкурсе</w:t>
            </w:r>
            <w:proofErr w:type="gramEnd"/>
            <w:r w:rsidR="00EF4A91" w:rsidRPr="00523649">
              <w:t xml:space="preserve"> </w:t>
            </w:r>
            <w:r w:rsidR="00C4058E" w:rsidRPr="00523649">
              <w:t>включа</w:t>
            </w:r>
            <w:r w:rsidR="00EF4A91" w:rsidRPr="00523649">
              <w:t>ю</w:t>
            </w:r>
            <w:r w:rsidR="00C4058E" w:rsidRPr="00523649">
              <w:t>тся</w:t>
            </w:r>
            <w:r w:rsidR="00276EBE" w:rsidRPr="00523649">
              <w:t>:</w:t>
            </w:r>
            <w:r w:rsidR="00C4058E" w:rsidRPr="00523649">
              <w:t xml:space="preserve"> </w:t>
            </w:r>
            <w:r w:rsidR="008D62AB" w:rsidRPr="00523649">
              <w:t xml:space="preserve">ранее действовавшее разрешение и </w:t>
            </w:r>
            <w:r w:rsidR="00A1630A" w:rsidRPr="00523649">
              <w:t>документы, подтверждающие запрос нового разрешающего документа с</w:t>
            </w:r>
            <w:r w:rsidR="000F05B1" w:rsidRPr="00523649">
              <w:t> подтверждением о приеме такого запроса</w:t>
            </w:r>
            <w:r w:rsidR="000F05B1" w:rsidRPr="00523649" w:rsidDel="000F05B1">
              <w:t xml:space="preserve"> </w:t>
            </w:r>
            <w:r w:rsidR="000F05B1" w:rsidRPr="00523649">
              <w:t>от </w:t>
            </w:r>
            <w:r w:rsidR="00A1630A" w:rsidRPr="00523649">
              <w:t>соответствующего органа</w:t>
            </w:r>
            <w:r w:rsidR="00C4058E" w:rsidRPr="00523649">
              <w:t>)</w:t>
            </w:r>
            <w:r w:rsidRPr="00523649">
              <w:t>:</w:t>
            </w:r>
            <w:bookmarkEnd w:id="373"/>
          </w:p>
          <w:p w:rsidR="0003787C" w:rsidRDefault="00B61B9A" w:rsidP="0003787C">
            <w:pPr>
              <w:pStyle w:val="a0"/>
              <w:numPr>
                <w:ilvl w:val="4"/>
                <w:numId w:val="15"/>
              </w:numPr>
              <w:tabs>
                <w:tab w:val="left" w:pos="0"/>
                <w:tab w:val="num" w:pos="637"/>
                <w:tab w:val="left" w:pos="1140"/>
                <w:tab w:val="num" w:pos="1211"/>
              </w:tabs>
              <w:spacing w:line="240" w:lineRule="auto"/>
              <w:ind w:left="0" w:right="153" w:firstLine="660"/>
              <w:rPr>
                <w:sz w:val="24"/>
                <w:szCs w:val="24"/>
              </w:rPr>
            </w:pPr>
            <w:proofErr w:type="gramStart"/>
            <w:r w:rsidRPr="007F0F39">
              <w:rPr>
                <w:sz w:val="24"/>
                <w:szCs w:val="24"/>
              </w:rPr>
              <w:t>лицензию МЧС на деятельность по монтажу, техническому обслуживанию и ремонту средств обеспечения пожарной безопасности зданий и сооружений  с указанием разрешенных видов работ в соответствии  с  Перечнем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утвержденным постановлением Правительства РФ от 30 декабря 2011 г. N 1225, дающую право на выполнение работ</w:t>
            </w:r>
            <w:proofErr w:type="gramEnd"/>
            <w:r w:rsidRPr="007F0F39">
              <w:rPr>
                <w:sz w:val="24"/>
                <w:szCs w:val="24"/>
              </w:rPr>
              <w:t xml:space="preserve"> в соответствии с Томом 2 «Техническая часть» конкурсной </w:t>
            </w:r>
            <w:r w:rsidRPr="007F0F39">
              <w:rPr>
                <w:sz w:val="24"/>
                <w:szCs w:val="24"/>
              </w:rPr>
              <w:lastRenderedPageBreak/>
              <w:t>документации (в случае выполнения работ собственными силами согласно плану распределения объема работ)</w:t>
            </w:r>
            <w:r w:rsidR="0003787C">
              <w:rPr>
                <w:sz w:val="24"/>
                <w:szCs w:val="24"/>
              </w:rPr>
              <w:t xml:space="preserve"> а именно на следующие виды работ:</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пожарной и охранно-пожарной сигнализации и их элементов</w:t>
            </w:r>
            <w:r>
              <w:rPr>
                <w:sz w:val="24"/>
                <w:szCs w:val="24"/>
              </w:rPr>
              <w:t>;</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оповещения и эвакуации при пожаре и их элементов;</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пожаротушения и их элементов, включая диспетчеризацию и проведение пусконаладочных работ</w:t>
            </w:r>
            <w:r>
              <w:rPr>
                <w:sz w:val="24"/>
                <w:szCs w:val="24"/>
              </w:rPr>
              <w:t>;</w:t>
            </w:r>
          </w:p>
          <w:p w:rsidR="009578B1" w:rsidRDefault="0003787C" w:rsidP="009578B1">
            <w:pPr>
              <w:pStyle w:val="a0"/>
              <w:numPr>
                <w:ilvl w:val="0"/>
                <w:numId w:val="119"/>
              </w:numPr>
              <w:tabs>
                <w:tab w:val="left" w:pos="0"/>
              </w:tabs>
              <w:spacing w:line="240" w:lineRule="auto"/>
              <w:ind w:right="153"/>
              <w:rPr>
                <w:sz w:val="24"/>
                <w:szCs w:val="24"/>
              </w:rPr>
            </w:pPr>
            <w:r w:rsidRPr="009F21D7">
              <w:rPr>
                <w:sz w:val="24"/>
                <w:szCs w:val="24"/>
              </w:rPr>
              <w:t>выполнение работ по огнезащите материалов, изделий и конструкций</w:t>
            </w:r>
            <w:r>
              <w:rPr>
                <w:sz w:val="24"/>
                <w:szCs w:val="24"/>
              </w:rPr>
              <w:t>;</w:t>
            </w:r>
          </w:p>
          <w:p w:rsidR="009578B1" w:rsidRPr="0003787C" w:rsidRDefault="009578B1" w:rsidP="009578B1">
            <w:pPr>
              <w:pStyle w:val="a0"/>
              <w:numPr>
                <w:ilvl w:val="0"/>
                <w:numId w:val="120"/>
              </w:numPr>
              <w:tabs>
                <w:tab w:val="left" w:pos="0"/>
              </w:tabs>
              <w:spacing w:line="240" w:lineRule="auto"/>
              <w:ind w:left="-72" w:right="153" w:firstLine="426"/>
              <w:rPr>
                <w:sz w:val="24"/>
                <w:szCs w:val="24"/>
              </w:rPr>
            </w:pPr>
            <w:proofErr w:type="gramStart"/>
            <w:r>
              <w:rPr>
                <w:sz w:val="24"/>
                <w:szCs w:val="24"/>
              </w:rPr>
              <w:t xml:space="preserve">в обязательном порядке </w:t>
            </w:r>
            <w:r w:rsidRPr="003265BC">
              <w:rPr>
                <w:sz w:val="24"/>
                <w:szCs w:val="24"/>
              </w:rPr>
              <w:t>лицензию, выданную Федеральной службой по экологическому, технологическому и атомному надзору на сооружение ядерных установок (атомных станций, блоков атомных станций, дающую право на выполнение работ по предмету конкурса в соответствии с Томом 2 «Техническая часть» конкурсной документации</w:t>
            </w:r>
            <w:r>
              <w:rPr>
                <w:sz w:val="24"/>
                <w:szCs w:val="24"/>
              </w:rPr>
              <w:t xml:space="preserve"> с приложением УДЛ;</w:t>
            </w:r>
            <w:proofErr w:type="gramEnd"/>
          </w:p>
          <w:p w:rsidR="00F67EBA" w:rsidRPr="007F0F39" w:rsidRDefault="00F67EBA" w:rsidP="009578B1">
            <w:pPr>
              <w:pStyle w:val="affe"/>
              <w:numPr>
                <w:ilvl w:val="0"/>
                <w:numId w:val="109"/>
              </w:numPr>
              <w:tabs>
                <w:tab w:val="left" w:pos="-72"/>
              </w:tabs>
              <w:ind w:left="0" w:right="153" w:firstLine="354"/>
              <w:jc w:val="both"/>
              <w:rPr>
                <w:rFonts w:ascii="Times New Roman" w:hAnsi="Times New Roman"/>
                <w:sz w:val="24"/>
                <w:szCs w:val="24"/>
              </w:rPr>
            </w:pPr>
            <w:proofErr w:type="gramStart"/>
            <w:r w:rsidRPr="007F0F39">
              <w:rPr>
                <w:rFonts w:ascii="Times New Roman" w:hAnsi="Times New Roman"/>
                <w:sz w:val="24"/>
                <w:szCs w:val="24"/>
              </w:rPr>
              <w:t>свидетельство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7F0F39">
              <w:rPr>
                <w:rFonts w:ascii="Times New Roman" w:hAnsi="Times New Roman"/>
                <w:sz w:val="24"/>
                <w:szCs w:val="24"/>
              </w:rPr>
              <w:t xml:space="preserve"> Приказа Минрегионразвития РФ от 23.06.2010г. №294, от 26.05.2011 № 238, от 14.11.2011 № 536. В перечнях видов работ должны присутствовать виды работ по предмету настоящего конкурса (Приложение 2 к Тому 2 «Техническая часть» настоящей документации). В случае</w:t>
            </w:r>
            <w:proofErr w:type="gramStart"/>
            <w:r w:rsidRPr="007F0F39">
              <w:rPr>
                <w:rFonts w:ascii="Times New Roman" w:hAnsi="Times New Roman"/>
                <w:sz w:val="24"/>
                <w:szCs w:val="24"/>
              </w:rPr>
              <w:t>,</w:t>
            </w:r>
            <w:proofErr w:type="gramEnd"/>
            <w:r w:rsidRPr="007F0F39">
              <w:rPr>
                <w:rFonts w:ascii="Times New Roman" w:hAnsi="Times New Roman"/>
                <w:sz w:val="24"/>
                <w:szCs w:val="24"/>
              </w:rPr>
              <w:t xml:space="preserve"> если в свидетельстве СРО о допуске по осуществлению функции генерального подрядчика при строительстве, реконструкции и капитальном ремонте объектов капитального строительства, указана сумма менее максимальной стоимости работ, передаваемой субподрядчику согласно плану распределения видов и объемов работ, то в состав заявки дополнительно включается письмо, содержащее обязательства участника о соответствии на этапе заключения договора свидетельства СРО, в том числе в части суммы, </w:t>
            </w:r>
            <w:r w:rsidRPr="007F0F39">
              <w:rPr>
                <w:rFonts w:ascii="Times New Roman" w:hAnsi="Times New Roman"/>
                <w:sz w:val="24"/>
                <w:szCs w:val="24"/>
              </w:rPr>
              <w:lastRenderedPageBreak/>
              <w:t>требованиям, установленным статьей 55.16 Градостроительного кодекса Российской Федерации;</w:t>
            </w:r>
          </w:p>
          <w:p w:rsidR="00F67EBA" w:rsidRPr="007F0F39" w:rsidRDefault="00F67EBA" w:rsidP="009578B1">
            <w:pPr>
              <w:pStyle w:val="affe"/>
              <w:numPr>
                <w:ilvl w:val="0"/>
                <w:numId w:val="109"/>
              </w:numPr>
              <w:tabs>
                <w:tab w:val="left" w:pos="779"/>
              </w:tabs>
              <w:ind w:left="-72" w:right="153" w:firstLine="426"/>
              <w:jc w:val="both"/>
              <w:rPr>
                <w:rFonts w:ascii="Times New Roman" w:hAnsi="Times New Roman"/>
                <w:sz w:val="24"/>
                <w:szCs w:val="24"/>
              </w:rPr>
            </w:pPr>
            <w:proofErr w:type="gramStart"/>
            <w:r w:rsidRPr="007F0F39">
              <w:rPr>
                <w:rFonts w:ascii="Times New Roman" w:hAnsi="Times New Roman"/>
                <w:sz w:val="24"/>
                <w:szCs w:val="24"/>
              </w:rPr>
              <w:t>любой документ органа надзора за саморегулируемыми организациями из ниже указанных с обязательным приложением Перечня видов работ, которые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w:t>
            </w:r>
            <w:proofErr w:type="gramEnd"/>
            <w:r w:rsidRPr="007F0F39">
              <w:rPr>
                <w:rFonts w:ascii="Times New Roman" w:hAnsi="Times New Roman"/>
                <w:sz w:val="24"/>
                <w:szCs w:val="24"/>
              </w:rPr>
              <w:t xml:space="preserve"> атомной энергии:</w:t>
            </w:r>
          </w:p>
          <w:p w:rsidR="00F67EBA" w:rsidRPr="00E50C38" w:rsidRDefault="00F67EBA" w:rsidP="004B2F19">
            <w:pPr>
              <w:pStyle w:val="affe"/>
              <w:numPr>
                <w:ilvl w:val="1"/>
                <w:numId w:val="105"/>
              </w:numPr>
              <w:tabs>
                <w:tab w:val="left" w:pos="1843"/>
              </w:tabs>
              <w:spacing w:line="240" w:lineRule="auto"/>
              <w:ind w:left="1843" w:hanging="639"/>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F67EBA" w:rsidRPr="00E50C38" w:rsidRDefault="00F67EBA" w:rsidP="004B2F19">
            <w:pPr>
              <w:pStyle w:val="affe"/>
              <w:numPr>
                <w:ilvl w:val="1"/>
                <w:numId w:val="105"/>
              </w:numPr>
              <w:tabs>
                <w:tab w:val="left" w:pos="1843"/>
              </w:tabs>
              <w:spacing w:line="240" w:lineRule="auto"/>
              <w:ind w:left="1843" w:hanging="639"/>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письмо Федеральной службы по экологическому, технологическому и атомному надзору в адрес </w:t>
            </w:r>
            <w:r>
              <w:rPr>
                <w:rFonts w:ascii="Times New Roman" w:eastAsia="Times New Roman" w:hAnsi="Times New Roman"/>
                <w:sz w:val="24"/>
                <w:szCs w:val="24"/>
                <w:lang w:eastAsia="ru-RU"/>
              </w:rPr>
              <w:t>СРО</w:t>
            </w:r>
            <w:r w:rsidRPr="00E50C38">
              <w:rPr>
                <w:rFonts w:ascii="Times New Roman" w:eastAsia="Times New Roman" w:hAnsi="Times New Roman"/>
                <w:sz w:val="24"/>
                <w:szCs w:val="24"/>
                <w:lang w:eastAsia="ru-RU"/>
              </w:rPr>
              <w:t>,</w:t>
            </w:r>
          </w:p>
          <w:p w:rsidR="00F67EBA" w:rsidRDefault="00F67EBA" w:rsidP="004B2F19">
            <w:pPr>
              <w:pStyle w:val="affe"/>
              <w:numPr>
                <w:ilvl w:val="1"/>
                <w:numId w:val="105"/>
              </w:numPr>
              <w:tabs>
                <w:tab w:val="left" w:pos="1843"/>
              </w:tabs>
              <w:spacing w:after="0" w:line="240" w:lineRule="auto"/>
              <w:ind w:left="0" w:firstLine="1204"/>
              <w:jc w:val="both"/>
              <w:rPr>
                <w:rFonts w:eastAsia="Arial Unicode MS"/>
                <w:sz w:val="24"/>
                <w:szCs w:val="24"/>
              </w:rPr>
            </w:pPr>
            <w:r w:rsidRPr="00E50C38">
              <w:rPr>
                <w:rFonts w:ascii="Times New Roman" w:eastAsia="Times New Roman" w:hAnsi="Times New Roman"/>
                <w:sz w:val="24"/>
                <w:szCs w:val="24"/>
                <w:lang w:eastAsia="ru-RU"/>
              </w:rPr>
              <w:t xml:space="preserve">выписка </w:t>
            </w:r>
            <w:r w:rsidRPr="00041ABD">
              <w:rPr>
                <w:rFonts w:ascii="Times New Roman" w:eastAsia="Times New Roman" w:hAnsi="Times New Roman"/>
                <w:sz w:val="24"/>
                <w:szCs w:val="24"/>
                <w:lang w:eastAsia="ru-RU"/>
              </w:rPr>
              <w:t>Федеральной службы по экологическому, технологическому и атомному надзору</w:t>
            </w:r>
            <w:r w:rsidRPr="0054137E">
              <w:rPr>
                <w:rFonts w:ascii="Times New Roman" w:eastAsia="Times New Roman" w:hAnsi="Times New Roman"/>
                <w:sz w:val="24"/>
                <w:szCs w:val="24"/>
                <w:lang w:eastAsia="ru-RU"/>
              </w:rPr>
              <w:t xml:space="preserve"> </w:t>
            </w:r>
            <w:r w:rsidRPr="00E50C38">
              <w:rPr>
                <w:rFonts w:ascii="Times New Roman" w:eastAsia="Times New Roman" w:hAnsi="Times New Roman"/>
                <w:sz w:val="24"/>
                <w:szCs w:val="24"/>
                <w:lang w:eastAsia="ru-RU"/>
              </w:rPr>
              <w:t xml:space="preserve">из государственного реестра </w:t>
            </w:r>
            <w:r>
              <w:rPr>
                <w:rFonts w:ascii="Times New Roman" w:eastAsia="Times New Roman" w:hAnsi="Times New Roman"/>
                <w:sz w:val="24"/>
                <w:szCs w:val="24"/>
                <w:lang w:eastAsia="ru-RU"/>
              </w:rPr>
              <w:t>СРО, основанных на членстве лиц, осуществляющих строительство, реконструкцию, капитальный ремонт объектов капитального строительства</w:t>
            </w:r>
            <w:r>
              <w:rPr>
                <w:sz w:val="24"/>
                <w:szCs w:val="24"/>
              </w:rPr>
              <w:t>;</w:t>
            </w:r>
          </w:p>
          <w:p w:rsidR="00815182" w:rsidRPr="00523649" w:rsidRDefault="00C94D01" w:rsidP="007F0F39">
            <w:pPr>
              <w:numPr>
                <w:ilvl w:val="0"/>
                <w:numId w:val="40"/>
              </w:numPr>
              <w:tabs>
                <w:tab w:val="left" w:pos="778"/>
              </w:tabs>
              <w:ind w:left="0" w:firstLine="660"/>
              <w:jc w:val="both"/>
            </w:pPr>
            <w:bookmarkStart w:id="374" w:name="_Ref317257213"/>
            <w:r w:rsidRPr="00523649">
              <w:t xml:space="preserve">любой </w:t>
            </w:r>
            <w:r w:rsidR="00C73495" w:rsidRPr="00523649">
              <w:t>документ, подтверждающ</w:t>
            </w:r>
            <w:r w:rsidR="003A7DD5" w:rsidRPr="00523649">
              <w:t>ий</w:t>
            </w:r>
            <w:r w:rsidR="00C73495" w:rsidRPr="00523649">
              <w:t xml:space="preserve"> наличие СУОТ, из следующего списка</w:t>
            </w:r>
            <w:r w:rsidR="00815182" w:rsidRPr="00523649">
              <w:t>:</w:t>
            </w:r>
            <w:bookmarkEnd w:id="374"/>
          </w:p>
          <w:p w:rsidR="00815182" w:rsidRPr="00523649" w:rsidRDefault="00C73495" w:rsidP="007F0F39">
            <w:pPr>
              <w:pStyle w:val="a0"/>
              <w:numPr>
                <w:ilvl w:val="4"/>
                <w:numId w:val="15"/>
              </w:numPr>
              <w:tabs>
                <w:tab w:val="left" w:pos="0"/>
                <w:tab w:val="num" w:pos="637"/>
                <w:tab w:val="left" w:pos="1140"/>
                <w:tab w:val="num" w:pos="1211"/>
              </w:tabs>
              <w:spacing w:line="240" w:lineRule="auto"/>
              <w:ind w:left="0" w:firstLine="660"/>
              <w:rPr>
                <w:bCs w:val="0"/>
                <w:snapToGrid/>
                <w:sz w:val="24"/>
                <w:szCs w:val="24"/>
              </w:rPr>
            </w:pPr>
            <w:r w:rsidRPr="00523649">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r w:rsidR="00815182" w:rsidRPr="00523649">
              <w:rPr>
                <w:bCs w:val="0"/>
                <w:snapToGrid/>
                <w:sz w:val="24"/>
                <w:szCs w:val="24"/>
              </w:rPr>
              <w:t>;</w:t>
            </w:r>
          </w:p>
          <w:p w:rsidR="00B92351" w:rsidRPr="00523649" w:rsidRDefault="00B92351"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работ по охране труда (сертификат безопасности);</w:t>
            </w:r>
          </w:p>
          <w:p w:rsidR="00C73495" w:rsidRPr="00523649" w:rsidRDefault="00C73495"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w:t>
            </w:r>
            <w:r w:rsidR="00715CB6" w:rsidRPr="00523649">
              <w:rPr>
                <w:bCs w:val="0"/>
                <w:snapToGrid/>
                <w:sz w:val="24"/>
                <w:szCs w:val="24"/>
              </w:rPr>
              <w:t> </w:t>
            </w:r>
            <w:proofErr w:type="gramStart"/>
            <w:r w:rsidR="00715CB6" w:rsidRPr="00523649">
              <w:rPr>
                <w:bCs w:val="0"/>
                <w:snapToGrid/>
                <w:sz w:val="24"/>
                <w:szCs w:val="24"/>
              </w:rPr>
              <w:t>Р</w:t>
            </w:r>
            <w:proofErr w:type="gramEnd"/>
            <w:r w:rsidR="00715CB6" w:rsidRPr="00523649">
              <w:rPr>
                <w:bCs w:val="0"/>
                <w:snapToGrid/>
                <w:sz w:val="24"/>
                <w:szCs w:val="24"/>
              </w:rPr>
              <w:t> </w:t>
            </w:r>
            <w:r w:rsidRPr="00523649">
              <w:rPr>
                <w:bCs w:val="0"/>
                <w:snapToGrid/>
                <w:sz w:val="24"/>
                <w:szCs w:val="24"/>
              </w:rPr>
              <w:t>12.0.230-2007 «Система стандартов безопасности труда. Системы управления охраной труда. Общие требования»;</w:t>
            </w:r>
          </w:p>
          <w:p w:rsidR="00C73495" w:rsidRPr="00523649" w:rsidRDefault="00C73495"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w:t>
            </w:r>
            <w:r w:rsidR="00715CB6" w:rsidRPr="00523649">
              <w:rPr>
                <w:bCs w:val="0"/>
                <w:snapToGrid/>
                <w:sz w:val="24"/>
                <w:szCs w:val="24"/>
              </w:rPr>
              <w:t>твия требованиям стандарта ГОСТ </w:t>
            </w:r>
            <w:proofErr w:type="gramStart"/>
            <w:r w:rsidR="00715CB6" w:rsidRPr="00523649">
              <w:rPr>
                <w:bCs w:val="0"/>
                <w:snapToGrid/>
                <w:sz w:val="24"/>
                <w:szCs w:val="24"/>
              </w:rPr>
              <w:t>Р</w:t>
            </w:r>
            <w:proofErr w:type="gramEnd"/>
            <w:r w:rsidR="00715CB6" w:rsidRPr="00523649">
              <w:rPr>
                <w:bCs w:val="0"/>
                <w:snapToGrid/>
                <w:sz w:val="24"/>
                <w:szCs w:val="24"/>
              </w:rPr>
              <w:t> </w:t>
            </w:r>
            <w:r w:rsidRPr="00523649">
              <w:rPr>
                <w:bCs w:val="0"/>
                <w:snapToGrid/>
                <w:sz w:val="24"/>
                <w:szCs w:val="24"/>
              </w:rPr>
              <w:t>12.0.006-2002 «Система стандартов безопасности труда. Общие требования к управлению охраной труда в организации»;</w:t>
            </w:r>
          </w:p>
          <w:p w:rsidR="00C73495" w:rsidRPr="00523649" w:rsidRDefault="00C73495"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интегрированной системы менеджмента;</w:t>
            </w:r>
          </w:p>
          <w:p w:rsidR="00C73495" w:rsidRDefault="00C73495"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w:t>
            </w:r>
            <w:r w:rsidR="00715CB6" w:rsidRPr="00523649">
              <w:rPr>
                <w:bCs w:val="0"/>
                <w:snapToGrid/>
                <w:sz w:val="24"/>
                <w:szCs w:val="24"/>
              </w:rPr>
              <w:t>вия требованиям стандарта OHSAS </w:t>
            </w:r>
            <w:r w:rsidRPr="00523649">
              <w:rPr>
                <w:bCs w:val="0"/>
                <w:snapToGrid/>
                <w:sz w:val="24"/>
                <w:szCs w:val="24"/>
              </w:rPr>
              <w:t>18001</w:t>
            </w:r>
            <w:r w:rsidR="00715CB6" w:rsidRPr="00523649">
              <w:rPr>
                <w:bCs w:val="0"/>
                <w:snapToGrid/>
                <w:sz w:val="24"/>
                <w:szCs w:val="24"/>
              </w:rPr>
              <w:t xml:space="preserve"> </w:t>
            </w:r>
            <w:r w:rsidRPr="00523649">
              <w:rPr>
                <w:bCs w:val="0"/>
                <w:snapToGrid/>
                <w:sz w:val="24"/>
                <w:szCs w:val="24"/>
              </w:rPr>
              <w:t>«Система профессиональной безопасности и охраны здоровья».</w:t>
            </w:r>
          </w:p>
          <w:p w:rsidR="00D90ADF" w:rsidRPr="00523649" w:rsidRDefault="00D90ADF" w:rsidP="0021357F">
            <w:pPr>
              <w:pStyle w:val="a0"/>
              <w:numPr>
                <w:ilvl w:val="0"/>
                <w:numId w:val="122"/>
              </w:numPr>
              <w:tabs>
                <w:tab w:val="left" w:pos="70"/>
              </w:tabs>
              <w:spacing w:line="240" w:lineRule="auto"/>
              <w:ind w:left="70" w:right="153" w:firstLine="567"/>
              <w:rPr>
                <w:bCs w:val="0"/>
                <w:snapToGrid/>
                <w:sz w:val="24"/>
                <w:szCs w:val="24"/>
              </w:rPr>
            </w:pPr>
            <w:bookmarkStart w:id="375" w:name="_Ref382311506"/>
            <w:r w:rsidRPr="00D90ADF">
              <w:rPr>
                <w:bCs w:val="0"/>
                <w:snapToGrid/>
                <w:sz w:val="24"/>
                <w:szCs w:val="24"/>
              </w:rPr>
              <w:t xml:space="preserve">копии бухгалтерской (финансовой) отчетности за 2013 год и за 9 месяцев 2014 года, а именно: Форма по ОКУД 0710001 (бухгалтерский баланс) и Форма по ОКУД 0710002 (отчет </w:t>
            </w:r>
            <w:r w:rsidRPr="00D90ADF">
              <w:rPr>
                <w:bCs w:val="0"/>
                <w:snapToGrid/>
                <w:sz w:val="24"/>
                <w:szCs w:val="24"/>
              </w:rPr>
              <w:lastRenderedPageBreak/>
              <w:t xml:space="preserve">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9 месяцев 2014 года - заверенная подписями руководителя и главного бухгалтера участника конкурса.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 (раздел 6, </w:t>
            </w:r>
            <w:hyperlink w:anchor="_Справка_по_обеспеченности" w:history="1">
              <w:r w:rsidRPr="00D90ADF">
                <w:rPr>
                  <w:rStyle w:val="afa"/>
                  <w:bCs w:val="0"/>
                  <w:snapToGrid/>
                  <w:sz w:val="24"/>
                  <w:szCs w:val="24"/>
                </w:rPr>
                <w:t xml:space="preserve">Форма </w:t>
              </w:r>
            </w:hyperlink>
            <w:r w:rsidRPr="00D90ADF">
              <w:rPr>
                <w:bCs w:val="0"/>
                <w:snapToGrid/>
                <w:sz w:val="24"/>
                <w:szCs w:val="24"/>
                <w:u w:val="single"/>
              </w:rPr>
              <w:t>10</w:t>
            </w:r>
            <w:r w:rsidRPr="00D90ADF">
              <w:rPr>
                <w:bCs w:val="0"/>
                <w:snapToGrid/>
                <w:sz w:val="24"/>
                <w:szCs w:val="24"/>
              </w:rPr>
              <w:t>).</w:t>
            </w:r>
            <w:bookmarkEnd w:id="375"/>
          </w:p>
          <w:p w:rsidR="00815182" w:rsidRPr="00523649" w:rsidRDefault="008E61AB" w:rsidP="007F0F39">
            <w:pPr>
              <w:widowControl w:val="0"/>
              <w:numPr>
                <w:ilvl w:val="0"/>
                <w:numId w:val="39"/>
              </w:numPr>
              <w:tabs>
                <w:tab w:val="left" w:pos="636"/>
                <w:tab w:val="left" w:pos="778"/>
              </w:tabs>
              <w:adjustRightInd w:val="0"/>
              <w:ind w:left="0" w:right="153" w:firstLine="660"/>
              <w:jc w:val="both"/>
              <w:textAlignment w:val="baseline"/>
            </w:pPr>
            <w:bookmarkStart w:id="376" w:name="_Ref317252351"/>
            <w:bookmarkStart w:id="377" w:name="_Ref383705413"/>
            <w:r w:rsidRPr="00523649">
              <w:rPr>
                <w:bCs/>
              </w:rPr>
              <w:t xml:space="preserve">Документы, подтверждающие соответствие требованиям, предъявляемым </w:t>
            </w:r>
            <w:r w:rsidR="00C32911" w:rsidRPr="00C32911">
              <w:rPr>
                <w:bCs/>
              </w:rPr>
              <w:t>привлекаемым субподрядчикам</w:t>
            </w:r>
            <w:r w:rsidRPr="00C32911">
              <w:rPr>
                <w:bCs/>
              </w:rPr>
              <w:t xml:space="preserve"> </w:t>
            </w:r>
            <w:r w:rsidR="00FF0DD7" w:rsidRPr="00C32911">
              <w:rPr>
                <w:bCs/>
              </w:rPr>
              <w:t>в объеме выполняемых работ согласно плану распределения ви</w:t>
            </w:r>
            <w:r w:rsidR="00C32911" w:rsidRPr="00C32911">
              <w:rPr>
                <w:bCs/>
              </w:rPr>
              <w:t>дов и объемов работ</w:t>
            </w:r>
            <w:r w:rsidRPr="00523649">
              <w:rPr>
                <w:bCs/>
              </w:rPr>
              <w:t>:</w:t>
            </w:r>
            <w:bookmarkEnd w:id="376"/>
            <w:bookmarkEnd w:id="377"/>
          </w:p>
          <w:p w:rsidR="00E65C2E" w:rsidRPr="00926242" w:rsidRDefault="001C5C33" w:rsidP="007F0F39">
            <w:pPr>
              <w:numPr>
                <w:ilvl w:val="0"/>
                <w:numId w:val="60"/>
              </w:numPr>
              <w:tabs>
                <w:tab w:val="left" w:pos="0"/>
              </w:tabs>
              <w:ind w:left="0" w:right="153" w:firstLine="669"/>
              <w:jc w:val="both"/>
            </w:pPr>
            <w:bookmarkStart w:id="378" w:name="_Ref319493337"/>
            <w:bookmarkStart w:id="379" w:name="_Ref319493636"/>
            <w:r w:rsidRPr="00523649">
              <w:t>документы, указанные в пункт</w:t>
            </w:r>
            <w:r w:rsidR="00390623" w:rsidRPr="00523649">
              <w:t>ах</w:t>
            </w:r>
            <w:r w:rsidRPr="00523649">
              <w:t> </w:t>
            </w:r>
            <w:r w:rsidR="002863D8">
              <w:fldChar w:fldCharType="begin"/>
            </w:r>
            <w:r w:rsidR="002863D8">
              <w:instrText xml:space="preserve"> REF _Ref383705021 \r \h  \* MERGEFORMAT </w:instrText>
            </w:r>
            <w:r w:rsidR="002863D8">
              <w:fldChar w:fldCharType="separate"/>
            </w:r>
            <w:r w:rsidR="0021357F">
              <w:t>3.2.1.1</w:t>
            </w:r>
            <w:r w:rsidR="002863D8">
              <w:fldChar w:fldCharType="end"/>
            </w:r>
            <w:r w:rsidRPr="00523649">
              <w:t xml:space="preserve">, </w:t>
            </w:r>
            <w:r w:rsidR="002863D8">
              <w:fldChar w:fldCharType="begin"/>
            </w:r>
            <w:r w:rsidR="002863D8">
              <w:instrText xml:space="preserve"> REF _Ref383705026 \r \h  \* MERGEFORMAT </w:instrText>
            </w:r>
            <w:r w:rsidR="002863D8">
              <w:fldChar w:fldCharType="separate"/>
            </w:r>
            <w:r w:rsidR="0021357F">
              <w:t>3.2.1.3</w:t>
            </w:r>
            <w:r w:rsidR="002863D8">
              <w:fldChar w:fldCharType="end"/>
            </w:r>
            <w:r w:rsidRPr="00523649">
              <w:t xml:space="preserve"> настоящей конкурсной документации;</w:t>
            </w:r>
            <w:bookmarkEnd w:id="378"/>
            <w:bookmarkEnd w:id="379"/>
          </w:p>
          <w:p w:rsidR="007771E4" w:rsidRPr="00523649" w:rsidRDefault="007771E4" w:rsidP="00D90ADF">
            <w:pPr>
              <w:numPr>
                <w:ilvl w:val="0"/>
                <w:numId w:val="60"/>
              </w:numPr>
              <w:tabs>
                <w:tab w:val="left" w:pos="0"/>
              </w:tabs>
              <w:ind w:left="0" w:firstLine="669"/>
              <w:jc w:val="both"/>
            </w:pPr>
            <w:bookmarkStart w:id="380" w:name="_Ref389135799"/>
            <w:proofErr w:type="gramStart"/>
            <w:r w:rsidRPr="00523649">
              <w:t>копии разрешающих документов на виды деятельности, связанны</w:t>
            </w:r>
            <w:r w:rsidR="00AA032A" w:rsidRPr="00523649">
              <w:t>х</w:t>
            </w:r>
            <w:r w:rsidRPr="00523649">
              <w:t xml:space="preserve">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конкурса, заканчивает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 в</w:t>
            </w:r>
            <w:r w:rsidRPr="00523649">
              <w:rPr>
                <w:lang w:val="en-US"/>
              </w:rPr>
              <w:t> </w:t>
            </w:r>
            <w:r w:rsidRPr="00523649">
              <w:t>состав заявки на участие в</w:t>
            </w:r>
            <w:proofErr w:type="gramEnd"/>
            <w:r w:rsidRPr="00523649">
              <w:t xml:space="preserve"> </w:t>
            </w:r>
            <w:proofErr w:type="gramStart"/>
            <w:r w:rsidRPr="00523649">
              <w:t>конкурсе</w:t>
            </w:r>
            <w:proofErr w:type="gramEnd"/>
            <w:r w:rsidRPr="00523649">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523649" w:rsidDel="000F05B1">
              <w:t xml:space="preserve"> </w:t>
            </w:r>
            <w:r w:rsidRPr="00523649">
              <w:t>от соответствующего органа):</w:t>
            </w:r>
            <w:bookmarkEnd w:id="380"/>
          </w:p>
          <w:p w:rsidR="0003787C" w:rsidRDefault="001E4196" w:rsidP="0003787C">
            <w:pPr>
              <w:pStyle w:val="a0"/>
              <w:numPr>
                <w:ilvl w:val="4"/>
                <w:numId w:val="15"/>
              </w:numPr>
              <w:tabs>
                <w:tab w:val="left" w:pos="0"/>
                <w:tab w:val="num" w:pos="637"/>
                <w:tab w:val="left" w:pos="1140"/>
                <w:tab w:val="num" w:pos="1211"/>
              </w:tabs>
              <w:spacing w:line="240" w:lineRule="auto"/>
              <w:ind w:left="0" w:right="153" w:firstLine="660"/>
              <w:rPr>
                <w:sz w:val="24"/>
                <w:szCs w:val="24"/>
              </w:rPr>
            </w:pPr>
            <w:proofErr w:type="gramStart"/>
            <w:r w:rsidRPr="00B61B9A">
              <w:rPr>
                <w:bCs w:val="0"/>
                <w:sz w:val="24"/>
                <w:szCs w:val="24"/>
              </w:rPr>
              <w:t>лицензию МЧС на деятельность по монтажу, техническому обслуживанию и ремонту средств обеспечения пожарной безопасности зданий и сооружений  с указанием разрешенных видов работ в соответствии  с  Перечнем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утвержденным постановлением Правительства РФ от 30 декабря 2011 г. N 1225, дающую право на выполнение работ</w:t>
            </w:r>
            <w:proofErr w:type="gramEnd"/>
            <w:r w:rsidRPr="00B61B9A">
              <w:rPr>
                <w:bCs w:val="0"/>
                <w:sz w:val="24"/>
                <w:szCs w:val="24"/>
              </w:rPr>
              <w:t xml:space="preserve"> в соответствии с Томом 2 «Техническая часть» конкурсной документации (в случае выполнения работ собственными силами согласно плану распределения объема работ)</w:t>
            </w:r>
            <w:r w:rsidR="0003787C">
              <w:rPr>
                <w:sz w:val="24"/>
                <w:szCs w:val="24"/>
              </w:rPr>
              <w:t xml:space="preserve"> а именно на следующие виды работ:</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пожарной и охранно-пожарной сигнализации и их элементов</w:t>
            </w:r>
            <w:r>
              <w:rPr>
                <w:sz w:val="24"/>
                <w:szCs w:val="24"/>
              </w:rPr>
              <w:t>;</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lastRenderedPageBreak/>
              <w:t>монтаж, техническое обслуживание и ремонт систем оповещения и эвакуации при пожаре и их элементов;</w:t>
            </w:r>
          </w:p>
          <w:p w:rsidR="0003787C" w:rsidRDefault="0003787C" w:rsidP="0003787C">
            <w:pPr>
              <w:pStyle w:val="a0"/>
              <w:numPr>
                <w:ilvl w:val="0"/>
                <w:numId w:val="119"/>
              </w:numPr>
              <w:tabs>
                <w:tab w:val="left" w:pos="0"/>
              </w:tabs>
              <w:spacing w:line="240" w:lineRule="auto"/>
              <w:ind w:right="153"/>
              <w:rPr>
                <w:sz w:val="24"/>
                <w:szCs w:val="24"/>
              </w:rPr>
            </w:pPr>
            <w:r w:rsidRPr="009F21D7">
              <w:rPr>
                <w:sz w:val="24"/>
                <w:szCs w:val="24"/>
              </w:rPr>
              <w:t>монтаж, техническое обслуживание и ремонт систем пожаротушения и их элементов, включая диспетчеризацию и проведение пусконаладочных работ</w:t>
            </w:r>
            <w:r>
              <w:rPr>
                <w:sz w:val="24"/>
                <w:szCs w:val="24"/>
              </w:rPr>
              <w:t>;</w:t>
            </w:r>
          </w:p>
          <w:p w:rsidR="001E4196" w:rsidRDefault="0003787C" w:rsidP="0003787C">
            <w:pPr>
              <w:pStyle w:val="a0"/>
              <w:numPr>
                <w:ilvl w:val="0"/>
                <w:numId w:val="119"/>
              </w:numPr>
              <w:tabs>
                <w:tab w:val="left" w:pos="0"/>
              </w:tabs>
              <w:spacing w:line="240" w:lineRule="auto"/>
              <w:ind w:right="153"/>
              <w:rPr>
                <w:sz w:val="24"/>
                <w:szCs w:val="24"/>
              </w:rPr>
            </w:pPr>
            <w:r w:rsidRPr="009F21D7">
              <w:rPr>
                <w:sz w:val="24"/>
                <w:szCs w:val="24"/>
              </w:rPr>
              <w:t>выполнение работ по огнезащите материалов, изделий и конструкций</w:t>
            </w:r>
            <w:r>
              <w:rPr>
                <w:sz w:val="24"/>
                <w:szCs w:val="24"/>
              </w:rPr>
              <w:t>;</w:t>
            </w:r>
          </w:p>
          <w:p w:rsidR="009578B1" w:rsidRPr="009578B1" w:rsidRDefault="009578B1" w:rsidP="00C66773">
            <w:pPr>
              <w:pStyle w:val="affe"/>
              <w:numPr>
                <w:ilvl w:val="0"/>
                <w:numId w:val="120"/>
              </w:numPr>
              <w:tabs>
                <w:tab w:val="left" w:pos="921"/>
              </w:tabs>
              <w:ind w:left="-72" w:firstLine="709"/>
              <w:jc w:val="both"/>
              <w:rPr>
                <w:rFonts w:ascii="Times New Roman" w:hAnsi="Times New Roman"/>
                <w:sz w:val="24"/>
              </w:rPr>
            </w:pPr>
            <w:proofErr w:type="gramStart"/>
            <w:r w:rsidRPr="009578B1">
              <w:rPr>
                <w:rFonts w:ascii="Times New Roman" w:hAnsi="Times New Roman"/>
                <w:sz w:val="24"/>
              </w:rPr>
              <w:t>лицензию, выданную Федеральной службой по экологическому, технологическому и атомному надзору на сооружение ядерных установок (атомных станций, блоков атомных станций, дающую право на выполнение работ по предмету конкурса в соответствии с Томом 2 «Техническая часть» конкурсной документации с приложением УДЛ;</w:t>
            </w:r>
            <w:proofErr w:type="gramEnd"/>
          </w:p>
          <w:p w:rsidR="00F67EBA" w:rsidRPr="00C32911" w:rsidRDefault="00F67EBA" w:rsidP="00D90ADF">
            <w:pPr>
              <w:pStyle w:val="a0"/>
              <w:numPr>
                <w:ilvl w:val="4"/>
                <w:numId w:val="15"/>
              </w:numPr>
              <w:tabs>
                <w:tab w:val="left" w:pos="0"/>
                <w:tab w:val="num" w:pos="637"/>
                <w:tab w:val="left" w:pos="1140"/>
                <w:tab w:val="num" w:pos="1211"/>
              </w:tabs>
              <w:spacing w:line="240" w:lineRule="auto"/>
              <w:ind w:left="0" w:firstLine="660"/>
              <w:rPr>
                <w:rFonts w:eastAsia="Arial Unicode MS"/>
                <w:sz w:val="24"/>
                <w:szCs w:val="24"/>
              </w:rPr>
            </w:pPr>
            <w:proofErr w:type="gramStart"/>
            <w:r w:rsidRPr="00C32911">
              <w:rPr>
                <w:sz w:val="24"/>
                <w:szCs w:val="24"/>
              </w:rPr>
              <w:t>свидетельство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C32911">
              <w:rPr>
                <w:sz w:val="24"/>
                <w:szCs w:val="24"/>
              </w:rPr>
              <w:t xml:space="preserve"> Приказа Минрегионразвития РФ от 23.06.2010г. №294, от 26.05.2011 № 238, от 14.11.2011 № 536. В перечнях видов работ должны присутствовать виды работ по предмету настоящего конкурса (Приложение 2 к Тому 2 «Техническая часть» настоящей документации).</w:t>
            </w:r>
          </w:p>
          <w:p w:rsidR="00F67EBA" w:rsidRPr="00E50C38" w:rsidRDefault="00F67EBA" w:rsidP="007F0F39">
            <w:pPr>
              <w:pStyle w:val="a0"/>
              <w:numPr>
                <w:ilvl w:val="4"/>
                <w:numId w:val="15"/>
              </w:numPr>
              <w:tabs>
                <w:tab w:val="left" w:pos="0"/>
                <w:tab w:val="num" w:pos="637"/>
                <w:tab w:val="left" w:pos="1140"/>
                <w:tab w:val="num" w:pos="1211"/>
              </w:tabs>
              <w:spacing w:line="240" w:lineRule="auto"/>
              <w:ind w:left="0" w:right="153" w:firstLine="660"/>
              <w:rPr>
                <w:sz w:val="24"/>
                <w:szCs w:val="24"/>
              </w:rPr>
            </w:pPr>
            <w:proofErr w:type="gramStart"/>
            <w:r>
              <w:rPr>
                <w:sz w:val="24"/>
                <w:szCs w:val="24"/>
              </w:rPr>
              <w:t>л</w:t>
            </w:r>
            <w:r w:rsidRPr="00E50C38">
              <w:rPr>
                <w:sz w:val="24"/>
                <w:szCs w:val="24"/>
              </w:rPr>
              <w:t>юбой документ органа надзора за саморегулируемыми организациями</w:t>
            </w:r>
            <w:r>
              <w:rPr>
                <w:sz w:val="24"/>
                <w:szCs w:val="24"/>
              </w:rPr>
              <w:t xml:space="preserve"> </w:t>
            </w:r>
            <w:r w:rsidRPr="00E50C38">
              <w:rPr>
                <w:sz w:val="24"/>
                <w:szCs w:val="24"/>
              </w:rPr>
              <w:t>из ниже указанных с обязательным приложением Перечня видов работ, которые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w:t>
            </w:r>
            <w:proofErr w:type="gramEnd"/>
            <w:r w:rsidRPr="00E50C38">
              <w:rPr>
                <w:sz w:val="24"/>
                <w:szCs w:val="24"/>
              </w:rPr>
              <w:t xml:space="preserve"> атомной энергии:</w:t>
            </w:r>
          </w:p>
          <w:p w:rsidR="00F67EBA" w:rsidRPr="00E50C38" w:rsidRDefault="00F67EBA" w:rsidP="007168CB">
            <w:pPr>
              <w:pStyle w:val="affe"/>
              <w:numPr>
                <w:ilvl w:val="1"/>
                <w:numId w:val="105"/>
              </w:numPr>
              <w:tabs>
                <w:tab w:val="left" w:pos="1843"/>
              </w:tabs>
              <w:spacing w:line="240" w:lineRule="auto"/>
              <w:ind w:left="1843" w:hanging="639"/>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F67EBA" w:rsidRPr="00E50C38" w:rsidRDefault="00F67EBA" w:rsidP="007168CB">
            <w:pPr>
              <w:pStyle w:val="affe"/>
              <w:numPr>
                <w:ilvl w:val="1"/>
                <w:numId w:val="105"/>
              </w:numPr>
              <w:tabs>
                <w:tab w:val="left" w:pos="1843"/>
              </w:tabs>
              <w:spacing w:line="240" w:lineRule="auto"/>
              <w:ind w:left="1843" w:hanging="639"/>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письмо Федеральной службы по экологическому, технологическому и атомному </w:t>
            </w:r>
            <w:r w:rsidRPr="00E50C38">
              <w:rPr>
                <w:rFonts w:ascii="Times New Roman" w:eastAsia="Times New Roman" w:hAnsi="Times New Roman"/>
                <w:sz w:val="24"/>
                <w:szCs w:val="24"/>
                <w:lang w:eastAsia="ru-RU"/>
              </w:rPr>
              <w:lastRenderedPageBreak/>
              <w:t xml:space="preserve">надзору в адрес </w:t>
            </w:r>
            <w:r>
              <w:rPr>
                <w:rFonts w:ascii="Times New Roman" w:eastAsia="Times New Roman" w:hAnsi="Times New Roman"/>
                <w:sz w:val="24"/>
                <w:szCs w:val="24"/>
                <w:lang w:eastAsia="ru-RU"/>
              </w:rPr>
              <w:t>СРО</w:t>
            </w:r>
            <w:r w:rsidR="007168CB">
              <w:rPr>
                <w:rFonts w:ascii="Times New Roman" w:eastAsia="Times New Roman" w:hAnsi="Times New Roman"/>
                <w:sz w:val="24"/>
                <w:szCs w:val="24"/>
                <w:lang w:eastAsia="ru-RU"/>
              </w:rPr>
              <w:t xml:space="preserve"> или участника или субподрядчика</w:t>
            </w:r>
            <w:r w:rsidRPr="00E50C38">
              <w:rPr>
                <w:rFonts w:ascii="Times New Roman" w:eastAsia="Times New Roman" w:hAnsi="Times New Roman"/>
                <w:sz w:val="24"/>
                <w:szCs w:val="24"/>
                <w:lang w:eastAsia="ru-RU"/>
              </w:rPr>
              <w:t>,</w:t>
            </w:r>
          </w:p>
          <w:p w:rsidR="00F67EBA" w:rsidRDefault="00F67EBA" w:rsidP="007168CB">
            <w:pPr>
              <w:pStyle w:val="affe"/>
              <w:numPr>
                <w:ilvl w:val="1"/>
                <w:numId w:val="105"/>
              </w:numPr>
              <w:tabs>
                <w:tab w:val="left" w:pos="1843"/>
              </w:tabs>
              <w:spacing w:after="0" w:line="240" w:lineRule="auto"/>
              <w:ind w:left="0" w:firstLine="1204"/>
              <w:jc w:val="both"/>
              <w:rPr>
                <w:rFonts w:eastAsia="Arial Unicode MS"/>
                <w:sz w:val="24"/>
                <w:szCs w:val="24"/>
              </w:rPr>
            </w:pPr>
            <w:r w:rsidRPr="00E50C38">
              <w:rPr>
                <w:rFonts w:ascii="Times New Roman" w:eastAsia="Times New Roman" w:hAnsi="Times New Roman"/>
                <w:sz w:val="24"/>
                <w:szCs w:val="24"/>
                <w:lang w:eastAsia="ru-RU"/>
              </w:rPr>
              <w:t xml:space="preserve">выписка </w:t>
            </w:r>
            <w:r w:rsidRPr="00041ABD">
              <w:rPr>
                <w:rFonts w:ascii="Times New Roman" w:eastAsia="Times New Roman" w:hAnsi="Times New Roman"/>
                <w:sz w:val="24"/>
                <w:szCs w:val="24"/>
                <w:lang w:eastAsia="ru-RU"/>
              </w:rPr>
              <w:t>Федеральной службы по экологическому, технологическому и атомному надзору</w:t>
            </w:r>
            <w:r w:rsidRPr="0054137E">
              <w:rPr>
                <w:rFonts w:ascii="Times New Roman" w:eastAsia="Times New Roman" w:hAnsi="Times New Roman"/>
                <w:sz w:val="24"/>
                <w:szCs w:val="24"/>
                <w:lang w:eastAsia="ru-RU"/>
              </w:rPr>
              <w:t xml:space="preserve"> </w:t>
            </w:r>
            <w:r w:rsidRPr="00E50C38">
              <w:rPr>
                <w:rFonts w:ascii="Times New Roman" w:eastAsia="Times New Roman" w:hAnsi="Times New Roman"/>
                <w:sz w:val="24"/>
                <w:szCs w:val="24"/>
                <w:lang w:eastAsia="ru-RU"/>
              </w:rPr>
              <w:t xml:space="preserve">из государственного реестра </w:t>
            </w:r>
            <w:r>
              <w:rPr>
                <w:rFonts w:ascii="Times New Roman" w:eastAsia="Times New Roman" w:hAnsi="Times New Roman"/>
                <w:sz w:val="24"/>
                <w:szCs w:val="24"/>
                <w:lang w:eastAsia="ru-RU"/>
              </w:rPr>
              <w:t>СРО, основанных на членстве лиц, осуществляющих строительство, реконструкцию, капитальный ремонт объектов капитального строительства</w:t>
            </w:r>
            <w:r>
              <w:rPr>
                <w:sz w:val="24"/>
                <w:szCs w:val="24"/>
              </w:rPr>
              <w:t>;</w:t>
            </w:r>
          </w:p>
          <w:p w:rsidR="007771E4" w:rsidRPr="00523649" w:rsidRDefault="007771E4" w:rsidP="007F0F39">
            <w:pPr>
              <w:numPr>
                <w:ilvl w:val="0"/>
                <w:numId w:val="60"/>
              </w:numPr>
              <w:tabs>
                <w:tab w:val="left" w:pos="0"/>
              </w:tabs>
              <w:ind w:left="0" w:firstLine="669"/>
              <w:jc w:val="both"/>
            </w:pPr>
            <w:bookmarkStart w:id="381" w:name="_Ref389467217"/>
            <w:r w:rsidRPr="00523649">
              <w:t>любой документ, подтверждающий наличие СУОТ, из следующего списка:</w:t>
            </w:r>
            <w:bookmarkEnd w:id="381"/>
          </w:p>
          <w:p w:rsidR="007771E4" w:rsidRPr="00523649" w:rsidRDefault="007771E4" w:rsidP="007F0F39">
            <w:pPr>
              <w:pStyle w:val="a0"/>
              <w:numPr>
                <w:ilvl w:val="4"/>
                <w:numId w:val="15"/>
              </w:numPr>
              <w:tabs>
                <w:tab w:val="left" w:pos="0"/>
                <w:tab w:val="num" w:pos="637"/>
                <w:tab w:val="left" w:pos="1140"/>
                <w:tab w:val="num" w:pos="1211"/>
              </w:tabs>
              <w:spacing w:line="240" w:lineRule="auto"/>
              <w:ind w:left="0" w:firstLine="660"/>
              <w:rPr>
                <w:bCs w:val="0"/>
                <w:snapToGrid/>
                <w:sz w:val="24"/>
                <w:szCs w:val="24"/>
              </w:rPr>
            </w:pPr>
            <w:r w:rsidRPr="00523649">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p>
          <w:p w:rsidR="007771E4" w:rsidRPr="00523649" w:rsidRDefault="007771E4"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работ по охране труда (сертификат безопасности);</w:t>
            </w:r>
          </w:p>
          <w:p w:rsidR="007771E4" w:rsidRPr="00523649" w:rsidRDefault="007771E4"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 </w:t>
            </w:r>
            <w:proofErr w:type="gramStart"/>
            <w:r w:rsidRPr="00523649">
              <w:rPr>
                <w:bCs w:val="0"/>
                <w:snapToGrid/>
                <w:sz w:val="24"/>
                <w:szCs w:val="24"/>
              </w:rPr>
              <w:t>Р</w:t>
            </w:r>
            <w:proofErr w:type="gramEnd"/>
            <w:r w:rsidRPr="00523649">
              <w:rPr>
                <w:bCs w:val="0"/>
                <w:snapToGrid/>
                <w:sz w:val="24"/>
                <w:szCs w:val="24"/>
              </w:rPr>
              <w:t> 12.0.230-2007 «Система стандартов безопасности труда. Системы управления охраной труда. Общие требования»;</w:t>
            </w:r>
          </w:p>
          <w:p w:rsidR="007771E4" w:rsidRPr="00523649" w:rsidRDefault="007771E4"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 </w:t>
            </w:r>
            <w:proofErr w:type="gramStart"/>
            <w:r w:rsidRPr="00523649">
              <w:rPr>
                <w:bCs w:val="0"/>
                <w:snapToGrid/>
                <w:sz w:val="24"/>
                <w:szCs w:val="24"/>
              </w:rPr>
              <w:t>Р</w:t>
            </w:r>
            <w:proofErr w:type="gramEnd"/>
            <w:r w:rsidRPr="00523649">
              <w:rPr>
                <w:bCs w:val="0"/>
                <w:snapToGrid/>
                <w:sz w:val="24"/>
                <w:szCs w:val="24"/>
              </w:rPr>
              <w:t> 12.0.006-2002 «Система стандартов безопасности труда. Общие требования к управлению охраной труда в организации»;</w:t>
            </w:r>
          </w:p>
          <w:p w:rsidR="007771E4" w:rsidRPr="00523649" w:rsidRDefault="007771E4" w:rsidP="007F0F39">
            <w:pPr>
              <w:pStyle w:val="a0"/>
              <w:numPr>
                <w:ilvl w:val="4"/>
                <w:numId w:val="15"/>
              </w:numPr>
              <w:tabs>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интегрированной системы менеджмента;</w:t>
            </w:r>
          </w:p>
          <w:p w:rsidR="00030F49" w:rsidRPr="00523649" w:rsidRDefault="007771E4" w:rsidP="007F0F39">
            <w:pPr>
              <w:pStyle w:val="a0"/>
              <w:numPr>
                <w:ilvl w:val="4"/>
                <w:numId w:val="15"/>
              </w:numPr>
              <w:tabs>
                <w:tab w:val="left" w:pos="0"/>
                <w:tab w:val="num" w:pos="637"/>
                <w:tab w:val="left" w:pos="1140"/>
                <w:tab w:val="num" w:pos="1211"/>
              </w:tabs>
              <w:spacing w:line="240" w:lineRule="auto"/>
              <w:ind w:left="0" w:right="153" w:firstLine="660"/>
              <w:rPr>
                <w:sz w:val="24"/>
                <w:szCs w:val="24"/>
              </w:rPr>
            </w:pPr>
            <w:r w:rsidRPr="00523649">
              <w:rPr>
                <w:bCs w:val="0"/>
                <w:snapToGrid/>
                <w:sz w:val="24"/>
                <w:szCs w:val="24"/>
              </w:rPr>
              <w:t>сертификат соответствия требованиям стандарта OHSAS 18001 «Система профессиональной безопасности и охраны здоровья».</w:t>
            </w:r>
          </w:p>
          <w:p w:rsidR="00012898" w:rsidRDefault="00695E99" w:rsidP="007F0F39">
            <w:pPr>
              <w:widowControl w:val="0"/>
              <w:numPr>
                <w:ilvl w:val="0"/>
                <w:numId w:val="39"/>
              </w:numPr>
              <w:tabs>
                <w:tab w:val="left" w:pos="0"/>
                <w:tab w:val="left" w:pos="648"/>
              </w:tabs>
              <w:adjustRightInd w:val="0"/>
              <w:ind w:left="0" w:right="153" w:firstLine="660"/>
              <w:jc w:val="both"/>
              <w:textAlignment w:val="baseline"/>
            </w:pPr>
            <w:bookmarkStart w:id="382" w:name="_Ref348975900"/>
            <w:bookmarkStart w:id="383" w:name="_Ref389466107"/>
            <w:r w:rsidRPr="00523649">
              <w:rPr>
                <w:bCs/>
              </w:rPr>
              <w:t>Документы, подтверждающие соответствие т</w:t>
            </w:r>
            <w:r w:rsidRPr="00523649">
              <w:t>ребованиям, предъявляемым участникам конкурса</w:t>
            </w:r>
            <w:r w:rsidR="00574B4F" w:rsidRPr="00523649">
              <w:t>,</w:t>
            </w:r>
            <w:r w:rsidR="00C32911">
              <w:rPr>
                <w:b/>
                <w:i/>
              </w:rPr>
              <w:t xml:space="preserve"> </w:t>
            </w:r>
            <w:r w:rsidR="00C32911" w:rsidRPr="00C32911">
              <w:t>привлекаемым субподрядчикам</w:t>
            </w:r>
            <w:r w:rsidRPr="00C32911">
              <w:t xml:space="preserve"> в объеме выполняемых работ</w:t>
            </w:r>
            <w:bookmarkEnd w:id="382"/>
            <w:r w:rsidR="0083749C" w:rsidRPr="00AF02A7">
              <w:t>:</w:t>
            </w:r>
            <w:bookmarkEnd w:id="383"/>
          </w:p>
          <w:p w:rsidR="00250D5E" w:rsidRDefault="00695E99" w:rsidP="007F0F39">
            <w:pPr>
              <w:numPr>
                <w:ilvl w:val="2"/>
                <w:numId w:val="66"/>
              </w:numPr>
              <w:tabs>
                <w:tab w:val="left" w:pos="0"/>
              </w:tabs>
              <w:ind w:left="0" w:right="153" w:firstLine="669"/>
              <w:jc w:val="both"/>
            </w:pPr>
            <w:bookmarkStart w:id="384" w:name="_Ref411843608"/>
            <w:r w:rsidRPr="00523649">
              <w:t xml:space="preserve">справка об опыте выполнения договоров за </w:t>
            </w:r>
            <w:r w:rsidR="00C32911">
              <w:t>201</w:t>
            </w:r>
            <w:r w:rsidR="00066678">
              <w:t>2</w:t>
            </w:r>
            <w:r w:rsidR="00C32911">
              <w:t>-201</w:t>
            </w:r>
            <w:r w:rsidR="00066678">
              <w:t>5</w:t>
            </w:r>
            <w:r w:rsidR="00C32911">
              <w:t> гг.</w:t>
            </w:r>
            <w:r w:rsidRPr="00523649">
              <w:rPr>
                <w:b/>
                <w:i/>
              </w:rPr>
              <w:t xml:space="preserve"> </w:t>
            </w:r>
            <w:r w:rsidRPr="00523649">
              <w:t>(раздел </w:t>
            </w:r>
            <w:r w:rsidR="002863D8">
              <w:fldChar w:fldCharType="begin"/>
            </w:r>
            <w:r w:rsidR="002863D8">
              <w:instrText xml:space="preserve"> REF _Ref317259078 \r \h  \* MERGEFORMAT </w:instrText>
            </w:r>
            <w:r w:rsidR="002863D8">
              <w:fldChar w:fldCharType="separate"/>
            </w:r>
            <w:r w:rsidR="0021357F">
              <w:t>6</w:t>
            </w:r>
            <w:r w:rsidR="002863D8">
              <w:fldChar w:fldCharType="end"/>
            </w:r>
            <w:r w:rsidRPr="00523649">
              <w:t xml:space="preserve">, </w:t>
            </w:r>
            <w:hyperlink w:anchor="_Справка_об_опыте_1" w:history="1">
              <w:r w:rsidR="00797BCE" w:rsidRPr="00797BCE">
                <w:rPr>
                  <w:rStyle w:val="afa"/>
                </w:rPr>
                <w:t>Форма 5</w:t>
              </w:r>
            </w:hyperlink>
            <w:r w:rsidRPr="00797BCE">
              <w:t>)</w:t>
            </w:r>
            <w:r w:rsidRPr="00523649">
              <w:t xml:space="preserve"> </w:t>
            </w:r>
            <w:r w:rsidR="00250D5E" w:rsidRPr="00523649">
              <w:t xml:space="preserve">с </w:t>
            </w:r>
            <w:r w:rsidR="00250D5E" w:rsidRPr="00926242">
              <w:t xml:space="preserve">обязательным </w:t>
            </w:r>
            <w:r w:rsidR="00250D5E" w:rsidRPr="00523649">
              <w:t xml:space="preserve">приложением </w:t>
            </w:r>
            <w:r w:rsidR="00250D5E">
              <w:t>копий следующих документов, оформленных в соответствии с правилами бухгалтерского учета:</w:t>
            </w:r>
            <w:bookmarkEnd w:id="384"/>
          </w:p>
          <w:p w:rsidR="00250D5E" w:rsidRDefault="00250D5E" w:rsidP="00314870">
            <w:pPr>
              <w:numPr>
                <w:ilvl w:val="0"/>
                <w:numId w:val="100"/>
              </w:numPr>
              <w:ind w:left="0" w:firstLine="0"/>
              <w:jc w:val="both"/>
            </w:pPr>
            <w:r>
              <w:t xml:space="preserve">документов, подтверждающих состав </w:t>
            </w:r>
            <w:r w:rsidRPr="006E7E56">
              <w:rPr>
                <w:bCs/>
                <w:iCs/>
              </w:rPr>
              <w:t>работ</w:t>
            </w:r>
            <w:r>
              <w:t>, составленных в рамках договора, подписанных сторонами договора, содержащих следующие сведения:</w:t>
            </w:r>
          </w:p>
          <w:p w:rsidR="00250D5E" w:rsidRDefault="00250D5E" w:rsidP="00314870">
            <w:pPr>
              <w:numPr>
                <w:ilvl w:val="0"/>
                <w:numId w:val="101"/>
              </w:numPr>
              <w:ind w:left="352" w:firstLine="0"/>
              <w:contextualSpacing/>
              <w:jc w:val="both"/>
            </w:pPr>
            <w:r>
              <w:t>реквизиты договора (номер и дата);</w:t>
            </w:r>
          </w:p>
          <w:p w:rsidR="00250D5E" w:rsidRDefault="00250D5E" w:rsidP="00314870">
            <w:pPr>
              <w:numPr>
                <w:ilvl w:val="0"/>
                <w:numId w:val="101"/>
              </w:numPr>
              <w:ind w:left="352" w:firstLine="0"/>
              <w:contextualSpacing/>
              <w:jc w:val="both"/>
            </w:pPr>
            <w:r>
              <w:t xml:space="preserve">перечень </w:t>
            </w:r>
            <w:r w:rsidRPr="004C2AF8">
              <w:rPr>
                <w:bCs/>
                <w:iCs/>
              </w:rPr>
              <w:t>выполненных работ</w:t>
            </w:r>
            <w:r>
              <w:t>;</w:t>
            </w:r>
          </w:p>
          <w:p w:rsidR="00250D5E" w:rsidRDefault="00250D5E" w:rsidP="00314870">
            <w:pPr>
              <w:numPr>
                <w:ilvl w:val="0"/>
                <w:numId w:val="100"/>
              </w:numPr>
              <w:ind w:left="0" w:firstLine="0"/>
              <w:jc w:val="both"/>
            </w:pPr>
            <w:r>
              <w:t xml:space="preserve">документов, подтверждающих исполнение </w:t>
            </w:r>
            <w:r w:rsidRPr="004C2AF8">
              <w:rPr>
                <w:bCs/>
                <w:iCs/>
              </w:rPr>
              <w:t>работ</w:t>
            </w:r>
            <w:r>
              <w:t>, составленных в рамках договора для финансовой отчетности, подписанных сторонами договора, содержащих следующие сведения:</w:t>
            </w:r>
          </w:p>
          <w:p w:rsidR="00250D5E" w:rsidRDefault="00250D5E" w:rsidP="00314870">
            <w:pPr>
              <w:numPr>
                <w:ilvl w:val="0"/>
                <w:numId w:val="101"/>
              </w:numPr>
              <w:ind w:left="352" w:firstLine="0"/>
              <w:contextualSpacing/>
              <w:jc w:val="both"/>
            </w:pPr>
            <w:r>
              <w:t>реквизиты договора (номер и дата);</w:t>
            </w:r>
          </w:p>
          <w:p w:rsidR="00250D5E" w:rsidRDefault="00250D5E" w:rsidP="00314870">
            <w:pPr>
              <w:numPr>
                <w:ilvl w:val="0"/>
                <w:numId w:val="101"/>
              </w:numPr>
              <w:ind w:left="0" w:firstLine="0"/>
              <w:contextualSpacing/>
              <w:jc w:val="both"/>
            </w:pPr>
            <w:r>
              <w:t>перечень переданн</w:t>
            </w:r>
            <w:r w:rsidRPr="004C2AF8">
              <w:rPr>
                <w:bCs/>
                <w:iCs/>
              </w:rPr>
              <w:t>ых</w:t>
            </w:r>
            <w:r>
              <w:t xml:space="preserve"> и принят</w:t>
            </w:r>
            <w:r w:rsidRPr="004C2AF8">
              <w:rPr>
                <w:bCs/>
                <w:iCs/>
              </w:rPr>
              <w:t>ых</w:t>
            </w:r>
            <w:r>
              <w:t xml:space="preserve"> заказчиком по договору </w:t>
            </w:r>
            <w:r w:rsidRPr="004C2AF8">
              <w:rPr>
                <w:bCs/>
                <w:iCs/>
              </w:rPr>
              <w:t>работ</w:t>
            </w:r>
            <w:r>
              <w:t>;</w:t>
            </w:r>
          </w:p>
          <w:p w:rsidR="00695E99" w:rsidRPr="00523649" w:rsidRDefault="00250D5E" w:rsidP="00314870">
            <w:pPr>
              <w:numPr>
                <w:ilvl w:val="0"/>
                <w:numId w:val="101"/>
              </w:numPr>
              <w:ind w:left="0" w:firstLine="0"/>
              <w:contextualSpacing/>
              <w:jc w:val="both"/>
            </w:pPr>
            <w:r>
              <w:lastRenderedPageBreak/>
              <w:t xml:space="preserve">стоимость </w:t>
            </w:r>
            <w:r w:rsidRPr="005D5DE0">
              <w:t>переданн</w:t>
            </w:r>
            <w:r w:rsidRPr="005D5DE0">
              <w:rPr>
                <w:bCs/>
                <w:iCs/>
              </w:rPr>
              <w:t>ых</w:t>
            </w:r>
            <w:r w:rsidRPr="005D5DE0">
              <w:t xml:space="preserve"> и принят</w:t>
            </w:r>
            <w:r w:rsidRPr="005D5DE0">
              <w:rPr>
                <w:bCs/>
                <w:iCs/>
              </w:rPr>
              <w:t>ых</w:t>
            </w:r>
            <w:r w:rsidRPr="005D5DE0">
              <w:t xml:space="preserve"> заказчиком по договору </w:t>
            </w:r>
            <w:r w:rsidRPr="005D5DE0">
              <w:rPr>
                <w:bCs/>
                <w:iCs/>
              </w:rPr>
              <w:t>работ</w:t>
            </w:r>
            <w:r w:rsidR="00695E99" w:rsidRPr="00523649">
              <w:t>;</w:t>
            </w:r>
          </w:p>
          <w:p w:rsidR="00695E99" w:rsidRPr="00523649" w:rsidRDefault="00317FD6" w:rsidP="0042129B">
            <w:pPr>
              <w:numPr>
                <w:ilvl w:val="2"/>
                <w:numId w:val="66"/>
              </w:numPr>
              <w:tabs>
                <w:tab w:val="left" w:pos="0"/>
              </w:tabs>
              <w:ind w:left="0" w:firstLine="669"/>
              <w:jc w:val="both"/>
            </w:pPr>
            <w:bookmarkStart w:id="385" w:name="_Ref394336310"/>
            <w:proofErr w:type="gramStart"/>
            <w:r w:rsidRPr="006D66EC">
              <w:t>справка</w:t>
            </w:r>
            <w:r w:rsidR="00BD5944">
              <w:t xml:space="preserve"> по форме ЭТП</w:t>
            </w:r>
            <w:r w:rsidR="00695E99" w:rsidRPr="00523649">
              <w:t>, подтверждающая наличие у участника конкурса</w:t>
            </w:r>
            <w:r w:rsidR="00574B4F" w:rsidRPr="00523649">
              <w:t>,</w:t>
            </w:r>
            <w:r w:rsidR="00695E99" w:rsidRPr="00523649">
              <w:t xml:space="preserve"> </w:t>
            </w:r>
            <w:r w:rsidRPr="00317FD6">
              <w:t>привлекаемых субподрядчиков</w:t>
            </w:r>
            <w:r w:rsidR="00574B4F" w:rsidRPr="00523649">
              <w:rPr>
                <w:b/>
                <w:i/>
              </w:rPr>
              <w:t>,</w:t>
            </w:r>
            <w:r w:rsidR="00695E99" w:rsidRPr="00523649">
              <w:rPr>
                <w:b/>
                <w:i/>
              </w:rPr>
              <w:t xml:space="preserve"> </w:t>
            </w:r>
            <w:r w:rsidR="00695E99" w:rsidRPr="00523649">
              <w:t>соответствующих собственных либо арендованных материально-технических ресурсов, необходимых для полного и своевременного выполнения договора</w:t>
            </w:r>
            <w:r w:rsidR="00A54DB7" w:rsidRPr="00253BE3">
              <w:t xml:space="preserve"> </w:t>
            </w:r>
            <w:r w:rsidR="00E42C31" w:rsidRPr="00FC009D">
              <w:t>по форме и </w:t>
            </w:r>
            <w:r w:rsidR="00E42C31" w:rsidRPr="00253BE3">
              <w:t xml:space="preserve"> </w:t>
            </w:r>
            <w:r w:rsidR="00A54DB7" w:rsidRPr="00253BE3">
              <w:t xml:space="preserve">в соответствии с инструкциями, приведенными в настоящей </w:t>
            </w:r>
            <w:r w:rsidR="00A54DB7" w:rsidRPr="00306AAF">
              <w:t>конкурсной документации</w:t>
            </w:r>
            <w:r w:rsidR="00695E99" w:rsidRPr="00523649">
              <w:t xml:space="preserve"> (раздел </w:t>
            </w:r>
            <w:r w:rsidR="002863D8">
              <w:fldChar w:fldCharType="begin"/>
            </w:r>
            <w:r w:rsidR="002863D8">
              <w:instrText xml:space="preserve"> REF _Ref317259086 \r \h  \* MERGEFORMAT </w:instrText>
            </w:r>
            <w:r w:rsidR="002863D8">
              <w:fldChar w:fldCharType="separate"/>
            </w:r>
            <w:r w:rsidR="0021357F">
              <w:t>6</w:t>
            </w:r>
            <w:r w:rsidR="002863D8">
              <w:fldChar w:fldCharType="end"/>
            </w:r>
            <w:r w:rsidR="00695E99" w:rsidRPr="00523649">
              <w:t xml:space="preserve">, </w:t>
            </w:r>
            <w:hyperlink w:anchor="_Справка_о_материально-технических_1" w:history="1">
              <w:r w:rsidR="00797BCE" w:rsidRPr="00306AAF">
                <w:rPr>
                  <w:rStyle w:val="afa"/>
                </w:rPr>
                <w:t>Форма 6</w:t>
              </w:r>
            </w:hyperlink>
            <w:r w:rsidR="00695E99" w:rsidRPr="00523649">
              <w:t xml:space="preserve">) </w:t>
            </w:r>
            <w:r w:rsidR="000B204D" w:rsidRPr="00926242">
              <w:t>с обязательным приложением копий документов, подтверждающих постановку на учет объектов основных средств в бухгалтерском учете (актов о приемке-передаче объек</w:t>
            </w:r>
            <w:r w:rsidR="000B204D" w:rsidRPr="00523649">
              <w:t>та основных</w:t>
            </w:r>
            <w:proofErr w:type="gramEnd"/>
            <w:r w:rsidR="000B204D" w:rsidRPr="00523649">
              <w:t xml:space="preserve"> средств по форме № ОС-1</w:t>
            </w:r>
            <w:r w:rsidR="00DE1401">
              <w:t xml:space="preserve"> и/или инвентарные карточки учета объектов основных средств по форме №ОС-6</w:t>
            </w:r>
            <w:r w:rsidR="000B204D" w:rsidRPr="00523649">
              <w:t>, утвержденн</w:t>
            </w:r>
            <w:r w:rsidR="00DE1401">
              <w:t>ые</w:t>
            </w:r>
            <w:r w:rsidR="000B204D" w:rsidRPr="00523649">
              <w:t xml:space="preserve"> Постановлением Госкомстата России от 21.01.2003 № 7), </w:t>
            </w:r>
            <w:r w:rsidR="00695E99" w:rsidRPr="00523649">
              <w:t>в случае использования собственных материально-технических ресурсов. 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конкурса победителем, между участником конкурса</w:t>
            </w:r>
            <w:r w:rsidR="00574B4F" w:rsidRPr="00523649">
              <w:t>,</w:t>
            </w:r>
            <w:r w:rsidR="00695E99" w:rsidRPr="00523649">
              <w:t xml:space="preserve"> </w:t>
            </w:r>
            <w:r w:rsidRPr="00317FD6">
              <w:t>субподрядчиком</w:t>
            </w:r>
            <w:r w:rsidR="00574B4F" w:rsidRPr="00317FD6">
              <w:t>,</w:t>
            </w:r>
            <w:r w:rsidR="00695E99" w:rsidRPr="00523649">
              <w:rPr>
                <w:b/>
                <w:i/>
              </w:rPr>
              <w:t xml:space="preserve"> </w:t>
            </w:r>
            <w:r w:rsidR="00695E99" w:rsidRPr="00523649">
              <w:t>и каждым арендодателем, с указанием наименований, количества, сроков аренды арендуемых материально-технических ресурсов;</w:t>
            </w:r>
            <w:bookmarkEnd w:id="385"/>
          </w:p>
          <w:p w:rsidR="00FC6FF0" w:rsidRPr="00FC6FF0" w:rsidRDefault="00FC6FF0" w:rsidP="00314870">
            <w:pPr>
              <w:pStyle w:val="affe"/>
              <w:numPr>
                <w:ilvl w:val="2"/>
                <w:numId w:val="104"/>
              </w:numPr>
              <w:tabs>
                <w:tab w:val="left" w:pos="0"/>
              </w:tabs>
              <w:spacing w:after="0"/>
              <w:ind w:left="0" w:firstLine="637"/>
              <w:jc w:val="both"/>
              <w:rPr>
                <w:rFonts w:ascii="Times New Roman" w:eastAsia="Times New Roman" w:hAnsi="Times New Roman"/>
                <w:sz w:val="24"/>
                <w:szCs w:val="24"/>
                <w:lang w:eastAsia="ru-RU"/>
              </w:rPr>
            </w:pPr>
            <w:bookmarkStart w:id="386" w:name="_Ref411843543"/>
            <w:r w:rsidRPr="00FC6FF0">
              <w:rPr>
                <w:rFonts w:ascii="Times New Roman" w:eastAsia="Times New Roman" w:hAnsi="Times New Roman"/>
                <w:sz w:val="24"/>
                <w:szCs w:val="24"/>
                <w:lang w:eastAsia="ru-RU"/>
              </w:rPr>
              <w:t xml:space="preserve">справка по форме ЭТП, подтверждающая наличие у участника конкурса, привлекаемых </w:t>
            </w:r>
            <w:r>
              <w:rPr>
                <w:rFonts w:ascii="Times New Roman" w:eastAsia="Times New Roman" w:hAnsi="Times New Roman"/>
                <w:sz w:val="24"/>
                <w:szCs w:val="24"/>
                <w:lang w:eastAsia="ru-RU"/>
              </w:rPr>
              <w:t>субподрядчиков</w:t>
            </w:r>
            <w:r w:rsidRPr="00FC6FF0">
              <w:rPr>
                <w:rFonts w:ascii="Times New Roman" w:eastAsia="Times New Roman" w:hAnsi="Times New Roman"/>
                <w:sz w:val="24"/>
                <w:szCs w:val="24"/>
                <w:lang w:eastAsia="ru-RU"/>
              </w:rPr>
              <w:t>, соответствующих кадровых ресурсов, необходимых для полного и своевременного выполнения договора по форме и  в соответствии с инструкциями, приведенными в настоящей конкурсной документации (раздел </w:t>
            </w:r>
            <w:r w:rsidRPr="00FC6FF0">
              <w:rPr>
                <w:rFonts w:ascii="Times New Roman" w:eastAsia="Times New Roman" w:hAnsi="Times New Roman"/>
                <w:sz w:val="24"/>
                <w:szCs w:val="24"/>
                <w:lang w:eastAsia="ru-RU"/>
              </w:rPr>
              <w:fldChar w:fldCharType="begin"/>
            </w:r>
            <w:r w:rsidRPr="00FC6FF0">
              <w:rPr>
                <w:rFonts w:ascii="Times New Roman" w:eastAsia="Times New Roman" w:hAnsi="Times New Roman"/>
                <w:sz w:val="24"/>
                <w:szCs w:val="24"/>
                <w:lang w:eastAsia="ru-RU"/>
              </w:rPr>
              <w:instrText xml:space="preserve"> REF _Ref317259097 \r \h  \* MERGEFORMAT </w:instrText>
            </w:r>
            <w:r w:rsidRPr="00FC6FF0">
              <w:rPr>
                <w:rFonts w:ascii="Times New Roman" w:eastAsia="Times New Roman" w:hAnsi="Times New Roman"/>
                <w:sz w:val="24"/>
                <w:szCs w:val="24"/>
                <w:lang w:eastAsia="ru-RU"/>
              </w:rPr>
            </w:r>
            <w:r w:rsidRPr="00FC6FF0">
              <w:rPr>
                <w:rFonts w:ascii="Times New Roman" w:eastAsia="Times New Roman" w:hAnsi="Times New Roman"/>
                <w:sz w:val="24"/>
                <w:szCs w:val="24"/>
                <w:lang w:eastAsia="ru-RU"/>
              </w:rPr>
              <w:fldChar w:fldCharType="separate"/>
            </w:r>
            <w:r w:rsidR="0021357F">
              <w:rPr>
                <w:rFonts w:ascii="Times New Roman" w:eastAsia="Times New Roman" w:hAnsi="Times New Roman"/>
                <w:sz w:val="24"/>
                <w:szCs w:val="24"/>
                <w:lang w:eastAsia="ru-RU"/>
              </w:rPr>
              <w:t>6</w:t>
            </w:r>
            <w:r w:rsidRPr="00FC6FF0">
              <w:rPr>
                <w:rFonts w:ascii="Times New Roman" w:eastAsia="Times New Roman" w:hAnsi="Times New Roman"/>
                <w:sz w:val="24"/>
                <w:szCs w:val="24"/>
                <w:lang w:eastAsia="ru-RU"/>
              </w:rPr>
              <w:fldChar w:fldCharType="end"/>
            </w:r>
            <w:r w:rsidRPr="00FC6FF0">
              <w:rPr>
                <w:rFonts w:ascii="Times New Roman" w:eastAsia="Times New Roman" w:hAnsi="Times New Roman"/>
                <w:sz w:val="24"/>
                <w:szCs w:val="24"/>
                <w:lang w:eastAsia="ru-RU"/>
              </w:rPr>
              <w:t xml:space="preserve">, </w:t>
            </w:r>
            <w:hyperlink w:anchor="_Справка_о_кадровых_1" w:history="1">
              <w:r w:rsidRPr="00FC6FF0">
                <w:rPr>
                  <w:rFonts w:ascii="Times New Roman" w:eastAsia="Times New Roman" w:hAnsi="Times New Roman"/>
                  <w:sz w:val="24"/>
                  <w:szCs w:val="24"/>
                  <w:lang w:eastAsia="ru-RU"/>
                </w:rPr>
                <w:t>Форма 7</w:t>
              </w:r>
            </w:hyperlink>
            <w:r w:rsidRPr="00FC6FF0">
              <w:rPr>
                <w:rFonts w:ascii="Times New Roman" w:eastAsia="Times New Roman" w:hAnsi="Times New Roman"/>
                <w:sz w:val="24"/>
                <w:szCs w:val="24"/>
                <w:lang w:eastAsia="ru-RU"/>
              </w:rPr>
              <w:t>) с обязательным предоставлением:</w:t>
            </w:r>
            <w:bookmarkEnd w:id="386"/>
          </w:p>
          <w:p w:rsidR="00FC6FF0" w:rsidRPr="00151FF7" w:rsidRDefault="00FC6FF0" w:rsidP="00314870">
            <w:pPr>
              <w:numPr>
                <w:ilvl w:val="0"/>
                <w:numId w:val="102"/>
              </w:numPr>
              <w:tabs>
                <w:tab w:val="left" w:pos="0"/>
              </w:tabs>
              <w:ind w:left="0" w:firstLine="669"/>
              <w:jc w:val="both"/>
              <w:rPr>
                <w:bCs/>
              </w:rPr>
            </w:pPr>
            <w:r w:rsidRPr="00151FF7">
              <w:rPr>
                <w:bCs/>
              </w:rPr>
              <w:t>копии выписки из штатного расписания, подписанной:</w:t>
            </w:r>
          </w:p>
          <w:p w:rsidR="00FC6FF0" w:rsidRDefault="00FC6FF0" w:rsidP="00314870">
            <w:pPr>
              <w:numPr>
                <w:ilvl w:val="0"/>
                <w:numId w:val="103"/>
              </w:numPr>
              <w:tabs>
                <w:tab w:val="left" w:pos="0"/>
              </w:tabs>
              <w:ind w:left="0" w:firstLine="0"/>
              <w:jc w:val="both"/>
              <w:rPr>
                <w:bCs/>
              </w:rPr>
            </w:pPr>
            <w:r w:rsidRPr="00151FF7">
              <w:rPr>
                <w:bCs/>
              </w:rPr>
              <w:t xml:space="preserve">начальником отдела кадров; </w:t>
            </w:r>
          </w:p>
          <w:p w:rsidR="00352408" w:rsidRPr="00FC6FF0" w:rsidRDefault="00FC6FF0" w:rsidP="00314870">
            <w:pPr>
              <w:numPr>
                <w:ilvl w:val="0"/>
                <w:numId w:val="103"/>
              </w:numPr>
              <w:tabs>
                <w:tab w:val="left" w:pos="0"/>
              </w:tabs>
              <w:ind w:left="0" w:firstLine="0"/>
              <w:jc w:val="both"/>
              <w:rPr>
                <w:bCs/>
              </w:rPr>
            </w:pPr>
            <w:r w:rsidRPr="00FC6FF0">
              <w:rPr>
                <w:bCs/>
              </w:rPr>
              <w:t>ген. директором или главным бухгалтером</w:t>
            </w:r>
            <w:r w:rsidR="00BD5944" w:rsidRPr="00FC6FF0">
              <w:rPr>
                <w:rFonts w:eastAsia="Arial Unicode MS"/>
              </w:rPr>
              <w:t>.</w:t>
            </w:r>
          </w:p>
          <w:p w:rsidR="00815182" w:rsidRPr="00523649" w:rsidRDefault="00815182" w:rsidP="0042129B">
            <w:pPr>
              <w:widowControl w:val="0"/>
              <w:adjustRightInd w:val="0"/>
              <w:ind w:firstLine="660"/>
              <w:jc w:val="both"/>
              <w:textAlignment w:val="baseline"/>
            </w:pPr>
            <w:r w:rsidRPr="00523649">
              <w:t>Все указанные документы прилагаются участником к заявке на участие в конкурсе.</w:t>
            </w:r>
          </w:p>
        </w:tc>
      </w:tr>
      <w:tr w:rsidR="0086246F" w:rsidRPr="00FC009D" w:rsidTr="003F6568">
        <w:trPr>
          <w:trHeight w:val="388"/>
        </w:trPr>
        <w:tc>
          <w:tcPr>
            <w:tcW w:w="923" w:type="dxa"/>
          </w:tcPr>
          <w:p w:rsidR="0086246F" w:rsidRPr="00FC009D" w:rsidRDefault="0086246F" w:rsidP="004B7822">
            <w:pPr>
              <w:numPr>
                <w:ilvl w:val="0"/>
                <w:numId w:val="43"/>
              </w:numPr>
              <w:tabs>
                <w:tab w:val="num" w:pos="786"/>
              </w:tabs>
              <w:ind w:left="0" w:hanging="15"/>
              <w:jc w:val="center"/>
            </w:pPr>
            <w:bookmarkStart w:id="387" w:name="_Ref317252608"/>
          </w:p>
        </w:tc>
        <w:bookmarkEnd w:id="387"/>
        <w:tc>
          <w:tcPr>
            <w:tcW w:w="3118" w:type="dxa"/>
            <w:gridSpan w:val="2"/>
          </w:tcPr>
          <w:p w:rsidR="0086246F" w:rsidRPr="00FC009D" w:rsidRDefault="0086246F" w:rsidP="00C87330">
            <w:pPr>
              <w:pStyle w:val="Times12"/>
              <w:ind w:right="153" w:firstLine="0"/>
              <w:jc w:val="left"/>
              <w:rPr>
                <w:szCs w:val="24"/>
              </w:rPr>
            </w:pPr>
            <w:r w:rsidRPr="00FC009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184BC7" w:rsidRDefault="00E334CA" w:rsidP="007F0F39">
            <w:pPr>
              <w:pStyle w:val="Times12"/>
              <w:numPr>
                <w:ilvl w:val="0"/>
                <w:numId w:val="70"/>
              </w:numPr>
              <w:tabs>
                <w:tab w:val="left" w:pos="0"/>
                <w:tab w:val="left" w:pos="1140"/>
              </w:tabs>
              <w:ind w:left="0" w:right="153" w:firstLine="669"/>
              <w:rPr>
                <w:szCs w:val="24"/>
              </w:rPr>
            </w:pPr>
            <w:bookmarkStart w:id="388" w:name="_Ref353289180"/>
            <w:bookmarkStart w:id="389" w:name="_Ref319657196"/>
            <w:r w:rsidRPr="00184BC7">
              <w:rPr>
                <w:szCs w:val="24"/>
              </w:rPr>
              <w:t>формы, заполняемые с помощью функционала ЭТП:</w:t>
            </w:r>
            <w:bookmarkEnd w:id="388"/>
          </w:p>
          <w:p w:rsidR="00184BC7" w:rsidRPr="00892687" w:rsidRDefault="00184BC7" w:rsidP="007F0F39">
            <w:pPr>
              <w:pStyle w:val="Times12"/>
              <w:numPr>
                <w:ilvl w:val="0"/>
                <w:numId w:val="69"/>
              </w:numPr>
              <w:tabs>
                <w:tab w:val="left" w:pos="0"/>
              </w:tabs>
              <w:ind w:left="0" w:right="153" w:firstLine="353"/>
              <w:rPr>
                <w:szCs w:val="24"/>
              </w:rPr>
            </w:pPr>
            <w:r w:rsidRPr="00892687">
              <w:rPr>
                <w:szCs w:val="24"/>
              </w:rPr>
              <w:t>заявка (предложение) с указанием цены заявки (предложения)</w:t>
            </w:r>
            <w:r w:rsidR="00E42C31">
              <w:rPr>
                <w:szCs w:val="24"/>
              </w:rPr>
              <w:t xml:space="preserve"> в текущих ценах</w:t>
            </w:r>
            <w:r w:rsidR="00E42C31" w:rsidRPr="00E42C31">
              <w:rPr>
                <w:b/>
                <w:bCs w:val="0"/>
                <w:i/>
                <w:szCs w:val="24"/>
              </w:rPr>
              <w:t xml:space="preserve"> </w:t>
            </w:r>
            <w:r w:rsidR="00E42C31" w:rsidRPr="00E42C31">
              <w:rPr>
                <w:szCs w:val="24"/>
              </w:rPr>
              <w:t>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Pr="00E42C31">
              <w:rPr>
                <w:szCs w:val="24"/>
              </w:rPr>
              <w:t>;</w:t>
            </w:r>
          </w:p>
          <w:p w:rsidR="00184BC7" w:rsidRPr="00690076" w:rsidRDefault="00184BC7" w:rsidP="007F0F39">
            <w:pPr>
              <w:pStyle w:val="Times12"/>
              <w:numPr>
                <w:ilvl w:val="0"/>
                <w:numId w:val="69"/>
              </w:numPr>
              <w:tabs>
                <w:tab w:val="left" w:pos="212"/>
                <w:tab w:val="left" w:pos="1140"/>
              </w:tabs>
            </w:pPr>
            <w:r w:rsidRPr="00892687">
              <w:rPr>
                <w:szCs w:val="24"/>
              </w:rPr>
              <w:t>график оплаты</w:t>
            </w:r>
            <w:r>
              <w:rPr>
                <w:szCs w:val="24"/>
              </w:rPr>
              <w:t xml:space="preserve"> </w:t>
            </w:r>
            <w:r w:rsidRPr="00690076">
              <w:t>с указанием следующей информации:</w:t>
            </w:r>
          </w:p>
          <w:p w:rsidR="00184BC7" w:rsidRDefault="00184BC7" w:rsidP="007F0F39">
            <w:pPr>
              <w:pStyle w:val="Times12"/>
              <w:numPr>
                <w:ilvl w:val="0"/>
                <w:numId w:val="90"/>
              </w:numPr>
              <w:tabs>
                <w:tab w:val="left" w:pos="212"/>
                <w:tab w:val="left" w:pos="921"/>
              </w:tabs>
              <w:ind w:left="70" w:firstLine="567"/>
            </w:pPr>
            <w:r w:rsidRPr="00690076">
              <w:t xml:space="preserve">в поле «Срок </w:t>
            </w:r>
            <w:r>
              <w:t>авансового</w:t>
            </w:r>
            <w:r w:rsidRPr="00690076">
              <w:t xml:space="preserve"> платеж</w:t>
            </w:r>
            <w:r>
              <w:t>а</w:t>
            </w:r>
            <w:r w:rsidRPr="00690076">
              <w:t xml:space="preserve">» даты </w:t>
            </w:r>
            <w:r>
              <w:t xml:space="preserve">авансового </w:t>
            </w:r>
            <w:r w:rsidRPr="00690076">
              <w:t>платежа</w:t>
            </w:r>
            <w:r>
              <w:t>;</w:t>
            </w:r>
          </w:p>
          <w:p w:rsidR="00184BC7" w:rsidRDefault="00184BC7" w:rsidP="007F0F39">
            <w:pPr>
              <w:pStyle w:val="Times12"/>
              <w:numPr>
                <w:ilvl w:val="0"/>
                <w:numId w:val="90"/>
              </w:numPr>
              <w:tabs>
                <w:tab w:val="left" w:pos="212"/>
                <w:tab w:val="left" w:pos="921"/>
              </w:tabs>
              <w:ind w:left="70" w:firstLine="567"/>
            </w:pPr>
            <w:r w:rsidRPr="00690076">
              <w:rPr>
                <w:szCs w:val="24"/>
              </w:rPr>
              <w:lastRenderedPageBreak/>
              <w:t>в поле «</w:t>
            </w:r>
            <w:r>
              <w:rPr>
                <w:szCs w:val="24"/>
              </w:rPr>
              <w:t>% авансового</w:t>
            </w:r>
            <w:r w:rsidRPr="00690076">
              <w:rPr>
                <w:szCs w:val="24"/>
              </w:rPr>
              <w:t xml:space="preserve"> платеж</w:t>
            </w:r>
            <w:r>
              <w:rPr>
                <w:szCs w:val="24"/>
              </w:rPr>
              <w:t>а</w:t>
            </w:r>
            <w:r w:rsidRPr="00690076">
              <w:rPr>
                <w:szCs w:val="24"/>
              </w:rPr>
              <w:t xml:space="preserve">» размера платежа </w:t>
            </w:r>
            <w:r>
              <w:rPr>
                <w:szCs w:val="24"/>
              </w:rPr>
              <w:t>на соответствующую дату</w:t>
            </w:r>
            <w:r>
              <w:t xml:space="preserve"> в процентах по отношению к начальной (максимальной) цене договора;</w:t>
            </w:r>
          </w:p>
          <w:p w:rsidR="00184BC7" w:rsidRDefault="00184BC7" w:rsidP="007F0F39">
            <w:pPr>
              <w:pStyle w:val="Times12"/>
              <w:numPr>
                <w:ilvl w:val="0"/>
                <w:numId w:val="90"/>
              </w:numPr>
              <w:tabs>
                <w:tab w:val="left" w:pos="212"/>
                <w:tab w:val="left" w:pos="921"/>
              </w:tabs>
              <w:ind w:left="70" w:firstLine="567"/>
            </w:pPr>
            <w:r w:rsidRPr="00690076">
              <w:rPr>
                <w:szCs w:val="24"/>
              </w:rPr>
              <w:t xml:space="preserve">в поле «Сумма </w:t>
            </w:r>
            <w:r>
              <w:rPr>
                <w:szCs w:val="24"/>
              </w:rPr>
              <w:t>авансового</w:t>
            </w:r>
            <w:r w:rsidRPr="00690076">
              <w:rPr>
                <w:szCs w:val="24"/>
              </w:rPr>
              <w:t xml:space="preserve"> платеж</w:t>
            </w:r>
            <w:r>
              <w:rPr>
                <w:szCs w:val="24"/>
              </w:rPr>
              <w:t>а</w:t>
            </w:r>
            <w:r w:rsidRPr="00690076">
              <w:rPr>
                <w:szCs w:val="24"/>
              </w:rPr>
              <w:t xml:space="preserve">» размера </w:t>
            </w:r>
            <w:r>
              <w:rPr>
                <w:szCs w:val="24"/>
              </w:rPr>
              <w:t xml:space="preserve">авансового </w:t>
            </w:r>
            <w:r w:rsidRPr="00690076">
              <w:rPr>
                <w:szCs w:val="24"/>
              </w:rPr>
              <w:t xml:space="preserve">платежа </w:t>
            </w:r>
            <w:r>
              <w:rPr>
                <w:szCs w:val="24"/>
              </w:rPr>
              <w:t>на соответствующую дату;</w:t>
            </w:r>
          </w:p>
          <w:p w:rsidR="00184BC7" w:rsidRPr="00690076" w:rsidRDefault="00184BC7" w:rsidP="007F0F39">
            <w:pPr>
              <w:pStyle w:val="Times12"/>
              <w:numPr>
                <w:ilvl w:val="0"/>
                <w:numId w:val="90"/>
              </w:numPr>
              <w:tabs>
                <w:tab w:val="left" w:pos="212"/>
                <w:tab w:val="left" w:pos="921"/>
              </w:tabs>
              <w:ind w:left="70" w:firstLine="567"/>
            </w:pPr>
            <w:r w:rsidRPr="00690076">
              <w:t>в поле «Срок остальных платежей» даты платежа;</w:t>
            </w:r>
          </w:p>
          <w:p w:rsidR="00184BC7" w:rsidRDefault="00184BC7" w:rsidP="007F0F39">
            <w:pPr>
              <w:pStyle w:val="Times12"/>
              <w:numPr>
                <w:ilvl w:val="0"/>
                <w:numId w:val="90"/>
              </w:numPr>
              <w:tabs>
                <w:tab w:val="left" w:pos="212"/>
                <w:tab w:val="left" w:pos="921"/>
              </w:tabs>
              <w:ind w:left="70" w:firstLine="567"/>
              <w:rPr>
                <w:szCs w:val="24"/>
              </w:rPr>
            </w:pPr>
            <w:r w:rsidRPr="00690076">
              <w:rPr>
                <w:szCs w:val="24"/>
              </w:rPr>
              <w:t xml:space="preserve">в </w:t>
            </w:r>
            <w:r w:rsidRPr="00D87D9C">
              <w:t>поле</w:t>
            </w:r>
            <w:r w:rsidRPr="00690076">
              <w:rPr>
                <w:szCs w:val="24"/>
              </w:rPr>
              <w:t xml:space="preserve"> «Сумма остальных платежей» размера платежа </w:t>
            </w:r>
            <w:r>
              <w:rPr>
                <w:szCs w:val="24"/>
              </w:rPr>
              <w:t>на соответствующую дату</w:t>
            </w:r>
            <w:r w:rsidRPr="00892687">
              <w:rPr>
                <w:szCs w:val="24"/>
              </w:rPr>
              <w:t>;</w:t>
            </w:r>
          </w:p>
          <w:p w:rsidR="00184BC7" w:rsidRPr="00892687" w:rsidRDefault="00184BC7" w:rsidP="007F0F39">
            <w:pPr>
              <w:pStyle w:val="Times12"/>
              <w:numPr>
                <w:ilvl w:val="0"/>
                <w:numId w:val="69"/>
              </w:numPr>
              <w:tabs>
                <w:tab w:val="left" w:pos="0"/>
              </w:tabs>
              <w:ind w:left="0" w:right="153" w:firstLine="353"/>
              <w:rPr>
                <w:szCs w:val="24"/>
              </w:rPr>
            </w:pPr>
            <w:r>
              <w:rPr>
                <w:szCs w:val="24"/>
              </w:rPr>
              <w:t>график выполнения работ</w:t>
            </w:r>
            <w:r>
              <w:rPr>
                <w:bCs w:val="0"/>
              </w:rPr>
              <w:t xml:space="preserve"> с указанием</w:t>
            </w:r>
            <w:r>
              <w:t xml:space="preserve"> </w:t>
            </w:r>
            <w:r>
              <w:rPr>
                <w:bCs w:val="0"/>
              </w:rPr>
              <w:t>по кварталам объемов выполняемых работ в денежном выражении</w:t>
            </w:r>
            <w:r>
              <w:rPr>
                <w:szCs w:val="24"/>
              </w:rPr>
              <w:t>;</w:t>
            </w:r>
          </w:p>
          <w:p w:rsidR="00184BC7" w:rsidRPr="00540954" w:rsidRDefault="00184BC7" w:rsidP="007F0F39">
            <w:pPr>
              <w:pStyle w:val="Times12"/>
              <w:numPr>
                <w:ilvl w:val="0"/>
                <w:numId w:val="69"/>
              </w:numPr>
              <w:tabs>
                <w:tab w:val="left" w:pos="0"/>
              </w:tabs>
              <w:ind w:left="0" w:right="153" w:firstLine="353"/>
              <w:rPr>
                <w:szCs w:val="24"/>
              </w:rPr>
            </w:pPr>
            <w:r>
              <w:rPr>
                <w:szCs w:val="24"/>
              </w:rPr>
              <w:t>сводная таблица стоимости работ</w:t>
            </w:r>
            <w:r>
              <w:rPr>
                <w:bCs w:val="0"/>
              </w:rPr>
              <w:t xml:space="preserve"> с указанием</w:t>
            </w:r>
            <w:r>
              <w:t xml:space="preserve"> следующей информации:</w:t>
            </w:r>
          </w:p>
          <w:p w:rsidR="00184BC7" w:rsidRDefault="00184BC7" w:rsidP="007F0F39">
            <w:pPr>
              <w:pStyle w:val="Times12"/>
              <w:numPr>
                <w:ilvl w:val="0"/>
                <w:numId w:val="91"/>
              </w:numPr>
              <w:tabs>
                <w:tab w:val="left" w:pos="-72"/>
                <w:tab w:val="left" w:pos="920"/>
              </w:tabs>
              <w:ind w:left="0" w:right="-30" w:firstLine="636"/>
              <w:rPr>
                <w:szCs w:val="24"/>
              </w:rPr>
            </w:pPr>
            <w:r>
              <w:rPr>
                <w:szCs w:val="24"/>
              </w:rPr>
              <w:t>в поле «Предлагаемое количество» указать «1»;</w:t>
            </w:r>
          </w:p>
          <w:p w:rsidR="00184BC7" w:rsidRDefault="00184BC7" w:rsidP="007F0F39">
            <w:pPr>
              <w:pStyle w:val="Times12"/>
              <w:numPr>
                <w:ilvl w:val="0"/>
                <w:numId w:val="91"/>
              </w:numPr>
              <w:tabs>
                <w:tab w:val="left" w:pos="-72"/>
                <w:tab w:val="left" w:pos="920"/>
              </w:tabs>
              <w:ind w:left="0" w:right="-30" w:firstLine="636"/>
              <w:rPr>
                <w:szCs w:val="24"/>
              </w:rPr>
            </w:pPr>
            <w:r>
              <w:rPr>
                <w:szCs w:val="24"/>
              </w:rPr>
              <w:t>в поле «Ставка НДС» применяемой ставки НДС;</w:t>
            </w:r>
          </w:p>
          <w:p w:rsidR="00184BC7" w:rsidRDefault="00184BC7" w:rsidP="007F0F39">
            <w:pPr>
              <w:pStyle w:val="Times12"/>
              <w:numPr>
                <w:ilvl w:val="0"/>
                <w:numId w:val="91"/>
              </w:numPr>
              <w:tabs>
                <w:tab w:val="left" w:pos="-72"/>
                <w:tab w:val="left" w:pos="920"/>
              </w:tabs>
              <w:ind w:left="0" w:right="-30" w:firstLine="636"/>
              <w:rPr>
                <w:szCs w:val="24"/>
              </w:rPr>
            </w:pPr>
            <w:r>
              <w:rPr>
                <w:szCs w:val="24"/>
              </w:rPr>
              <w:t xml:space="preserve">в поле «Цена продукции без НДС </w:t>
            </w:r>
            <w:r>
              <w:rPr>
                <w:szCs w:val="24"/>
                <w:lang w:val="en-US"/>
              </w:rPr>
              <w:t>EXW</w:t>
            </w:r>
            <w:r>
              <w:rPr>
                <w:szCs w:val="24"/>
              </w:rPr>
              <w:t>» стоимости выполнения работ;</w:t>
            </w:r>
          </w:p>
          <w:p w:rsidR="00184BC7" w:rsidRDefault="00184BC7" w:rsidP="007F0F39">
            <w:pPr>
              <w:pStyle w:val="Times12"/>
              <w:numPr>
                <w:ilvl w:val="0"/>
                <w:numId w:val="91"/>
              </w:numPr>
              <w:tabs>
                <w:tab w:val="left" w:pos="-72"/>
                <w:tab w:val="left" w:pos="920"/>
              </w:tabs>
              <w:ind w:left="0" w:right="-30" w:firstLine="636"/>
              <w:rPr>
                <w:szCs w:val="24"/>
              </w:rPr>
            </w:pPr>
            <w:r>
              <w:rPr>
                <w:iCs/>
                <w:szCs w:val="24"/>
              </w:rPr>
              <w:t>в соответствующих полях стоимости следующих затрат</w:t>
            </w:r>
            <w:r>
              <w:rPr>
                <w:szCs w:val="24"/>
              </w:rPr>
              <w:t>:</w:t>
            </w:r>
          </w:p>
          <w:p w:rsidR="00184BC7" w:rsidRDefault="00184BC7" w:rsidP="007F0F39">
            <w:pPr>
              <w:pStyle w:val="Times12"/>
              <w:numPr>
                <w:ilvl w:val="0"/>
                <w:numId w:val="92"/>
              </w:numPr>
              <w:tabs>
                <w:tab w:val="left" w:pos="-639"/>
                <w:tab w:val="left" w:pos="921"/>
                <w:tab w:val="left" w:pos="1204"/>
              </w:tabs>
              <w:ind w:left="921" w:right="-30" w:firstLine="0"/>
              <w:rPr>
                <w:szCs w:val="24"/>
              </w:rPr>
            </w:pPr>
            <w:r>
              <w:rPr>
                <w:szCs w:val="24"/>
              </w:rPr>
              <w:t>использования оборудования;</w:t>
            </w:r>
          </w:p>
          <w:p w:rsidR="00184BC7" w:rsidRPr="00011BA8" w:rsidRDefault="00184BC7" w:rsidP="007F0F39">
            <w:pPr>
              <w:pStyle w:val="Times12"/>
              <w:numPr>
                <w:ilvl w:val="0"/>
                <w:numId w:val="92"/>
              </w:numPr>
              <w:tabs>
                <w:tab w:val="left" w:pos="-639"/>
                <w:tab w:val="left" w:pos="921"/>
                <w:tab w:val="left" w:pos="1204"/>
              </w:tabs>
              <w:ind w:left="921" w:right="-30" w:firstLine="0"/>
              <w:rPr>
                <w:szCs w:val="24"/>
              </w:rPr>
            </w:pPr>
            <w:r w:rsidRPr="00836BEA">
              <w:rPr>
                <w:szCs w:val="24"/>
              </w:rPr>
              <w:t>прочих</w:t>
            </w:r>
            <w:r>
              <w:t xml:space="preserve"> </w:t>
            </w:r>
            <w:r w:rsidRPr="00D87D9C">
              <w:rPr>
                <w:szCs w:val="24"/>
              </w:rPr>
              <w:t>затрат</w:t>
            </w:r>
            <w:r w:rsidRPr="00892687">
              <w:rPr>
                <w:szCs w:val="24"/>
              </w:rPr>
              <w:t>;</w:t>
            </w:r>
          </w:p>
          <w:p w:rsidR="00184BC7" w:rsidRDefault="00184BC7" w:rsidP="007F0F39">
            <w:pPr>
              <w:pStyle w:val="Times12"/>
              <w:numPr>
                <w:ilvl w:val="0"/>
                <w:numId w:val="69"/>
              </w:numPr>
              <w:tabs>
                <w:tab w:val="left" w:pos="0"/>
              </w:tabs>
              <w:ind w:left="0" w:right="153" w:firstLine="353"/>
              <w:rPr>
                <w:szCs w:val="24"/>
              </w:rPr>
            </w:pPr>
            <w:r>
              <w:rPr>
                <w:szCs w:val="24"/>
              </w:rPr>
              <w:t>справка</w:t>
            </w:r>
            <w:r w:rsidR="00E42C31" w:rsidRPr="00E42C31">
              <w:rPr>
                <w:bCs w:val="0"/>
                <w:i/>
                <w:szCs w:val="24"/>
              </w:rPr>
              <w:t xml:space="preserve"> </w:t>
            </w:r>
            <w:r w:rsidR="00E42C31" w:rsidRPr="00E42C31">
              <w:rPr>
                <w:szCs w:val="24"/>
              </w:rPr>
              <w:t>о материально-технических ресурсах</w:t>
            </w:r>
            <w:r w:rsidR="00E42C31">
              <w:rPr>
                <w:szCs w:val="24"/>
              </w:rPr>
              <w:t xml:space="preserve"> в соответствии с пунктом</w:t>
            </w:r>
            <w:r>
              <w:rPr>
                <w:szCs w:val="24"/>
              </w:rPr>
              <w:t xml:space="preserve"> </w:t>
            </w:r>
            <w:r>
              <w:rPr>
                <w:szCs w:val="24"/>
              </w:rPr>
              <w:fldChar w:fldCharType="begin"/>
            </w:r>
            <w:r>
              <w:rPr>
                <w:szCs w:val="24"/>
              </w:rPr>
              <w:instrText xml:space="preserve"> REF _Ref394336310 \r \h </w:instrText>
            </w:r>
            <w:r w:rsidR="007F0F39">
              <w:rPr>
                <w:szCs w:val="24"/>
              </w:rPr>
              <w:instrText xml:space="preserve"> \* MERGEFORMAT </w:instrText>
            </w:r>
            <w:r>
              <w:rPr>
                <w:szCs w:val="24"/>
              </w:rPr>
            </w:r>
            <w:r>
              <w:rPr>
                <w:szCs w:val="24"/>
              </w:rPr>
              <w:fldChar w:fldCharType="separate"/>
            </w:r>
            <w:r w:rsidR="0021357F">
              <w:rPr>
                <w:szCs w:val="24"/>
              </w:rPr>
              <w:t>16.3.2</w:t>
            </w:r>
            <w:r>
              <w:rPr>
                <w:szCs w:val="24"/>
              </w:rPr>
              <w:fldChar w:fldCharType="end"/>
            </w:r>
            <w:r>
              <w:rPr>
                <w:szCs w:val="24"/>
              </w:rPr>
              <w:t>;</w:t>
            </w:r>
          </w:p>
          <w:p w:rsidR="00184BC7" w:rsidRDefault="00184BC7" w:rsidP="007F0F39">
            <w:pPr>
              <w:pStyle w:val="Times12"/>
              <w:numPr>
                <w:ilvl w:val="0"/>
                <w:numId w:val="69"/>
              </w:numPr>
              <w:tabs>
                <w:tab w:val="left" w:pos="0"/>
              </w:tabs>
              <w:ind w:left="0" w:right="153" w:firstLine="353"/>
              <w:rPr>
                <w:szCs w:val="24"/>
              </w:rPr>
            </w:pPr>
            <w:r>
              <w:rPr>
                <w:szCs w:val="24"/>
              </w:rPr>
              <w:t>справка</w:t>
            </w:r>
            <w:r w:rsidR="00E42C31" w:rsidRPr="00E42C31">
              <w:rPr>
                <w:bCs w:val="0"/>
                <w:i/>
                <w:szCs w:val="24"/>
              </w:rPr>
              <w:t xml:space="preserve"> </w:t>
            </w:r>
            <w:r w:rsidR="00E42C31" w:rsidRPr="00E42C31">
              <w:rPr>
                <w:szCs w:val="24"/>
              </w:rPr>
              <w:t>о кадровых ресурсах</w:t>
            </w:r>
            <w:r w:rsidR="00E42C31">
              <w:rPr>
                <w:szCs w:val="24"/>
              </w:rPr>
              <w:t xml:space="preserve"> в соответствии с пунктом</w:t>
            </w:r>
            <w:r>
              <w:rPr>
                <w:szCs w:val="24"/>
              </w:rPr>
              <w:t xml:space="preserve"> </w:t>
            </w:r>
            <w:r w:rsidR="0021357F">
              <w:rPr>
                <w:szCs w:val="24"/>
              </w:rPr>
              <w:fldChar w:fldCharType="begin"/>
            </w:r>
            <w:r w:rsidR="0021357F">
              <w:rPr>
                <w:szCs w:val="24"/>
              </w:rPr>
              <w:instrText xml:space="preserve"> REF _Ref411843543 \r \h </w:instrText>
            </w:r>
            <w:r w:rsidR="0021357F">
              <w:rPr>
                <w:szCs w:val="24"/>
              </w:rPr>
            </w:r>
            <w:r w:rsidR="0021357F">
              <w:rPr>
                <w:szCs w:val="24"/>
              </w:rPr>
              <w:fldChar w:fldCharType="separate"/>
            </w:r>
            <w:r w:rsidR="0021357F">
              <w:rPr>
                <w:szCs w:val="24"/>
              </w:rPr>
              <w:t>16.3.3</w:t>
            </w:r>
            <w:r w:rsidR="0021357F">
              <w:rPr>
                <w:szCs w:val="24"/>
              </w:rPr>
              <w:fldChar w:fldCharType="end"/>
            </w:r>
            <w:r>
              <w:rPr>
                <w:szCs w:val="24"/>
              </w:rPr>
              <w:t>.</w:t>
            </w:r>
          </w:p>
          <w:p w:rsidR="00E334CA" w:rsidRPr="00FC009D" w:rsidRDefault="00E334CA" w:rsidP="007F0F39">
            <w:pPr>
              <w:pStyle w:val="Times12"/>
              <w:numPr>
                <w:ilvl w:val="0"/>
                <w:numId w:val="70"/>
              </w:numPr>
              <w:tabs>
                <w:tab w:val="left" w:pos="0"/>
                <w:tab w:val="left" w:pos="1140"/>
              </w:tabs>
              <w:ind w:left="0" w:right="153" w:firstLine="669"/>
              <w:rPr>
                <w:b/>
                <w:i/>
                <w:szCs w:val="24"/>
              </w:rPr>
            </w:pPr>
            <w:bookmarkStart w:id="390" w:name="_Ref350169525"/>
            <w:r w:rsidRPr="00184BC7">
              <w:rPr>
                <w:szCs w:val="24"/>
              </w:rPr>
              <w:t>документы, прикладываемые к заявке на участие в конкурсе, в форме электронных документов:</w:t>
            </w:r>
            <w:bookmarkEnd w:id="390"/>
          </w:p>
          <w:p w:rsidR="0086246F" w:rsidRPr="00FC009D" w:rsidRDefault="0086246F" w:rsidP="007F0F39">
            <w:pPr>
              <w:pStyle w:val="Times12"/>
              <w:numPr>
                <w:ilvl w:val="0"/>
                <w:numId w:val="20"/>
              </w:numPr>
              <w:tabs>
                <w:tab w:val="left" w:pos="0"/>
                <w:tab w:val="left" w:pos="1140"/>
                <w:tab w:val="num" w:pos="2564"/>
              </w:tabs>
              <w:ind w:left="0" w:right="153" w:firstLine="660"/>
              <w:rPr>
                <w:szCs w:val="24"/>
              </w:rPr>
            </w:pPr>
            <w:r w:rsidRPr="00FC009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FC009D">
              <w:rPr>
                <w:szCs w:val="24"/>
              </w:rPr>
              <w:t> </w:t>
            </w:r>
            <w:r w:rsidR="002863D8">
              <w:fldChar w:fldCharType="begin"/>
            </w:r>
            <w:r w:rsidR="002863D8">
              <w:instrText xml:space="preserve"> REF _Ref317259138 \r \h  \* MERGEFORMAT </w:instrText>
            </w:r>
            <w:r w:rsidR="002863D8">
              <w:fldChar w:fldCharType="separate"/>
            </w:r>
            <w:r w:rsidR="0021357F">
              <w:t>6</w:t>
            </w:r>
            <w:r w:rsidR="002863D8">
              <w:fldChar w:fldCharType="end"/>
            </w:r>
            <w:r w:rsidRPr="00FC009D">
              <w:rPr>
                <w:szCs w:val="24"/>
              </w:rPr>
              <w:t xml:space="preserve">, </w:t>
            </w:r>
            <w:hyperlink w:anchor="_Письмо_о_подаче" w:history="1">
              <w:r w:rsidRPr="00FC009D">
                <w:rPr>
                  <w:rStyle w:val="afa"/>
                  <w:color w:val="auto"/>
                  <w:szCs w:val="24"/>
                </w:rPr>
                <w:t>Форма 1</w:t>
              </w:r>
            </w:hyperlink>
            <w:r w:rsidRPr="00FC009D">
              <w:rPr>
                <w:szCs w:val="24"/>
              </w:rPr>
              <w:t>);</w:t>
            </w:r>
            <w:bookmarkEnd w:id="389"/>
          </w:p>
          <w:p w:rsidR="00A8454A" w:rsidRPr="00FC009D" w:rsidRDefault="0086246F" w:rsidP="007F0F39">
            <w:pPr>
              <w:pStyle w:val="Times12"/>
              <w:numPr>
                <w:ilvl w:val="0"/>
                <w:numId w:val="20"/>
              </w:numPr>
              <w:tabs>
                <w:tab w:val="left" w:pos="0"/>
                <w:tab w:val="left" w:pos="1140"/>
                <w:tab w:val="num" w:pos="2564"/>
              </w:tabs>
              <w:ind w:left="0" w:right="153" w:firstLine="660"/>
              <w:rPr>
                <w:szCs w:val="24"/>
              </w:rPr>
            </w:pPr>
            <w:r w:rsidRPr="00FC009D">
              <w:rPr>
                <w:szCs w:val="24"/>
              </w:rPr>
              <w:t>анкета (раздел</w:t>
            </w:r>
            <w:r w:rsidR="001E70F7" w:rsidRPr="00FC009D">
              <w:rPr>
                <w:szCs w:val="24"/>
              </w:rPr>
              <w:t> </w:t>
            </w:r>
            <w:r w:rsidR="002863D8">
              <w:fldChar w:fldCharType="begin"/>
            </w:r>
            <w:r w:rsidR="002863D8">
              <w:instrText xml:space="preserve"> REF _Ref317259149 \r \h  \* MERGEFORMAT </w:instrText>
            </w:r>
            <w:r w:rsidR="002863D8">
              <w:fldChar w:fldCharType="separate"/>
            </w:r>
            <w:r w:rsidR="0021357F">
              <w:t>6</w:t>
            </w:r>
            <w:r w:rsidR="002863D8">
              <w:fldChar w:fldCharType="end"/>
            </w:r>
            <w:r w:rsidRPr="00FC009D">
              <w:rPr>
                <w:szCs w:val="24"/>
              </w:rPr>
              <w:t xml:space="preserve">, </w:t>
            </w:r>
            <w:hyperlink w:anchor="_Анкета_Участника_процедуры" w:history="1">
              <w:r w:rsidRPr="00FC009D">
                <w:rPr>
                  <w:rStyle w:val="afa"/>
                  <w:color w:val="auto"/>
                  <w:szCs w:val="24"/>
                </w:rPr>
                <w:t>Форма 2</w:t>
              </w:r>
            </w:hyperlink>
            <w:r w:rsidRPr="00FC009D">
              <w:rPr>
                <w:szCs w:val="24"/>
              </w:rPr>
              <w:t>)</w:t>
            </w:r>
            <w:r w:rsidR="00A8454A" w:rsidRPr="00FC009D">
              <w:rPr>
                <w:szCs w:val="24"/>
              </w:rPr>
              <w:t>:</w:t>
            </w:r>
            <w:r w:rsidR="00142709" w:rsidRPr="00FC009D">
              <w:rPr>
                <w:szCs w:val="24"/>
              </w:rPr>
              <w:t xml:space="preserve"> </w:t>
            </w:r>
            <w:r w:rsidR="00A8454A" w:rsidRPr="00FC009D">
              <w:rPr>
                <w:szCs w:val="24"/>
              </w:rPr>
              <w:t>Таблица 1 «Сведения об участнике конкурса</w:t>
            </w:r>
            <w:r w:rsidR="00475C2C" w:rsidRPr="00FC009D">
              <w:rPr>
                <w:szCs w:val="24"/>
              </w:rPr>
              <w:t>»</w:t>
            </w:r>
            <w:r w:rsidR="00A8454A" w:rsidRPr="00FC009D">
              <w:rPr>
                <w:szCs w:val="24"/>
              </w:rPr>
              <w:t xml:space="preserve">, </w:t>
            </w:r>
            <w:r w:rsidR="00C94D01" w:rsidRPr="00C94D01">
              <w:rPr>
                <w:szCs w:val="24"/>
              </w:rPr>
              <w:t>Таблица 1.1 «Принадлежность участника конкурса/</w:t>
            </w:r>
            <w:r w:rsidR="00C94D01" w:rsidRPr="00C94D01">
              <w:rPr>
                <w:i/>
                <w:szCs w:val="24"/>
              </w:rPr>
              <w:t xml:space="preserve"> </w:t>
            </w:r>
            <w:r w:rsidR="00C94D01" w:rsidRPr="00184BC7">
              <w:rPr>
                <w:szCs w:val="24"/>
              </w:rPr>
              <w:t>субподрядчика</w:t>
            </w:r>
            <w:r w:rsidR="00C94D01" w:rsidRPr="00C94D01">
              <w:rPr>
                <w:b/>
                <w:i/>
                <w:szCs w:val="24"/>
              </w:rPr>
              <w:t xml:space="preserve"> </w:t>
            </w:r>
            <w:r w:rsidR="00C94D01" w:rsidRPr="00C94D01">
              <w:rPr>
                <w:szCs w:val="24"/>
              </w:rPr>
              <w:t xml:space="preserve">к субъектам малого и среднего предпринимательства», </w:t>
            </w:r>
            <w:r w:rsidR="00142709" w:rsidRPr="00FC009D">
              <w:rPr>
                <w:szCs w:val="24"/>
              </w:rPr>
              <w:t>Таблица 2 «Сведения о цепочке собственников, включая бенефициаров (в том числе конечных)»</w:t>
            </w:r>
            <w:r w:rsidR="00B95F63" w:rsidRPr="00FC009D">
              <w:rPr>
                <w:szCs w:val="24"/>
              </w:rPr>
              <w:t>.</w:t>
            </w:r>
            <w:r w:rsidR="00142709" w:rsidRPr="00FC009D">
              <w:rPr>
                <w:szCs w:val="24"/>
              </w:rPr>
              <w:t xml:space="preserve"> </w:t>
            </w:r>
          </w:p>
          <w:p w:rsidR="00C94D01" w:rsidRDefault="00C94D01" w:rsidP="007F0F39">
            <w:pPr>
              <w:pStyle w:val="Times12"/>
              <w:tabs>
                <w:tab w:val="left" w:pos="0"/>
                <w:tab w:val="left" w:pos="1140"/>
              </w:tabs>
              <w:ind w:right="153" w:firstLine="669"/>
              <w:rPr>
                <w:szCs w:val="24"/>
              </w:rPr>
            </w:pPr>
            <w:r w:rsidRPr="00C94D01">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Pr="00184BC7">
              <w:rPr>
                <w:szCs w:val="24"/>
              </w:rPr>
              <w:t>субподрядчик</w:t>
            </w:r>
            <w:r w:rsidRPr="00C94D01">
              <w:rPr>
                <w:b/>
                <w:i/>
                <w:szCs w:val="24"/>
              </w:rPr>
              <w:t xml:space="preserve"> </w:t>
            </w:r>
            <w:r w:rsidRPr="00C94D01">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FC009D" w:rsidRDefault="00A8454A" w:rsidP="007F0F39">
            <w:pPr>
              <w:pStyle w:val="Times12"/>
              <w:tabs>
                <w:tab w:val="left" w:pos="0"/>
                <w:tab w:val="left" w:pos="1140"/>
              </w:tabs>
              <w:ind w:right="153" w:firstLine="669"/>
              <w:rPr>
                <w:szCs w:val="24"/>
              </w:rPr>
            </w:pPr>
            <w:r w:rsidRPr="00FC009D">
              <w:rPr>
                <w:szCs w:val="24"/>
              </w:rPr>
              <w:t xml:space="preserve">Таблица 2 должна быть оформлена </w:t>
            </w:r>
            <w:r w:rsidR="00142709" w:rsidRPr="00FC009D">
              <w:rPr>
                <w:szCs w:val="24"/>
              </w:rPr>
              <w:t xml:space="preserve">по форме и в соответствии с инструкциями, приведенными </w:t>
            </w:r>
            <w:r w:rsidR="00142709" w:rsidRPr="00FC009D">
              <w:rPr>
                <w:szCs w:val="24"/>
              </w:rPr>
              <w:lastRenderedPageBreak/>
              <w:t>в настоящей конкурсной документации. Все сведения и документы обязательны к предоставлению</w:t>
            </w:r>
            <w:r w:rsidR="00845B0A" w:rsidRPr="00FC009D">
              <w:rPr>
                <w:szCs w:val="24"/>
              </w:rPr>
              <w:t xml:space="preserve">. </w:t>
            </w:r>
          </w:p>
          <w:p w:rsidR="0086246F" w:rsidRPr="00FC009D" w:rsidRDefault="00845B0A" w:rsidP="007F0F39">
            <w:pPr>
              <w:pStyle w:val="Times12"/>
              <w:tabs>
                <w:tab w:val="left" w:pos="0"/>
                <w:tab w:val="left" w:pos="1140"/>
              </w:tabs>
              <w:ind w:right="153" w:firstLine="669"/>
              <w:rPr>
                <w:szCs w:val="24"/>
              </w:rPr>
            </w:pPr>
            <w:r w:rsidRPr="00FC009D">
              <w:rPr>
                <w:szCs w:val="24"/>
              </w:rPr>
              <w:t>Таблиц</w:t>
            </w:r>
            <w:r w:rsidR="00C94D01">
              <w:rPr>
                <w:szCs w:val="24"/>
              </w:rPr>
              <w:t>ы</w:t>
            </w:r>
            <w:r w:rsidRPr="00FC009D">
              <w:rPr>
                <w:szCs w:val="24"/>
              </w:rPr>
              <w:t xml:space="preserve"> </w:t>
            </w:r>
            <w:r w:rsidR="00C94D01">
              <w:rPr>
                <w:szCs w:val="24"/>
              </w:rPr>
              <w:t xml:space="preserve">1.1, </w:t>
            </w:r>
            <w:r w:rsidR="00A8454A" w:rsidRPr="00FC009D">
              <w:rPr>
                <w:szCs w:val="24"/>
              </w:rPr>
              <w:t xml:space="preserve">2 </w:t>
            </w:r>
            <w:r w:rsidR="00C94D01">
              <w:rPr>
                <w:szCs w:val="24"/>
              </w:rPr>
              <w:t>предоставляются</w:t>
            </w:r>
            <w:r w:rsidRPr="00FC009D">
              <w:rPr>
                <w:szCs w:val="24"/>
              </w:rPr>
              <w:t xml:space="preserve"> в составе заявки на участие в конкурсе в двух форматах</w:t>
            </w:r>
            <w:r w:rsidR="005A2224" w:rsidRPr="00FC009D">
              <w:rPr>
                <w:szCs w:val="24"/>
              </w:rPr>
              <w:t>:</w:t>
            </w:r>
            <w:r w:rsidRPr="00FC009D">
              <w:rPr>
                <w:szCs w:val="24"/>
              </w:rPr>
              <w:t xml:space="preserve">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0086246F" w:rsidRPr="00FC009D">
              <w:rPr>
                <w:szCs w:val="24"/>
              </w:rPr>
              <w:t>;</w:t>
            </w:r>
          </w:p>
          <w:p w:rsidR="00C94D01" w:rsidRPr="00C94D01" w:rsidRDefault="00C94D01" w:rsidP="007F0F39">
            <w:pPr>
              <w:pStyle w:val="Times12"/>
              <w:numPr>
                <w:ilvl w:val="0"/>
                <w:numId w:val="20"/>
              </w:numPr>
              <w:tabs>
                <w:tab w:val="left" w:pos="0"/>
                <w:tab w:val="left" w:pos="1140"/>
                <w:tab w:val="num" w:pos="2564"/>
              </w:tabs>
              <w:ind w:left="0" w:right="153" w:firstLine="660"/>
              <w:rPr>
                <w:szCs w:val="24"/>
              </w:rPr>
            </w:pPr>
            <w:r w:rsidRPr="006F423E">
              <w:rPr>
                <w:szCs w:val="24"/>
              </w:rPr>
              <w:t xml:space="preserve">документы, подтверждающие факт </w:t>
            </w:r>
            <w:proofErr w:type="gramStart"/>
            <w:r w:rsidRPr="006F423E">
              <w:rPr>
                <w:szCs w:val="24"/>
              </w:rPr>
              <w:t>предоставления</w:t>
            </w:r>
            <w:r w:rsidR="00012898" w:rsidRPr="00012898">
              <w:t xml:space="preserve"> обеспечения исполнения обязательств участника</w:t>
            </w:r>
            <w:proofErr w:type="gramEnd"/>
            <w:r w:rsidR="00012898" w:rsidRPr="00012898">
              <w:t xml:space="preserve"> конкурса</w:t>
            </w:r>
            <w:r w:rsidRPr="006F423E">
              <w:rPr>
                <w:szCs w:val="24"/>
              </w:rPr>
              <w:t xml:space="preserve"> (подраздел </w:t>
            </w:r>
            <w:r w:rsidR="002863D8">
              <w:fldChar w:fldCharType="begin"/>
            </w:r>
            <w:r w:rsidR="002863D8">
              <w:instrText xml:space="preserve"> REF _Ref317258254 \r \h  \* MERGEFORMAT </w:instrText>
            </w:r>
            <w:r w:rsidR="002863D8">
              <w:fldChar w:fldCharType="separate"/>
            </w:r>
            <w:r w:rsidR="0021357F" w:rsidRPr="0021357F">
              <w:rPr>
                <w:szCs w:val="24"/>
              </w:rPr>
              <w:t>4.9</w:t>
            </w:r>
            <w:r w:rsidR="002863D8">
              <w:fldChar w:fldCharType="end"/>
            </w:r>
            <w:r w:rsidRPr="006F423E">
              <w:rPr>
                <w:szCs w:val="24"/>
              </w:rPr>
              <w:t>):</w:t>
            </w:r>
          </w:p>
          <w:p w:rsidR="00C94D01" w:rsidRDefault="0086246F" w:rsidP="007F0F39">
            <w:pPr>
              <w:pStyle w:val="Times12"/>
              <w:numPr>
                <w:ilvl w:val="0"/>
                <w:numId w:val="79"/>
              </w:numPr>
              <w:tabs>
                <w:tab w:val="left" w:pos="0"/>
                <w:tab w:val="left" w:pos="1140"/>
              </w:tabs>
              <w:ind w:left="0" w:right="153" w:firstLine="669"/>
              <w:rPr>
                <w:szCs w:val="24"/>
              </w:rPr>
            </w:pPr>
            <w:r w:rsidRPr="00FC009D">
              <w:rPr>
                <w:szCs w:val="24"/>
              </w:rPr>
              <w:t>платежное поручение (квитанция), подтверждающ</w:t>
            </w:r>
            <w:r w:rsidR="00C94D01">
              <w:rPr>
                <w:szCs w:val="24"/>
              </w:rPr>
              <w:t>е</w:t>
            </w:r>
            <w:r w:rsidRPr="00FC009D">
              <w:rPr>
                <w:szCs w:val="24"/>
              </w:rPr>
              <w:t>е факт внесения денежных сре</w:t>
            </w:r>
            <w:proofErr w:type="gramStart"/>
            <w:r w:rsidRPr="00FC009D">
              <w:rPr>
                <w:szCs w:val="24"/>
              </w:rPr>
              <w:t>дств в к</w:t>
            </w:r>
            <w:proofErr w:type="gramEnd"/>
            <w:r w:rsidRPr="00FC009D">
              <w:rPr>
                <w:szCs w:val="24"/>
              </w:rPr>
              <w:t>ачестве обеспечения заявки на участие в конкурсе</w:t>
            </w:r>
            <w:r w:rsidR="00C94D01">
              <w:rPr>
                <w:szCs w:val="24"/>
              </w:rPr>
              <w:t>,</w:t>
            </w:r>
          </w:p>
          <w:p w:rsidR="00C94D01" w:rsidRPr="00C94D01" w:rsidRDefault="00576817" w:rsidP="007F0F39">
            <w:pPr>
              <w:pStyle w:val="Times12"/>
              <w:tabs>
                <w:tab w:val="left" w:pos="0"/>
                <w:tab w:val="left" w:pos="1140"/>
              </w:tabs>
              <w:ind w:right="153" w:firstLine="669"/>
              <w:rPr>
                <w:szCs w:val="24"/>
              </w:rPr>
            </w:pPr>
            <w:r w:rsidRPr="00C94D01">
              <w:rPr>
                <w:szCs w:val="24"/>
              </w:rPr>
              <w:t xml:space="preserve">или </w:t>
            </w:r>
          </w:p>
          <w:p w:rsidR="0086246F" w:rsidRPr="00FC009D" w:rsidRDefault="00576817" w:rsidP="007F0F39">
            <w:pPr>
              <w:pStyle w:val="Times12"/>
              <w:numPr>
                <w:ilvl w:val="0"/>
                <w:numId w:val="79"/>
              </w:numPr>
              <w:tabs>
                <w:tab w:val="left" w:pos="0"/>
                <w:tab w:val="left" w:pos="1140"/>
              </w:tabs>
              <w:ind w:left="0" w:right="153" w:firstLine="669"/>
              <w:rPr>
                <w:szCs w:val="24"/>
              </w:rPr>
            </w:pPr>
            <w:r w:rsidRPr="00C94D01">
              <w:rPr>
                <w:szCs w:val="24"/>
              </w:rPr>
              <w:t xml:space="preserve">безотзывная банковская гарантия обеспечения </w:t>
            </w:r>
            <w:r w:rsidR="00C94D01" w:rsidRPr="00C94D01">
              <w:rPr>
                <w:szCs w:val="24"/>
              </w:rPr>
              <w:t>заявки на участие в конкурсе</w:t>
            </w:r>
            <w:r w:rsidR="00C94D01" w:rsidRPr="00C94D01">
              <w:rPr>
                <w:b/>
                <w:szCs w:val="24"/>
              </w:rPr>
              <w:t xml:space="preserve"> </w:t>
            </w:r>
            <w:r w:rsidR="00C94D01" w:rsidRPr="00C94D01">
              <w:rPr>
                <w:szCs w:val="24"/>
              </w:rPr>
              <w:t>(раздел </w:t>
            </w:r>
            <w:r w:rsidR="00087B61">
              <w:t>6</w:t>
            </w:r>
            <w:r w:rsidR="00C94D01" w:rsidRPr="00C94D01">
              <w:rPr>
                <w:szCs w:val="24"/>
              </w:rPr>
              <w:t xml:space="preserve">, </w:t>
            </w:r>
            <w:hyperlink w:anchor="_БАНКОВСКАЯ_ГАРАНТИЯ_ОБЕСПЕЧЕНИЯ" w:history="1">
              <w:r w:rsidR="00306AAF" w:rsidRPr="00306AAF">
                <w:rPr>
                  <w:rStyle w:val="afa"/>
                </w:rPr>
                <w:t>Форма 9</w:t>
              </w:r>
            </w:hyperlink>
            <w:r w:rsidR="00C94D01" w:rsidRPr="00C94D01">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06AAF" w:rsidRDefault="00184BC7" w:rsidP="007F0F39">
            <w:pPr>
              <w:pStyle w:val="Times12"/>
              <w:numPr>
                <w:ilvl w:val="0"/>
                <w:numId w:val="20"/>
              </w:numPr>
              <w:tabs>
                <w:tab w:val="left" w:pos="0"/>
                <w:tab w:val="left" w:pos="1140"/>
                <w:tab w:val="num" w:pos="2564"/>
              </w:tabs>
              <w:ind w:left="0" w:right="153" w:firstLine="660"/>
              <w:rPr>
                <w:szCs w:val="24"/>
              </w:rPr>
            </w:pPr>
            <w:r w:rsidRPr="00253BE3">
              <w:rPr>
                <w:szCs w:val="24"/>
              </w:rPr>
              <w:t xml:space="preserve">сводная таблица стоимости в соответствии с инструкциями, приведенными в настоящей </w:t>
            </w:r>
            <w:r w:rsidRPr="00306AAF">
              <w:rPr>
                <w:szCs w:val="24"/>
              </w:rPr>
              <w:t>конкурсной документации</w:t>
            </w:r>
            <w:r w:rsidR="0086246F" w:rsidRPr="00306AAF">
              <w:rPr>
                <w:szCs w:val="24"/>
              </w:rPr>
              <w:t xml:space="preserve"> (раздел</w:t>
            </w:r>
            <w:r w:rsidR="001E70F7" w:rsidRPr="00306AAF">
              <w:rPr>
                <w:szCs w:val="24"/>
              </w:rPr>
              <w:t> </w:t>
            </w:r>
            <w:r w:rsidR="00087B61">
              <w:t>6</w:t>
            </w:r>
            <w:r w:rsidR="0086246F" w:rsidRPr="00306AAF">
              <w:rPr>
                <w:szCs w:val="24"/>
              </w:rPr>
              <w:t xml:space="preserve">, </w:t>
            </w:r>
            <w:hyperlink w:anchor="_Сводная_таблица_стоимости_1" w:history="1">
              <w:r w:rsidR="00306AAF" w:rsidRPr="00306AAF">
                <w:rPr>
                  <w:rStyle w:val="afa"/>
                  <w:szCs w:val="24"/>
                </w:rPr>
                <w:t>Форма 4</w:t>
              </w:r>
            </w:hyperlink>
            <w:r w:rsidR="0086246F" w:rsidRPr="00306AAF">
              <w:rPr>
                <w:szCs w:val="24"/>
              </w:rPr>
              <w:t xml:space="preserve">), </w:t>
            </w:r>
          </w:p>
          <w:p w:rsidR="0086246F" w:rsidRPr="00306AAF" w:rsidRDefault="0086246F" w:rsidP="007F0F39">
            <w:pPr>
              <w:pStyle w:val="Times12"/>
              <w:numPr>
                <w:ilvl w:val="0"/>
                <w:numId w:val="20"/>
              </w:numPr>
              <w:tabs>
                <w:tab w:val="left" w:pos="0"/>
                <w:tab w:val="left" w:pos="1140"/>
                <w:tab w:val="num" w:pos="2564"/>
              </w:tabs>
              <w:ind w:left="0" w:right="153" w:firstLine="660"/>
              <w:rPr>
                <w:szCs w:val="24"/>
              </w:rPr>
            </w:pPr>
            <w:r w:rsidRPr="00306AAF">
              <w:rPr>
                <w:szCs w:val="24"/>
              </w:rPr>
              <w:t>документы, указанные в пунктах</w:t>
            </w:r>
            <w:r w:rsidR="009E6B81" w:rsidRPr="00306AAF">
              <w:rPr>
                <w:szCs w:val="24"/>
              </w:rPr>
              <w:t> </w:t>
            </w:r>
            <w:r w:rsidR="00184BC7" w:rsidRPr="00306AAF">
              <w:rPr>
                <w:szCs w:val="24"/>
              </w:rPr>
              <w:fldChar w:fldCharType="begin"/>
            </w:r>
            <w:r w:rsidR="00184BC7" w:rsidRPr="00306AAF">
              <w:rPr>
                <w:szCs w:val="24"/>
              </w:rPr>
              <w:instrText xml:space="preserve"> REF _Ref317256601 \r \h </w:instrText>
            </w:r>
            <w:r w:rsidR="00306AAF">
              <w:rPr>
                <w:szCs w:val="24"/>
              </w:rPr>
              <w:instrText xml:space="preserve"> \* MERGEFORMAT </w:instrText>
            </w:r>
            <w:r w:rsidR="00184BC7" w:rsidRPr="00306AAF">
              <w:rPr>
                <w:szCs w:val="24"/>
              </w:rPr>
            </w:r>
            <w:r w:rsidR="00184BC7" w:rsidRPr="00306AAF">
              <w:rPr>
                <w:szCs w:val="24"/>
              </w:rPr>
              <w:fldChar w:fldCharType="separate"/>
            </w:r>
            <w:r w:rsidR="0021357F">
              <w:rPr>
                <w:szCs w:val="24"/>
              </w:rPr>
              <w:t>16.1.1</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_Ref389235630 \r \h </w:instrText>
            </w:r>
            <w:r w:rsidR="00306AAF">
              <w:rPr>
                <w:szCs w:val="24"/>
              </w:rPr>
              <w:instrText xml:space="preserve"> \* MERGEFORMAT </w:instrText>
            </w:r>
            <w:r w:rsidR="00184BC7" w:rsidRPr="00306AAF">
              <w:rPr>
                <w:szCs w:val="24"/>
              </w:rPr>
            </w:r>
            <w:r w:rsidR="00184BC7" w:rsidRPr="00306AAF">
              <w:rPr>
                <w:szCs w:val="24"/>
              </w:rPr>
              <w:fldChar w:fldCharType="separate"/>
            </w:r>
            <w:r w:rsidR="0021357F">
              <w:rPr>
                <w:szCs w:val="24"/>
              </w:rPr>
              <w:t>16.1.2</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_Ref317257213 \r \h </w:instrText>
            </w:r>
            <w:r w:rsidR="00306AAF">
              <w:rPr>
                <w:szCs w:val="24"/>
              </w:rPr>
              <w:instrText xml:space="preserve"> \* MERGEFORMAT </w:instrText>
            </w:r>
            <w:r w:rsidR="00184BC7" w:rsidRPr="00306AAF">
              <w:rPr>
                <w:szCs w:val="24"/>
              </w:rPr>
            </w:r>
            <w:r w:rsidR="00184BC7" w:rsidRPr="00306AAF">
              <w:rPr>
                <w:szCs w:val="24"/>
              </w:rPr>
              <w:fldChar w:fldCharType="separate"/>
            </w:r>
            <w:r w:rsidR="0021357F">
              <w:rPr>
                <w:szCs w:val="24"/>
              </w:rPr>
              <w:t>16.1.4</w:t>
            </w:r>
            <w:r w:rsidR="00184BC7" w:rsidRPr="00306AAF">
              <w:rPr>
                <w:szCs w:val="24"/>
              </w:rPr>
              <w:fldChar w:fldCharType="end"/>
            </w:r>
            <w:r w:rsidR="005D14D1" w:rsidRPr="00306AAF">
              <w:rPr>
                <w:szCs w:val="24"/>
              </w:rPr>
              <w:t>,</w:t>
            </w:r>
            <w:r w:rsidR="00C7267A">
              <w:rPr>
                <w:szCs w:val="24"/>
              </w:rPr>
              <w:t xml:space="preserve"> </w:t>
            </w:r>
            <w:r w:rsidR="0021357F">
              <w:rPr>
                <w:szCs w:val="24"/>
              </w:rPr>
              <w:fldChar w:fldCharType="begin"/>
            </w:r>
            <w:r w:rsidR="0021357F">
              <w:rPr>
                <w:szCs w:val="24"/>
              </w:rPr>
              <w:instrText xml:space="preserve"> REF _Ref382311506 \r \h </w:instrText>
            </w:r>
            <w:r w:rsidR="0021357F">
              <w:rPr>
                <w:szCs w:val="24"/>
              </w:rPr>
            </w:r>
            <w:r w:rsidR="0021357F">
              <w:rPr>
                <w:szCs w:val="24"/>
              </w:rPr>
              <w:fldChar w:fldCharType="separate"/>
            </w:r>
            <w:r w:rsidR="0021357F">
              <w:rPr>
                <w:szCs w:val="24"/>
              </w:rPr>
              <w:t>16.1.5</w:t>
            </w:r>
            <w:r w:rsidR="0021357F">
              <w:rPr>
                <w:szCs w:val="24"/>
              </w:rPr>
              <w:fldChar w:fldCharType="end"/>
            </w:r>
            <w:r w:rsidR="00C7267A">
              <w:rPr>
                <w:szCs w:val="24"/>
              </w:rPr>
              <w:t>,</w:t>
            </w:r>
            <w:r w:rsidR="005D14D1" w:rsidRPr="00306AAF">
              <w:rPr>
                <w:szCs w:val="24"/>
              </w:rPr>
              <w:t xml:space="preserve"> </w:t>
            </w:r>
            <w:r w:rsidR="0021357F">
              <w:rPr>
                <w:szCs w:val="24"/>
              </w:rPr>
              <w:fldChar w:fldCharType="begin"/>
            </w:r>
            <w:r w:rsidR="0021357F">
              <w:rPr>
                <w:szCs w:val="24"/>
              </w:rPr>
              <w:instrText xml:space="preserve"> REF _Ref411843608 \r \h </w:instrText>
            </w:r>
            <w:r w:rsidR="0021357F">
              <w:rPr>
                <w:szCs w:val="24"/>
              </w:rPr>
            </w:r>
            <w:r w:rsidR="0021357F">
              <w:rPr>
                <w:szCs w:val="24"/>
              </w:rPr>
              <w:fldChar w:fldCharType="separate"/>
            </w:r>
            <w:r w:rsidR="0021357F">
              <w:rPr>
                <w:szCs w:val="24"/>
              </w:rPr>
              <w:t>16.3.1</w:t>
            </w:r>
            <w:r w:rsidR="0021357F">
              <w:rPr>
                <w:szCs w:val="24"/>
              </w:rPr>
              <w:fldChar w:fldCharType="end"/>
            </w:r>
            <w:r w:rsidR="003A065D" w:rsidRPr="00306AAF">
              <w:rPr>
                <w:szCs w:val="24"/>
              </w:rPr>
              <w:t xml:space="preserve"> </w:t>
            </w:r>
            <w:r w:rsidR="007540C3" w:rsidRPr="00306AAF">
              <w:rPr>
                <w:szCs w:val="24"/>
              </w:rPr>
              <w:t>раздела </w:t>
            </w:r>
            <w:r w:rsidR="002863D8" w:rsidRPr="00306AAF">
              <w:fldChar w:fldCharType="begin"/>
            </w:r>
            <w:r w:rsidR="002863D8" w:rsidRPr="00306AAF">
              <w:instrText xml:space="preserve"> REF _Ref317256731 \r \h  \* MERGEFORMAT </w:instrText>
            </w:r>
            <w:r w:rsidR="002863D8" w:rsidRPr="00306AAF">
              <w:fldChar w:fldCharType="separate"/>
            </w:r>
            <w:r w:rsidR="0021357F">
              <w:t>5</w:t>
            </w:r>
            <w:r w:rsidR="002863D8" w:rsidRPr="00306AAF">
              <w:fldChar w:fldCharType="end"/>
            </w:r>
            <w:r w:rsidRPr="00306AAF">
              <w:rPr>
                <w:szCs w:val="24"/>
              </w:rPr>
              <w:t xml:space="preserve"> «Информационная карта конкурса», подтверждающие соответствие участника </w:t>
            </w:r>
            <w:r w:rsidR="00FF5992" w:rsidRPr="00306AAF">
              <w:rPr>
                <w:szCs w:val="24"/>
              </w:rPr>
              <w:t>конкурса</w:t>
            </w:r>
            <w:r w:rsidRPr="00306AAF">
              <w:rPr>
                <w:szCs w:val="24"/>
              </w:rPr>
              <w:t xml:space="preserve"> установленным требованиям;</w:t>
            </w:r>
          </w:p>
          <w:p w:rsidR="0086246F" w:rsidRPr="00306AAF" w:rsidRDefault="0086246F" w:rsidP="007F0F39">
            <w:pPr>
              <w:pStyle w:val="Times12"/>
              <w:numPr>
                <w:ilvl w:val="0"/>
                <w:numId w:val="20"/>
              </w:numPr>
              <w:tabs>
                <w:tab w:val="left" w:pos="0"/>
                <w:tab w:val="left" w:pos="1140"/>
                <w:tab w:val="num" w:pos="2564"/>
              </w:tabs>
              <w:ind w:left="0" w:right="153" w:firstLine="660"/>
              <w:rPr>
                <w:rFonts w:eastAsia="Arial Unicode MS"/>
                <w:szCs w:val="24"/>
              </w:rPr>
            </w:pPr>
            <w:r w:rsidRPr="00306AAF">
              <w:rPr>
                <w:rFonts w:eastAsia="Arial Unicode MS"/>
                <w:szCs w:val="24"/>
              </w:rPr>
              <w:t xml:space="preserve">план распределения </w:t>
            </w:r>
            <w:r w:rsidR="005F41B7" w:rsidRPr="00306AAF">
              <w:rPr>
                <w:rFonts w:eastAsia="Arial Unicode MS"/>
                <w:szCs w:val="24"/>
              </w:rPr>
              <w:t xml:space="preserve">видов и </w:t>
            </w:r>
            <w:r w:rsidRPr="00306AAF">
              <w:rPr>
                <w:rFonts w:eastAsia="Arial Unicode MS"/>
                <w:szCs w:val="24"/>
              </w:rPr>
              <w:t>объемов</w:t>
            </w:r>
            <w:r w:rsidR="00012898" w:rsidRPr="00306AAF">
              <w:rPr>
                <w:rFonts w:eastAsia="Arial Unicode MS"/>
              </w:rPr>
              <w:t xml:space="preserve"> </w:t>
            </w:r>
            <w:r w:rsidRPr="00306AAF">
              <w:rPr>
                <w:szCs w:val="24"/>
              </w:rPr>
              <w:t>выполнения работ</w:t>
            </w:r>
            <w:r w:rsidRPr="00306AAF">
              <w:rPr>
                <w:b/>
                <w:i/>
                <w:szCs w:val="24"/>
              </w:rPr>
              <w:t xml:space="preserve"> </w:t>
            </w:r>
            <w:r w:rsidRPr="00306AAF">
              <w:rPr>
                <w:rFonts w:eastAsia="Arial Unicode MS"/>
                <w:szCs w:val="24"/>
              </w:rPr>
              <w:t>(раздел </w:t>
            </w:r>
            <w:r w:rsidR="00087B61">
              <w:t>6</w:t>
            </w:r>
            <w:r w:rsidRPr="00306AAF">
              <w:rPr>
                <w:rFonts w:eastAsia="Arial Unicode MS"/>
                <w:szCs w:val="24"/>
              </w:rPr>
              <w:t xml:space="preserve">, </w:t>
            </w:r>
            <w:hyperlink w:anchor="_План_распределения_выполнения" w:history="1">
              <w:r w:rsidR="00306AAF" w:rsidRPr="00306AAF">
                <w:rPr>
                  <w:rStyle w:val="afa"/>
                  <w:rFonts w:eastAsia="Arial Unicode MS"/>
                  <w:szCs w:val="24"/>
                </w:rPr>
                <w:t>Форма 8</w:t>
              </w:r>
            </w:hyperlink>
            <w:r w:rsidRPr="00A435DF">
              <w:rPr>
                <w:rFonts w:eastAsia="Arial Unicode MS"/>
                <w:szCs w:val="24"/>
              </w:rPr>
              <w:t>)</w:t>
            </w:r>
            <w:r w:rsidR="00A435DF" w:rsidRPr="00A435DF">
              <w:rPr>
                <w:rFonts w:eastAsia="Arial Unicode MS"/>
                <w:szCs w:val="24"/>
              </w:rPr>
              <w:t xml:space="preserve"> с </w:t>
            </w:r>
            <w:r w:rsidR="00A435DF" w:rsidRPr="00A435DF">
              <w:rPr>
                <w:szCs w:val="24"/>
              </w:rPr>
              <w:t>приложением</w:t>
            </w:r>
            <w:r w:rsidR="00A435DF" w:rsidRPr="00A435DF">
              <w:rPr>
                <w:rFonts w:eastAsia="Arial Unicode MS"/>
                <w:szCs w:val="24"/>
              </w:rPr>
              <w:t xml:space="preserve"> (при необходимости) документов, подтверждающих принадлежность субподрядчика к дочерним зависимым обществам, позволяющих учесть объемы работ, выполняемые субподрядчиками, как работы, выполняемые собственными силами участника</w:t>
            </w:r>
            <w:r w:rsidRPr="00A435DF">
              <w:rPr>
                <w:rFonts w:eastAsia="Arial Unicode MS"/>
                <w:szCs w:val="24"/>
              </w:rPr>
              <w:t>;</w:t>
            </w:r>
          </w:p>
          <w:p w:rsidR="0086246F" w:rsidRPr="00FC009D" w:rsidRDefault="0086246F" w:rsidP="007F0F39">
            <w:pPr>
              <w:pStyle w:val="Times12"/>
              <w:numPr>
                <w:ilvl w:val="0"/>
                <w:numId w:val="20"/>
              </w:numPr>
              <w:tabs>
                <w:tab w:val="left" w:pos="0"/>
                <w:tab w:val="left" w:pos="1140"/>
                <w:tab w:val="num" w:pos="2564"/>
              </w:tabs>
              <w:ind w:left="0" w:right="153" w:firstLine="660"/>
              <w:rPr>
                <w:szCs w:val="24"/>
              </w:rPr>
            </w:pPr>
            <w:r w:rsidRPr="00306AAF">
              <w:rPr>
                <w:rFonts w:eastAsia="Arial Unicode MS"/>
                <w:szCs w:val="24"/>
              </w:rPr>
              <w:t>для</w:t>
            </w:r>
            <w:r w:rsidRPr="00FC009D">
              <w:rPr>
                <w:rFonts w:eastAsia="Arial Unicode MS"/>
                <w:szCs w:val="24"/>
              </w:rPr>
              <w:t xml:space="preserve"> каждого привлекаемого </w:t>
            </w:r>
            <w:r w:rsidR="00184BC7" w:rsidRPr="00184BC7">
              <w:rPr>
                <w:szCs w:val="24"/>
              </w:rPr>
              <w:t>субподрядчика</w:t>
            </w:r>
            <w:r w:rsidRPr="00184BC7">
              <w:rPr>
                <w:szCs w:val="24"/>
              </w:rPr>
              <w:t xml:space="preserve"> </w:t>
            </w:r>
            <w:r w:rsidR="0050411A" w:rsidRPr="00184BC7">
              <w:rPr>
                <w:rFonts w:eastAsia="Arial Unicode MS"/>
                <w:szCs w:val="24"/>
              </w:rPr>
              <w:t>копия</w:t>
            </w:r>
            <w:r w:rsidR="000B343E" w:rsidRPr="00184BC7">
              <w:rPr>
                <w:rFonts w:eastAsia="Arial Unicode MS"/>
                <w:szCs w:val="24"/>
              </w:rPr>
              <w:t xml:space="preserve"> договора (в том </w:t>
            </w:r>
            <w:proofErr w:type="gramStart"/>
            <w:r w:rsidR="000B343E" w:rsidRPr="00184BC7">
              <w:rPr>
                <w:rFonts w:eastAsia="Arial Unicode MS"/>
                <w:szCs w:val="24"/>
              </w:rPr>
              <w:t>числе</w:t>
            </w:r>
            <w:proofErr w:type="gramEnd"/>
            <w:r w:rsidR="000B343E" w:rsidRPr="00184BC7">
              <w:rPr>
                <w:rFonts w:eastAsia="Arial Unicode MS"/>
                <w:szCs w:val="24"/>
              </w:rPr>
              <w:t xml:space="preserve"> предварительный или под условием) </w:t>
            </w:r>
            <w:r w:rsidRPr="00184BC7">
              <w:rPr>
                <w:rFonts w:eastAsia="Arial Unicode MS"/>
                <w:szCs w:val="24"/>
              </w:rPr>
              <w:t>согласно подпункту</w:t>
            </w:r>
            <w:r w:rsidR="007540C3" w:rsidRPr="00184BC7">
              <w:rPr>
                <w:rFonts w:eastAsia="Arial Unicode MS"/>
                <w:szCs w:val="24"/>
              </w:rPr>
              <w:t> </w:t>
            </w:r>
            <w:r w:rsidR="002863D8" w:rsidRPr="00184BC7">
              <w:fldChar w:fldCharType="begin"/>
            </w:r>
            <w:r w:rsidR="002863D8" w:rsidRPr="00184BC7">
              <w:instrText xml:space="preserve"> REF _Ref317256766 \r \h  \* MERGEFORMAT </w:instrText>
            </w:r>
            <w:r w:rsidR="002863D8" w:rsidRPr="00184BC7">
              <w:fldChar w:fldCharType="separate"/>
            </w:r>
            <w:r w:rsidR="0021357F" w:rsidRPr="0021357F">
              <w:rPr>
                <w:rFonts w:eastAsia="Arial Unicode MS"/>
                <w:szCs w:val="24"/>
              </w:rPr>
              <w:t>а)</w:t>
            </w:r>
            <w:r w:rsidR="002863D8" w:rsidRPr="00184BC7">
              <w:fldChar w:fldCharType="end"/>
            </w:r>
            <w:r w:rsidRPr="00184BC7">
              <w:rPr>
                <w:rFonts w:eastAsia="Arial Unicode MS"/>
                <w:szCs w:val="24"/>
              </w:rPr>
              <w:t xml:space="preserve"> пункта </w:t>
            </w:r>
            <w:r w:rsidR="002863D8" w:rsidRPr="00184BC7">
              <w:fldChar w:fldCharType="begin"/>
            </w:r>
            <w:r w:rsidR="002863D8" w:rsidRPr="00184BC7">
              <w:instrText xml:space="preserve"> REF _Ref317256775 \r \h  \* MERGEFORMAT </w:instrText>
            </w:r>
            <w:r w:rsidR="002863D8" w:rsidRPr="00184BC7">
              <w:fldChar w:fldCharType="separate"/>
            </w:r>
            <w:r w:rsidR="0021357F" w:rsidRPr="0021357F">
              <w:rPr>
                <w:rFonts w:eastAsia="Arial Unicode MS"/>
                <w:szCs w:val="24"/>
              </w:rPr>
              <w:t>3.5.3</w:t>
            </w:r>
            <w:r w:rsidR="002863D8" w:rsidRPr="00184BC7">
              <w:fldChar w:fldCharType="end"/>
            </w:r>
            <w:r w:rsidRPr="00184BC7">
              <w:rPr>
                <w:szCs w:val="24"/>
              </w:rPr>
              <w:t>. Форм</w:t>
            </w:r>
            <w:r w:rsidR="00A6103F">
              <w:rPr>
                <w:szCs w:val="24"/>
              </w:rPr>
              <w:t>а</w:t>
            </w:r>
            <w:r w:rsidRPr="00184BC7">
              <w:rPr>
                <w:szCs w:val="24"/>
              </w:rPr>
              <w:t xml:space="preserve"> </w:t>
            </w:r>
            <w:r w:rsidR="00184BC7">
              <w:rPr>
                <w:szCs w:val="24"/>
              </w:rPr>
              <w:t xml:space="preserve">2 </w:t>
            </w:r>
            <w:r w:rsidR="001E70F7" w:rsidRPr="00FC009D">
              <w:rPr>
                <w:szCs w:val="24"/>
              </w:rPr>
              <w:t>раздела </w:t>
            </w:r>
            <w:r w:rsidR="00087B61">
              <w:t>6</w:t>
            </w:r>
            <w:r w:rsidRPr="00FC009D">
              <w:rPr>
                <w:szCs w:val="24"/>
              </w:rPr>
              <w:t>, документы данной организации согласно пункт</w:t>
            </w:r>
            <w:r w:rsidR="005D14D1">
              <w:rPr>
                <w:szCs w:val="24"/>
              </w:rPr>
              <w:t>ам</w:t>
            </w:r>
            <w:r w:rsidR="007540C3" w:rsidRPr="00FC009D">
              <w:rPr>
                <w:szCs w:val="24"/>
              </w:rPr>
              <w:t> </w:t>
            </w:r>
            <w:r w:rsidR="00184BC7">
              <w:rPr>
                <w:szCs w:val="24"/>
              </w:rPr>
              <w:fldChar w:fldCharType="begin"/>
            </w:r>
            <w:r w:rsidR="00184BC7">
              <w:rPr>
                <w:szCs w:val="24"/>
              </w:rPr>
              <w:instrText xml:space="preserve"> REF _Ref319493337 \r \h </w:instrText>
            </w:r>
            <w:r w:rsidR="007F0F39">
              <w:rPr>
                <w:szCs w:val="24"/>
              </w:rPr>
              <w:instrText xml:space="preserve"> \* MERGEFORMAT </w:instrText>
            </w:r>
            <w:r w:rsidR="00184BC7">
              <w:rPr>
                <w:szCs w:val="24"/>
              </w:rPr>
            </w:r>
            <w:r w:rsidR="00184BC7">
              <w:rPr>
                <w:szCs w:val="24"/>
              </w:rPr>
              <w:fldChar w:fldCharType="separate"/>
            </w:r>
            <w:r w:rsidR="0021357F">
              <w:rPr>
                <w:szCs w:val="24"/>
              </w:rPr>
              <w:t>16.2.1</w:t>
            </w:r>
            <w:r w:rsidR="00184BC7">
              <w:rPr>
                <w:szCs w:val="24"/>
              </w:rPr>
              <w:fldChar w:fldCharType="end"/>
            </w:r>
            <w:r w:rsidR="005D14D1">
              <w:rPr>
                <w:szCs w:val="24"/>
              </w:rPr>
              <w:t xml:space="preserve">, </w:t>
            </w:r>
            <w:r w:rsidR="00184BC7">
              <w:rPr>
                <w:szCs w:val="24"/>
              </w:rPr>
              <w:fldChar w:fldCharType="begin"/>
            </w:r>
            <w:r w:rsidR="00184BC7">
              <w:rPr>
                <w:szCs w:val="24"/>
              </w:rPr>
              <w:instrText xml:space="preserve"> REF _Ref389467217 \r \h </w:instrText>
            </w:r>
            <w:r w:rsidR="007F0F39">
              <w:rPr>
                <w:szCs w:val="24"/>
              </w:rPr>
              <w:instrText xml:space="preserve"> \* MERGEFORMAT </w:instrText>
            </w:r>
            <w:r w:rsidR="00184BC7">
              <w:rPr>
                <w:szCs w:val="24"/>
              </w:rPr>
            </w:r>
            <w:r w:rsidR="00184BC7">
              <w:rPr>
                <w:szCs w:val="24"/>
              </w:rPr>
              <w:fldChar w:fldCharType="separate"/>
            </w:r>
            <w:r w:rsidR="0021357F">
              <w:rPr>
                <w:szCs w:val="24"/>
              </w:rPr>
              <w:t>16.2.3</w:t>
            </w:r>
            <w:r w:rsidR="00184BC7">
              <w:rPr>
                <w:szCs w:val="24"/>
              </w:rPr>
              <w:fldChar w:fldCharType="end"/>
            </w:r>
            <w:r w:rsidR="00A2274B" w:rsidRPr="00FC009D">
              <w:rPr>
                <w:szCs w:val="24"/>
              </w:rPr>
              <w:t xml:space="preserve"> </w:t>
            </w:r>
            <w:r w:rsidRPr="00FC009D">
              <w:rPr>
                <w:szCs w:val="24"/>
              </w:rPr>
              <w:t>раздела</w:t>
            </w:r>
            <w:r w:rsidR="007540C3" w:rsidRPr="00FC009D">
              <w:rPr>
                <w:szCs w:val="24"/>
              </w:rPr>
              <w:t> </w:t>
            </w:r>
            <w:r w:rsidR="002863D8">
              <w:fldChar w:fldCharType="begin"/>
            </w:r>
            <w:r w:rsidR="002863D8">
              <w:instrText xml:space="preserve"> REF _Ref317257275 \r \h  \* MERGEFORMAT </w:instrText>
            </w:r>
            <w:r w:rsidR="002863D8">
              <w:fldChar w:fldCharType="separate"/>
            </w:r>
            <w:r w:rsidR="0021357F">
              <w:t>5</w:t>
            </w:r>
            <w:r w:rsidR="002863D8">
              <w:fldChar w:fldCharType="end"/>
            </w:r>
            <w:r w:rsidRPr="00FC009D">
              <w:rPr>
                <w:szCs w:val="24"/>
              </w:rPr>
              <w:t xml:space="preserve"> «Информационная карта конкурса» в объеме </w:t>
            </w:r>
            <w:r w:rsidRPr="00184BC7">
              <w:rPr>
                <w:szCs w:val="24"/>
              </w:rPr>
              <w:t>выполняемых субподрядчиком работ</w:t>
            </w:r>
            <w:r w:rsidRPr="00A6103F">
              <w:rPr>
                <w:szCs w:val="24"/>
              </w:rPr>
              <w:t>;</w:t>
            </w:r>
          </w:p>
          <w:p w:rsidR="0086246F" w:rsidRPr="00184BC7" w:rsidRDefault="00184BC7" w:rsidP="007F0F39">
            <w:pPr>
              <w:pStyle w:val="Times12"/>
              <w:numPr>
                <w:ilvl w:val="0"/>
                <w:numId w:val="20"/>
              </w:numPr>
              <w:tabs>
                <w:tab w:val="left" w:pos="0"/>
                <w:tab w:val="left" w:pos="1140"/>
                <w:tab w:val="num" w:pos="2564"/>
              </w:tabs>
              <w:ind w:left="0" w:right="153" w:firstLine="660"/>
              <w:rPr>
                <w:szCs w:val="24"/>
              </w:rPr>
            </w:pPr>
            <w:r w:rsidRPr="00184BC7">
              <w:rPr>
                <w:b/>
                <w:i/>
                <w:szCs w:val="24"/>
              </w:rPr>
              <w:t xml:space="preserve"> </w:t>
            </w:r>
            <w:bookmarkStart w:id="391" w:name="_Ref350169519"/>
            <w:r w:rsidR="0086246F" w:rsidRPr="00184BC7">
              <w:rPr>
                <w:rFonts w:eastAsia="Arial Unicode MS"/>
                <w:szCs w:val="24"/>
              </w:rPr>
              <w:t>техническое</w:t>
            </w:r>
            <w:r w:rsidR="0086246F" w:rsidRPr="00184BC7">
              <w:rPr>
                <w:szCs w:val="24"/>
              </w:rPr>
              <w:t xml:space="preserve"> предложение</w:t>
            </w:r>
            <w:r w:rsidR="00C7758A" w:rsidRPr="00184BC7">
              <w:rPr>
                <w:szCs w:val="24"/>
              </w:rPr>
              <w:t xml:space="preserve">, </w:t>
            </w:r>
            <w:r w:rsidR="00C7758A" w:rsidRPr="00184BC7">
              <w:rPr>
                <w:rFonts w:eastAsia="Calibri"/>
                <w:szCs w:val="24"/>
              </w:rPr>
              <w:t>подтверждающее выполнение каждого технического требования (</w:t>
            </w:r>
            <w:r w:rsidR="00C7758A" w:rsidRPr="00184BC7">
              <w:rPr>
                <w:rFonts w:eastAsia="Calibri"/>
                <w:iCs/>
                <w:szCs w:val="24"/>
              </w:rPr>
              <w:t>том 2</w:t>
            </w:r>
            <w:r w:rsidR="00C7758A" w:rsidRPr="00184BC7">
              <w:rPr>
                <w:rFonts w:eastAsia="Calibri"/>
                <w:szCs w:val="24"/>
              </w:rPr>
              <w:t xml:space="preserve">), </w:t>
            </w:r>
            <w:r w:rsidR="0086246F" w:rsidRPr="00184BC7">
              <w:rPr>
                <w:szCs w:val="24"/>
              </w:rPr>
              <w:t>в соответствии с инструкциями, приведенными в настоящей конкурсной документации (раздел </w:t>
            </w:r>
            <w:r w:rsidR="00087B61">
              <w:t>6</w:t>
            </w:r>
            <w:r w:rsidR="0086246F" w:rsidRPr="00184BC7">
              <w:rPr>
                <w:szCs w:val="24"/>
              </w:rPr>
              <w:t xml:space="preserve">, </w:t>
            </w:r>
            <w:hyperlink w:anchor="_Техническое_предложение_(Форма" w:history="1">
              <w:r w:rsidR="00306AAF" w:rsidRPr="00306AAF">
                <w:rPr>
                  <w:rStyle w:val="afa"/>
                  <w:szCs w:val="24"/>
                </w:rPr>
                <w:t>Форма 3</w:t>
              </w:r>
            </w:hyperlink>
            <w:r w:rsidR="0086246F" w:rsidRPr="00184BC7">
              <w:rPr>
                <w:szCs w:val="24"/>
              </w:rPr>
              <w:t>)</w:t>
            </w:r>
            <w:r w:rsidR="00C760C2" w:rsidRPr="00184BC7">
              <w:rPr>
                <w:bCs w:val="0"/>
                <w:szCs w:val="24"/>
              </w:rPr>
              <w:t>, в том числе содержащее</w:t>
            </w:r>
            <w:r w:rsidR="006801D9" w:rsidRPr="00184BC7">
              <w:rPr>
                <w:bCs w:val="0"/>
                <w:szCs w:val="24"/>
              </w:rPr>
              <w:t xml:space="preserve"> </w:t>
            </w:r>
            <w:bookmarkEnd w:id="391"/>
          </w:p>
          <w:p w:rsidR="00C760C2" w:rsidRPr="00A6103F" w:rsidRDefault="00C760C2" w:rsidP="007F0F39">
            <w:pPr>
              <w:pStyle w:val="a0"/>
              <w:numPr>
                <w:ilvl w:val="4"/>
                <w:numId w:val="15"/>
              </w:numPr>
              <w:tabs>
                <w:tab w:val="num" w:pos="1134"/>
              </w:tabs>
              <w:spacing w:line="240" w:lineRule="auto"/>
              <w:ind w:left="0" w:firstLine="709"/>
              <w:rPr>
                <w:sz w:val="24"/>
                <w:szCs w:val="24"/>
              </w:rPr>
            </w:pPr>
            <w:r w:rsidRPr="00A6103F">
              <w:rPr>
                <w:sz w:val="24"/>
                <w:szCs w:val="24"/>
              </w:rPr>
              <w:t xml:space="preserve">описание участником в его заявке выполняемых работ или оказываемых услуг (в том числе </w:t>
            </w:r>
            <w:r w:rsidRPr="00A6103F">
              <w:rPr>
                <w:sz w:val="24"/>
                <w:szCs w:val="24"/>
              </w:rPr>
              <w:lastRenderedPageBreak/>
              <w:t>состав работ или услуг и последовательность их выполнения, технология выполнения работ или услуг, сроки выполнения работ или услуг);</w:t>
            </w:r>
          </w:p>
          <w:p w:rsidR="00D64F55" w:rsidRDefault="00C760C2" w:rsidP="007F0F39">
            <w:pPr>
              <w:pStyle w:val="a0"/>
              <w:numPr>
                <w:ilvl w:val="4"/>
                <w:numId w:val="15"/>
              </w:numPr>
              <w:tabs>
                <w:tab w:val="num" w:pos="1134"/>
              </w:tabs>
              <w:spacing w:line="240" w:lineRule="auto"/>
              <w:ind w:left="0" w:firstLine="709"/>
              <w:rPr>
                <w:sz w:val="24"/>
                <w:szCs w:val="24"/>
              </w:rPr>
            </w:pPr>
            <w:r w:rsidRPr="00A6103F">
              <w:rPr>
                <w:sz w:val="24"/>
                <w:szCs w:val="24"/>
              </w:rPr>
              <w:t>указание объема работ или услуг или порядка его определения.</w:t>
            </w:r>
            <w:r w:rsidR="00012898" w:rsidRPr="00A6103F">
              <w:rPr>
                <w:sz w:val="24"/>
                <w:szCs w:val="24"/>
              </w:rPr>
              <w:t xml:space="preserve"> </w:t>
            </w:r>
          </w:p>
          <w:p w:rsidR="00D64F55" w:rsidRDefault="003C4985" w:rsidP="00D90ADF">
            <w:pPr>
              <w:pStyle w:val="affe"/>
              <w:numPr>
                <w:ilvl w:val="0"/>
                <w:numId w:val="20"/>
              </w:numPr>
              <w:tabs>
                <w:tab w:val="left" w:pos="1204"/>
              </w:tabs>
              <w:spacing w:after="0"/>
              <w:ind w:left="0" w:firstLine="637"/>
              <w:jc w:val="both"/>
              <w:rPr>
                <w:rFonts w:ascii="Times New Roman" w:eastAsia="Times New Roman" w:hAnsi="Times New Roman"/>
                <w:bCs/>
                <w:snapToGrid w:val="0"/>
                <w:sz w:val="24"/>
                <w:szCs w:val="24"/>
                <w:lang w:eastAsia="ru-RU"/>
              </w:rPr>
            </w:pPr>
            <w:r w:rsidRPr="003C4985">
              <w:rPr>
                <w:rFonts w:ascii="Times New Roman" w:eastAsia="Times New Roman" w:hAnsi="Times New Roman"/>
                <w:bCs/>
                <w:snapToGrid w:val="0"/>
                <w:sz w:val="24"/>
                <w:szCs w:val="24"/>
                <w:lang w:eastAsia="ru-RU"/>
              </w:rPr>
              <w:t xml:space="preserve">копии свидетельства об аттестации лаборатории неразрушающего контроля и приложения к нему.   В случае, если услуги по проведению неразрушающего контроля  оказываются на основании договора об оказании услуг в составе заявки на участие в конкурсе участником конкурса дополнительно предоставляются копии подписанных с двух сторон договоров об оказании данных услуг либо соглашений о намерениях заключить </w:t>
            </w:r>
            <w:proofErr w:type="gramStart"/>
            <w:r w:rsidRPr="003C4985">
              <w:rPr>
                <w:rFonts w:ascii="Times New Roman" w:eastAsia="Times New Roman" w:hAnsi="Times New Roman"/>
                <w:bCs/>
                <w:snapToGrid w:val="0"/>
                <w:sz w:val="24"/>
                <w:szCs w:val="24"/>
                <w:lang w:eastAsia="ru-RU"/>
              </w:rPr>
              <w:t>договор</w:t>
            </w:r>
            <w:proofErr w:type="gramEnd"/>
            <w:r w:rsidRPr="003C4985">
              <w:rPr>
                <w:rFonts w:ascii="Times New Roman" w:eastAsia="Times New Roman" w:hAnsi="Times New Roman"/>
                <w:bCs/>
                <w:snapToGrid w:val="0"/>
                <w:sz w:val="24"/>
                <w:szCs w:val="24"/>
                <w:lang w:eastAsia="ru-RU"/>
              </w:rPr>
              <w:t xml:space="preserve"> об оказании данных услуг, в случае признания участника конкурса победителем, между участником конкурса и организацией, оказывающей данные услуги. По данным документам должна полностью прослеживаться цепочка от участника конкурса до организации, оказывающей услуги по проведению неразрушающего контроля</w:t>
            </w:r>
            <w:r w:rsidR="00D64F55" w:rsidRPr="00D64F55">
              <w:rPr>
                <w:rFonts w:ascii="Times New Roman" w:eastAsia="Times New Roman" w:hAnsi="Times New Roman"/>
                <w:bCs/>
                <w:snapToGrid w:val="0"/>
                <w:sz w:val="24"/>
                <w:szCs w:val="24"/>
                <w:lang w:eastAsia="ru-RU"/>
              </w:rPr>
              <w:t>;</w:t>
            </w:r>
          </w:p>
          <w:p w:rsidR="0086246F" w:rsidRPr="00184BC7" w:rsidRDefault="007540C3" w:rsidP="00D90ADF">
            <w:pPr>
              <w:pStyle w:val="Times12"/>
              <w:numPr>
                <w:ilvl w:val="0"/>
                <w:numId w:val="20"/>
              </w:numPr>
              <w:tabs>
                <w:tab w:val="left" w:pos="0"/>
                <w:tab w:val="left" w:pos="1140"/>
                <w:tab w:val="num" w:pos="2564"/>
              </w:tabs>
              <w:ind w:left="0" w:firstLine="660"/>
              <w:rPr>
                <w:szCs w:val="24"/>
              </w:rPr>
            </w:pPr>
            <w:r w:rsidRPr="00FC009D">
              <w:rPr>
                <w:szCs w:val="24"/>
              </w:rPr>
              <w:t>документы согласно пункт</w:t>
            </w:r>
            <w:r w:rsidR="003F6568">
              <w:rPr>
                <w:szCs w:val="24"/>
              </w:rPr>
              <w:t>ам</w:t>
            </w:r>
            <w:r w:rsidR="0086246F" w:rsidRPr="00FC009D">
              <w:rPr>
                <w:szCs w:val="24"/>
              </w:rPr>
              <w:t xml:space="preserve"> </w:t>
            </w:r>
            <w:r w:rsidR="00184BC7">
              <w:fldChar w:fldCharType="begin"/>
            </w:r>
            <w:r w:rsidR="00184BC7">
              <w:rPr>
                <w:szCs w:val="24"/>
              </w:rPr>
              <w:instrText xml:space="preserve"> REF _Ref317257428 \r \h </w:instrText>
            </w:r>
            <w:r w:rsidR="007F0F39">
              <w:instrText xml:space="preserve"> \* MERGEFORMAT </w:instrText>
            </w:r>
            <w:r w:rsidR="00184BC7">
              <w:fldChar w:fldCharType="separate"/>
            </w:r>
            <w:r w:rsidR="0021357F">
              <w:rPr>
                <w:szCs w:val="24"/>
              </w:rPr>
              <w:t>16.1.3</w:t>
            </w:r>
            <w:r w:rsidR="00184BC7">
              <w:fldChar w:fldCharType="end"/>
            </w:r>
            <w:r w:rsidR="003F6568">
              <w:rPr>
                <w:szCs w:val="24"/>
              </w:rPr>
              <w:t xml:space="preserve">, </w:t>
            </w:r>
            <w:r w:rsidR="00184BC7">
              <w:fldChar w:fldCharType="begin"/>
            </w:r>
            <w:r w:rsidR="00184BC7">
              <w:rPr>
                <w:szCs w:val="24"/>
              </w:rPr>
              <w:instrText xml:space="preserve"> REF _Ref389135799 \r \h </w:instrText>
            </w:r>
            <w:r w:rsidR="007F0F39">
              <w:instrText xml:space="preserve"> \* MERGEFORMAT </w:instrText>
            </w:r>
            <w:r w:rsidR="00184BC7">
              <w:fldChar w:fldCharType="separate"/>
            </w:r>
            <w:r w:rsidR="0021357F">
              <w:rPr>
                <w:szCs w:val="24"/>
              </w:rPr>
              <w:t>16.2.2</w:t>
            </w:r>
            <w:r w:rsidR="00184BC7">
              <w:fldChar w:fldCharType="end"/>
            </w:r>
            <w:r w:rsidRPr="00FC009D">
              <w:rPr>
                <w:szCs w:val="24"/>
              </w:rPr>
              <w:t xml:space="preserve"> </w:t>
            </w:r>
            <w:r w:rsidR="0086246F" w:rsidRPr="00FC009D">
              <w:rPr>
                <w:szCs w:val="24"/>
              </w:rPr>
              <w:t>раздела </w:t>
            </w:r>
            <w:r w:rsidR="002863D8">
              <w:fldChar w:fldCharType="begin"/>
            </w:r>
            <w:r w:rsidR="002863D8">
              <w:instrText xml:space="preserve"> REF _Ref317257480 \r \h  \* MERGEFORMAT </w:instrText>
            </w:r>
            <w:r w:rsidR="002863D8">
              <w:fldChar w:fldCharType="separate"/>
            </w:r>
            <w:r w:rsidR="0021357F">
              <w:t>5</w:t>
            </w:r>
            <w:r w:rsidR="002863D8">
              <w:fldChar w:fldCharType="end"/>
            </w:r>
            <w:r w:rsidR="0086246F" w:rsidRPr="00FC009D">
              <w:rPr>
                <w:szCs w:val="24"/>
              </w:rPr>
              <w:t xml:space="preserve"> «Информационная карта конкурса»;</w:t>
            </w:r>
          </w:p>
        </w:tc>
      </w:tr>
      <w:tr w:rsidR="00E12CB6" w:rsidRPr="00FC009D" w:rsidTr="00DB4126">
        <w:trPr>
          <w:trHeight w:val="397"/>
        </w:trPr>
        <w:tc>
          <w:tcPr>
            <w:tcW w:w="923" w:type="dxa"/>
          </w:tcPr>
          <w:p w:rsidR="00E12CB6" w:rsidRPr="00FC009D" w:rsidRDefault="00E12CB6" w:rsidP="004B7822">
            <w:pPr>
              <w:numPr>
                <w:ilvl w:val="0"/>
                <w:numId w:val="59"/>
              </w:numPr>
              <w:tabs>
                <w:tab w:val="clear" w:pos="720"/>
                <w:tab w:val="num" w:pos="0"/>
              </w:tabs>
              <w:ind w:left="0" w:hanging="11"/>
              <w:jc w:val="center"/>
            </w:pPr>
            <w:bookmarkStart w:id="392" w:name="_Ref317513153"/>
          </w:p>
        </w:tc>
        <w:bookmarkEnd w:id="392"/>
        <w:tc>
          <w:tcPr>
            <w:tcW w:w="3118" w:type="dxa"/>
            <w:gridSpan w:val="2"/>
          </w:tcPr>
          <w:p w:rsidR="00E12CB6" w:rsidRPr="00FC009D" w:rsidRDefault="000D495B" w:rsidP="00C87330">
            <w:pPr>
              <w:pStyle w:val="Times12"/>
              <w:ind w:right="153" w:firstLine="0"/>
              <w:jc w:val="left"/>
              <w:rPr>
                <w:szCs w:val="24"/>
              </w:rPr>
            </w:pPr>
            <w:r>
              <w:rPr>
                <w:szCs w:val="24"/>
              </w:rPr>
              <w:t>Альтернативные предложения</w:t>
            </w:r>
          </w:p>
        </w:tc>
        <w:tc>
          <w:tcPr>
            <w:tcW w:w="10773" w:type="dxa"/>
          </w:tcPr>
          <w:p w:rsidR="00012898" w:rsidRPr="000D495B" w:rsidRDefault="000D495B" w:rsidP="000D495B">
            <w:pPr>
              <w:pStyle w:val="Times12"/>
              <w:tabs>
                <w:tab w:val="left" w:pos="1020"/>
              </w:tabs>
              <w:ind w:right="153" w:firstLine="0"/>
              <w:jc w:val="left"/>
              <w:rPr>
                <w:szCs w:val="24"/>
              </w:rPr>
            </w:pPr>
            <w:r w:rsidRPr="000D495B">
              <w:rPr>
                <w:szCs w:val="24"/>
              </w:rPr>
              <w:t>не допускаю</w:t>
            </w:r>
            <w:r w:rsidR="00E12CB6" w:rsidRPr="000D495B">
              <w:rPr>
                <w:szCs w:val="24"/>
              </w:rPr>
              <w:t>тся</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bookmarkStart w:id="393" w:name="_Ref317252128"/>
          </w:p>
        </w:tc>
        <w:bookmarkEnd w:id="393"/>
        <w:tc>
          <w:tcPr>
            <w:tcW w:w="3118" w:type="dxa"/>
            <w:gridSpan w:val="2"/>
          </w:tcPr>
          <w:p w:rsidR="00A16E2A" w:rsidRPr="00184BC7" w:rsidRDefault="00C87330" w:rsidP="00C53931">
            <w:pPr>
              <w:pStyle w:val="Times12"/>
              <w:ind w:left="45" w:right="153" w:firstLine="0"/>
              <w:rPr>
                <w:szCs w:val="24"/>
              </w:rPr>
            </w:pPr>
            <w:r w:rsidRPr="00FC009D">
              <w:rPr>
                <w:szCs w:val="24"/>
              </w:rPr>
              <w:t xml:space="preserve">Привлечение </w:t>
            </w:r>
            <w:r w:rsidRPr="00184BC7">
              <w:rPr>
                <w:szCs w:val="24"/>
              </w:rPr>
              <w:t xml:space="preserve">субподрядчиков </w:t>
            </w:r>
          </w:p>
          <w:p w:rsidR="00A16E2A" w:rsidRPr="00184BC7" w:rsidRDefault="00A16E2A" w:rsidP="00C53931">
            <w:pPr>
              <w:pStyle w:val="Times12"/>
              <w:ind w:left="45" w:right="153" w:firstLine="0"/>
              <w:rPr>
                <w:szCs w:val="24"/>
              </w:rPr>
            </w:pPr>
          </w:p>
          <w:p w:rsidR="00C87330" w:rsidRPr="00FC009D" w:rsidRDefault="00A16E2A" w:rsidP="00184BC7">
            <w:pPr>
              <w:pStyle w:val="Times12"/>
              <w:ind w:left="45" w:right="153" w:firstLine="0"/>
              <w:rPr>
                <w:spacing w:val="-6"/>
                <w:szCs w:val="24"/>
              </w:rPr>
            </w:pPr>
            <w:r w:rsidRPr="00184BC7">
              <w:rPr>
                <w:szCs w:val="24"/>
              </w:rPr>
              <w:t>Виды</w:t>
            </w:r>
            <w:r w:rsidR="00012898" w:rsidRPr="00184BC7">
              <w:t xml:space="preserve"> работ</w:t>
            </w:r>
            <w:r w:rsidRPr="00184BC7">
              <w:rPr>
                <w:szCs w:val="24"/>
              </w:rPr>
              <w:t xml:space="preserve"> и объем привлечения субподрядчиков</w:t>
            </w:r>
            <w:r w:rsidRPr="00FC009D">
              <w:rPr>
                <w:b/>
                <w:i/>
                <w:szCs w:val="24"/>
              </w:rPr>
              <w:t xml:space="preserve"> </w:t>
            </w:r>
          </w:p>
        </w:tc>
        <w:tc>
          <w:tcPr>
            <w:tcW w:w="10773" w:type="dxa"/>
          </w:tcPr>
          <w:p w:rsidR="00A16E2A" w:rsidRPr="007F566E" w:rsidRDefault="005A21C5" w:rsidP="00C53931">
            <w:pPr>
              <w:pStyle w:val="Times12"/>
              <w:tabs>
                <w:tab w:val="left" w:pos="70"/>
              </w:tabs>
              <w:ind w:right="153" w:firstLine="0"/>
              <w:jc w:val="left"/>
              <w:rPr>
                <w:szCs w:val="24"/>
              </w:rPr>
            </w:pPr>
            <w:r w:rsidRPr="007F566E">
              <w:rPr>
                <w:szCs w:val="24"/>
              </w:rPr>
              <w:t>д</w:t>
            </w:r>
            <w:r w:rsidR="00C87330" w:rsidRPr="007F566E">
              <w:rPr>
                <w:szCs w:val="24"/>
              </w:rPr>
              <w:t>опускается</w:t>
            </w:r>
          </w:p>
          <w:p w:rsidR="00A16E2A" w:rsidRDefault="00A16E2A" w:rsidP="00C53931">
            <w:pPr>
              <w:pStyle w:val="Times12"/>
              <w:tabs>
                <w:tab w:val="left" w:pos="70"/>
              </w:tabs>
              <w:ind w:right="153" w:firstLine="0"/>
              <w:jc w:val="left"/>
              <w:rPr>
                <w:b/>
                <w:i/>
                <w:szCs w:val="24"/>
              </w:rPr>
            </w:pPr>
          </w:p>
          <w:p w:rsidR="00A16E2A" w:rsidRDefault="00A16E2A" w:rsidP="00C53931">
            <w:pPr>
              <w:pStyle w:val="Times12"/>
              <w:tabs>
                <w:tab w:val="left" w:pos="70"/>
              </w:tabs>
              <w:ind w:right="153" w:firstLine="0"/>
              <w:jc w:val="left"/>
              <w:rPr>
                <w:b/>
                <w:i/>
                <w:szCs w:val="24"/>
              </w:rPr>
            </w:pPr>
          </w:p>
          <w:p w:rsidR="00012898" w:rsidRDefault="00184BC7" w:rsidP="00012898">
            <w:pPr>
              <w:pStyle w:val="Times12"/>
              <w:tabs>
                <w:tab w:val="left" w:pos="70"/>
              </w:tabs>
              <w:ind w:right="153" w:firstLine="0"/>
              <w:rPr>
                <w:spacing w:val="-6"/>
                <w:szCs w:val="24"/>
              </w:rPr>
            </w:pPr>
            <w:r>
              <w:t>В</w:t>
            </w:r>
            <w:r w:rsidRPr="00E202B0">
              <w:t xml:space="preserve">иды </w:t>
            </w:r>
            <w:r>
              <w:t>работ</w:t>
            </w:r>
            <w:r w:rsidRPr="00E202B0">
              <w:t xml:space="preserve">, а также объем привлечения </w:t>
            </w:r>
            <w:r>
              <w:t>субподрядчиков</w:t>
            </w:r>
            <w:r w:rsidRPr="00E202B0">
              <w:t xml:space="preserve"> определяются участником </w:t>
            </w:r>
            <w:r>
              <w:t>конкурса</w:t>
            </w:r>
            <w:r w:rsidRPr="00E202B0">
              <w:t xml:space="preserve"> (</w:t>
            </w:r>
            <w:r>
              <w:t>субподрядчиком</w:t>
            </w:r>
            <w:r w:rsidRPr="00E202B0">
              <w:t>) самостоятельно</w:t>
            </w:r>
          </w:p>
        </w:tc>
      </w:tr>
      <w:tr w:rsidR="00C87330" w:rsidRPr="00FC009D" w:rsidTr="00DB4126">
        <w:trPr>
          <w:trHeight w:val="397"/>
        </w:trPr>
        <w:tc>
          <w:tcPr>
            <w:tcW w:w="923" w:type="dxa"/>
          </w:tcPr>
          <w:p w:rsidR="00C87330" w:rsidRPr="00FC009D" w:rsidRDefault="00C87330" w:rsidP="004B7822">
            <w:pPr>
              <w:numPr>
                <w:ilvl w:val="0"/>
                <w:numId w:val="42"/>
              </w:numPr>
              <w:ind w:left="0" w:hanging="15"/>
              <w:jc w:val="center"/>
            </w:pPr>
            <w:bookmarkStart w:id="394" w:name="_Ref317254826"/>
          </w:p>
        </w:tc>
        <w:bookmarkEnd w:id="394"/>
        <w:tc>
          <w:tcPr>
            <w:tcW w:w="3118" w:type="dxa"/>
            <w:gridSpan w:val="2"/>
          </w:tcPr>
          <w:p w:rsidR="00C87330" w:rsidRPr="00FC009D" w:rsidRDefault="00C87330" w:rsidP="00C87330">
            <w:pPr>
              <w:pStyle w:val="Times12"/>
              <w:ind w:left="45" w:right="153" w:firstLine="0"/>
              <w:jc w:val="left"/>
              <w:rPr>
                <w:spacing w:val="-6"/>
                <w:sz w:val="28"/>
                <w:szCs w:val="28"/>
              </w:rPr>
            </w:pPr>
            <w:r w:rsidRPr="00FC009D">
              <w:rPr>
                <w:spacing w:val="-6"/>
                <w:szCs w:val="24"/>
              </w:rPr>
              <w:t>Возможность проведения процедуры переторжки</w:t>
            </w:r>
          </w:p>
          <w:p w:rsidR="00647F8D" w:rsidRPr="00FC009D" w:rsidRDefault="00647F8D" w:rsidP="00C87330">
            <w:pPr>
              <w:pStyle w:val="Times12"/>
              <w:ind w:left="45" w:right="153" w:firstLine="0"/>
              <w:jc w:val="left"/>
              <w:rPr>
                <w:spacing w:val="-6"/>
                <w:sz w:val="28"/>
                <w:szCs w:val="28"/>
              </w:rPr>
            </w:pPr>
          </w:p>
          <w:p w:rsidR="00647F8D" w:rsidRPr="00FC009D" w:rsidRDefault="00647F8D" w:rsidP="00C87330">
            <w:pPr>
              <w:pStyle w:val="Times12"/>
              <w:ind w:left="45" w:right="153" w:firstLine="0"/>
              <w:jc w:val="left"/>
              <w:rPr>
                <w:szCs w:val="24"/>
              </w:rPr>
            </w:pPr>
            <w:r w:rsidRPr="00FC009D">
              <w:rPr>
                <w:spacing w:val="-6"/>
                <w:szCs w:val="24"/>
              </w:rPr>
              <w:t>Условия договора, по которым возможно проведение переторжки</w:t>
            </w:r>
          </w:p>
        </w:tc>
        <w:tc>
          <w:tcPr>
            <w:tcW w:w="10773" w:type="dxa"/>
          </w:tcPr>
          <w:p w:rsidR="00647F8D" w:rsidRPr="000D495B" w:rsidRDefault="00C87330" w:rsidP="00C87330">
            <w:pPr>
              <w:pStyle w:val="Times12"/>
              <w:tabs>
                <w:tab w:val="left" w:pos="70"/>
              </w:tabs>
              <w:ind w:right="153" w:firstLine="0"/>
              <w:rPr>
                <w:spacing w:val="-6"/>
                <w:szCs w:val="24"/>
              </w:rPr>
            </w:pPr>
            <w:r w:rsidRPr="000D495B">
              <w:rPr>
                <w:spacing w:val="-6"/>
                <w:szCs w:val="24"/>
              </w:rPr>
              <w:t xml:space="preserve">возможна </w:t>
            </w:r>
          </w:p>
          <w:p w:rsidR="00647F8D" w:rsidRPr="000D495B" w:rsidRDefault="00647F8D" w:rsidP="00C87330">
            <w:pPr>
              <w:pStyle w:val="Times12"/>
              <w:tabs>
                <w:tab w:val="left" w:pos="70"/>
              </w:tabs>
              <w:ind w:right="153" w:firstLine="0"/>
              <w:rPr>
                <w:spacing w:val="-6"/>
                <w:szCs w:val="24"/>
              </w:rPr>
            </w:pPr>
          </w:p>
          <w:p w:rsidR="00647F8D" w:rsidRPr="00FC009D" w:rsidRDefault="00647F8D" w:rsidP="00C87330">
            <w:pPr>
              <w:pStyle w:val="Times12"/>
              <w:tabs>
                <w:tab w:val="left" w:pos="70"/>
              </w:tabs>
              <w:ind w:right="153" w:firstLine="0"/>
              <w:rPr>
                <w:spacing w:val="-6"/>
                <w:szCs w:val="28"/>
              </w:rPr>
            </w:pPr>
          </w:p>
          <w:p w:rsidR="00C87330" w:rsidRPr="00FC009D" w:rsidRDefault="00C87330" w:rsidP="000D495B">
            <w:pPr>
              <w:pStyle w:val="Times12"/>
              <w:tabs>
                <w:tab w:val="left" w:pos="70"/>
              </w:tabs>
              <w:ind w:right="153" w:firstLine="0"/>
              <w:rPr>
                <w:spacing w:val="-6"/>
                <w:szCs w:val="24"/>
              </w:rPr>
            </w:pPr>
            <w:r w:rsidRPr="00FC009D">
              <w:rPr>
                <w:spacing w:val="-6"/>
                <w:szCs w:val="28"/>
              </w:rPr>
              <w:t xml:space="preserve">по снижению </w:t>
            </w:r>
            <w:r w:rsidRPr="000D495B">
              <w:rPr>
                <w:spacing w:val="-6"/>
                <w:szCs w:val="28"/>
              </w:rPr>
              <w:t>первоначально указанной в заявке на участие в конкурсе цены</w:t>
            </w:r>
          </w:p>
        </w:tc>
      </w:tr>
      <w:tr w:rsidR="007F566E" w:rsidRPr="00FC009D" w:rsidTr="00DB4126">
        <w:trPr>
          <w:trHeight w:val="232"/>
        </w:trPr>
        <w:tc>
          <w:tcPr>
            <w:tcW w:w="923" w:type="dxa"/>
          </w:tcPr>
          <w:p w:rsidR="007F566E" w:rsidRPr="00FC009D" w:rsidRDefault="007F566E" w:rsidP="004B7822">
            <w:pPr>
              <w:numPr>
                <w:ilvl w:val="0"/>
                <w:numId w:val="42"/>
              </w:numPr>
              <w:ind w:left="0" w:hanging="15"/>
              <w:jc w:val="center"/>
            </w:pPr>
            <w:bookmarkStart w:id="395" w:name="_Ref317250778"/>
          </w:p>
        </w:tc>
        <w:bookmarkEnd w:id="395"/>
        <w:tc>
          <w:tcPr>
            <w:tcW w:w="3118" w:type="dxa"/>
            <w:gridSpan w:val="2"/>
          </w:tcPr>
          <w:p w:rsidR="007F566E" w:rsidRPr="00FC009D" w:rsidRDefault="007F566E" w:rsidP="00686193">
            <w:pPr>
              <w:pStyle w:val="Times12"/>
              <w:ind w:firstLine="0"/>
              <w:rPr>
                <w:szCs w:val="24"/>
              </w:rPr>
            </w:pPr>
            <w:r w:rsidRPr="00FC009D">
              <w:rPr>
                <w:szCs w:val="24"/>
              </w:rPr>
              <w:t xml:space="preserve">Место и срок окончания подачи заявок на участие </w:t>
            </w:r>
            <w:r w:rsidRPr="00FC009D">
              <w:rPr>
                <w:szCs w:val="24"/>
              </w:rPr>
              <w:lastRenderedPageBreak/>
              <w:t>в конкурсе (открытия доступа к поданным заявкам на участие в конкурсе)</w:t>
            </w:r>
          </w:p>
        </w:tc>
        <w:tc>
          <w:tcPr>
            <w:tcW w:w="10773" w:type="dxa"/>
          </w:tcPr>
          <w:p w:rsidR="007F566E" w:rsidRPr="00557D99" w:rsidRDefault="007F566E" w:rsidP="00093B7F">
            <w:pPr>
              <w:pStyle w:val="Times12"/>
              <w:ind w:right="70" w:firstLine="0"/>
              <w:rPr>
                <w:szCs w:val="24"/>
              </w:rPr>
            </w:pPr>
            <w:r w:rsidRPr="00557D99">
              <w:rPr>
                <w:szCs w:val="24"/>
              </w:rPr>
              <w:lastRenderedPageBreak/>
              <w:t>Место и срок окончания подачи заявок на участие в конкурсе (открытия доступа к поданным заявкам на участие в конкурсе):</w:t>
            </w:r>
          </w:p>
          <w:p w:rsidR="007F566E" w:rsidRPr="00557D99" w:rsidRDefault="007F566E" w:rsidP="00093B7F">
            <w:pPr>
              <w:pStyle w:val="Times12"/>
              <w:ind w:right="70" w:firstLine="0"/>
              <w:rPr>
                <w:b/>
                <w:i/>
                <w:szCs w:val="24"/>
              </w:rPr>
            </w:pPr>
            <w:r w:rsidRPr="00557D99">
              <w:rPr>
                <w:szCs w:val="24"/>
              </w:rPr>
              <w:lastRenderedPageBreak/>
              <w:t xml:space="preserve">ЭТП МТС «Фабрикант» </w:t>
            </w:r>
            <w:hyperlink r:id="rId23" w:history="1">
              <w:r w:rsidRPr="00557D99">
                <w:rPr>
                  <w:rStyle w:val="afa"/>
                  <w:szCs w:val="24"/>
                </w:rPr>
                <w:t>www.fabrikant.ru</w:t>
              </w:r>
            </w:hyperlink>
            <w:r w:rsidRPr="00557D99">
              <w:rPr>
                <w:szCs w:val="24"/>
              </w:rPr>
              <w:t>.</w:t>
            </w:r>
          </w:p>
          <w:p w:rsidR="007F566E" w:rsidRPr="00557D99" w:rsidRDefault="007F566E" w:rsidP="00093B7F">
            <w:pPr>
              <w:pStyle w:val="Times12"/>
              <w:ind w:right="70" w:firstLine="0"/>
              <w:rPr>
                <w:szCs w:val="24"/>
              </w:rPr>
            </w:pPr>
          </w:p>
          <w:p w:rsidR="007F566E" w:rsidRPr="004A4AC8" w:rsidRDefault="00A02099" w:rsidP="00093B7F">
            <w:pPr>
              <w:pStyle w:val="Times12"/>
              <w:ind w:right="70" w:firstLine="0"/>
              <w:rPr>
                <w:b/>
                <w:i/>
                <w:szCs w:val="24"/>
              </w:rPr>
            </w:pPr>
            <w:r w:rsidRPr="004A4AC8">
              <w:rPr>
                <w:szCs w:val="24"/>
              </w:rPr>
              <w:t>1</w:t>
            </w:r>
            <w:r>
              <w:rPr>
                <w:szCs w:val="24"/>
              </w:rPr>
              <w:t>2</w:t>
            </w:r>
            <w:r w:rsidR="007F566E" w:rsidRPr="004A4AC8">
              <w:rPr>
                <w:szCs w:val="24"/>
              </w:rPr>
              <w:t xml:space="preserve">-00 (время московское) </w:t>
            </w:r>
            <w:r w:rsidRPr="004A4AC8">
              <w:rPr>
                <w:szCs w:val="24"/>
              </w:rPr>
              <w:t>«</w:t>
            </w:r>
            <w:r>
              <w:rPr>
                <w:szCs w:val="24"/>
              </w:rPr>
              <w:t>17</w:t>
            </w:r>
            <w:r w:rsidR="007F566E" w:rsidRPr="004A4AC8">
              <w:rPr>
                <w:szCs w:val="24"/>
              </w:rPr>
              <w:t xml:space="preserve">» </w:t>
            </w:r>
            <w:r>
              <w:rPr>
                <w:szCs w:val="24"/>
              </w:rPr>
              <w:t>марта</w:t>
            </w:r>
            <w:r w:rsidRPr="004A4AC8">
              <w:rPr>
                <w:szCs w:val="24"/>
              </w:rPr>
              <w:t xml:space="preserve"> </w:t>
            </w:r>
            <w:r w:rsidR="007F566E" w:rsidRPr="004A4AC8">
              <w:rPr>
                <w:szCs w:val="24"/>
              </w:rPr>
              <w:t>201</w:t>
            </w:r>
            <w:r w:rsidR="004A4AC8" w:rsidRPr="004A4AC8">
              <w:rPr>
                <w:szCs w:val="24"/>
              </w:rPr>
              <w:t>5</w:t>
            </w:r>
            <w:r w:rsidR="004374A7">
              <w:rPr>
                <w:szCs w:val="24"/>
              </w:rPr>
              <w:t xml:space="preserve"> </w:t>
            </w:r>
            <w:r w:rsidR="007F566E" w:rsidRPr="004A4AC8">
              <w:rPr>
                <w:szCs w:val="24"/>
              </w:rPr>
              <w:t>года.</w:t>
            </w:r>
          </w:p>
          <w:p w:rsidR="007F566E" w:rsidRPr="004A4AC8" w:rsidRDefault="007F566E" w:rsidP="00093B7F">
            <w:pPr>
              <w:pStyle w:val="Times12"/>
              <w:ind w:right="70" w:firstLine="0"/>
              <w:rPr>
                <w:szCs w:val="24"/>
              </w:rPr>
            </w:pPr>
          </w:p>
          <w:p w:rsidR="007F566E" w:rsidRPr="004A4AC8" w:rsidRDefault="007F566E" w:rsidP="00093B7F">
            <w:pPr>
              <w:pStyle w:val="Times12"/>
              <w:ind w:right="70" w:firstLine="0"/>
              <w:rPr>
                <w:szCs w:val="24"/>
              </w:rPr>
            </w:pPr>
            <w:r w:rsidRPr="004A4AC8">
              <w:rPr>
                <w:szCs w:val="24"/>
              </w:rPr>
              <w:t>Место, дата и время заседания закупочной комиссии (в случае проведения данного заседания в очной форме):</w:t>
            </w:r>
          </w:p>
          <w:p w:rsidR="007F566E" w:rsidRPr="004A4AC8" w:rsidRDefault="007F566E" w:rsidP="00093B7F">
            <w:pPr>
              <w:pStyle w:val="Times12"/>
              <w:spacing w:before="120"/>
              <w:ind w:right="70" w:firstLine="0"/>
              <w:rPr>
                <w:szCs w:val="24"/>
              </w:rPr>
            </w:pPr>
            <w:r w:rsidRPr="004A4AC8">
              <w:rPr>
                <w:szCs w:val="24"/>
              </w:rPr>
              <w:t>119180, г. Москва, ул. Большая Полянка, д. 25, стр. 1, комната 123.</w:t>
            </w:r>
          </w:p>
          <w:p w:rsidR="007F566E" w:rsidRPr="00557D99" w:rsidRDefault="00A02099" w:rsidP="00093B7F">
            <w:pPr>
              <w:pStyle w:val="Times12"/>
              <w:spacing w:before="120"/>
              <w:ind w:right="70" w:firstLine="0"/>
              <w:rPr>
                <w:szCs w:val="24"/>
              </w:rPr>
            </w:pPr>
            <w:r w:rsidRPr="004A4AC8">
              <w:rPr>
                <w:szCs w:val="24"/>
              </w:rPr>
              <w:t>1</w:t>
            </w:r>
            <w:r>
              <w:rPr>
                <w:szCs w:val="24"/>
              </w:rPr>
              <w:t>2</w:t>
            </w:r>
            <w:r w:rsidR="007F566E" w:rsidRPr="004A4AC8">
              <w:rPr>
                <w:szCs w:val="24"/>
              </w:rPr>
              <w:t xml:space="preserve">-00 (время московское) </w:t>
            </w:r>
            <w:r w:rsidRPr="004A4AC8">
              <w:rPr>
                <w:szCs w:val="24"/>
              </w:rPr>
              <w:t>«</w:t>
            </w:r>
            <w:r>
              <w:rPr>
                <w:szCs w:val="24"/>
              </w:rPr>
              <w:t>17</w:t>
            </w:r>
            <w:r w:rsidR="007F566E" w:rsidRPr="004A4AC8">
              <w:rPr>
                <w:szCs w:val="24"/>
              </w:rPr>
              <w:t xml:space="preserve">» </w:t>
            </w:r>
            <w:r>
              <w:rPr>
                <w:szCs w:val="24"/>
              </w:rPr>
              <w:t>марта</w:t>
            </w:r>
            <w:r w:rsidRPr="004A4AC8">
              <w:rPr>
                <w:szCs w:val="24"/>
              </w:rPr>
              <w:t xml:space="preserve"> </w:t>
            </w:r>
            <w:r w:rsidR="007F566E" w:rsidRPr="004A4AC8">
              <w:rPr>
                <w:szCs w:val="24"/>
              </w:rPr>
              <w:t>201</w:t>
            </w:r>
            <w:r w:rsidR="004A4AC8" w:rsidRPr="004A4AC8">
              <w:rPr>
                <w:szCs w:val="24"/>
              </w:rPr>
              <w:t>5</w:t>
            </w:r>
            <w:r w:rsidR="004374A7">
              <w:rPr>
                <w:szCs w:val="24"/>
              </w:rPr>
              <w:t xml:space="preserve"> </w:t>
            </w:r>
            <w:r w:rsidR="007F566E" w:rsidRPr="004A4AC8">
              <w:rPr>
                <w:szCs w:val="24"/>
              </w:rPr>
              <w:t>года.</w:t>
            </w:r>
          </w:p>
          <w:p w:rsidR="007F566E" w:rsidRPr="00557D99" w:rsidRDefault="007F566E" w:rsidP="00E1310D">
            <w:pPr>
              <w:pStyle w:val="Times12"/>
              <w:ind w:right="70" w:firstLine="0"/>
              <w:rPr>
                <w:szCs w:val="24"/>
              </w:rPr>
            </w:pPr>
            <w:r w:rsidRPr="00557D99">
              <w:rPr>
                <w:szCs w:val="24"/>
              </w:rPr>
              <w:t>Схема проезда размещена на сайте АО «Атомкомплект» (</w:t>
            </w:r>
            <w:r w:rsidRPr="00557D99">
              <w:rPr>
                <w:rStyle w:val="afa"/>
              </w:rPr>
              <w:t>www.atomkomplekt.org</w:t>
            </w:r>
            <w:r w:rsidRPr="00557D99">
              <w:rPr>
                <w:szCs w:val="24"/>
              </w:rPr>
              <w:t>)</w:t>
            </w:r>
          </w:p>
        </w:tc>
      </w:tr>
      <w:tr w:rsidR="007F566E" w:rsidRPr="00FC009D" w:rsidTr="00DB4126">
        <w:trPr>
          <w:trHeight w:val="232"/>
        </w:trPr>
        <w:tc>
          <w:tcPr>
            <w:tcW w:w="923" w:type="dxa"/>
          </w:tcPr>
          <w:p w:rsidR="007F566E" w:rsidRPr="00FC009D" w:rsidRDefault="007F566E" w:rsidP="004B7822">
            <w:pPr>
              <w:numPr>
                <w:ilvl w:val="0"/>
                <w:numId w:val="42"/>
              </w:numPr>
              <w:ind w:left="0" w:hanging="15"/>
              <w:jc w:val="center"/>
            </w:pPr>
            <w:bookmarkStart w:id="396" w:name="_Ref317254136"/>
          </w:p>
        </w:tc>
        <w:bookmarkEnd w:id="396"/>
        <w:tc>
          <w:tcPr>
            <w:tcW w:w="3118" w:type="dxa"/>
            <w:gridSpan w:val="2"/>
          </w:tcPr>
          <w:p w:rsidR="007F566E" w:rsidRPr="00FC009D" w:rsidRDefault="007F566E" w:rsidP="00647F8D">
            <w:pPr>
              <w:pStyle w:val="Times12"/>
              <w:ind w:firstLine="0"/>
              <w:rPr>
                <w:szCs w:val="24"/>
              </w:rPr>
            </w:pPr>
            <w:r w:rsidRPr="00FC009D">
              <w:t>Срок проведения отборочной и оценочной стадии рассмотрения заявок</w:t>
            </w:r>
          </w:p>
        </w:tc>
        <w:tc>
          <w:tcPr>
            <w:tcW w:w="10773" w:type="dxa"/>
          </w:tcPr>
          <w:p w:rsidR="007F566E" w:rsidRPr="00557D99" w:rsidRDefault="007F566E" w:rsidP="00093B7F">
            <w:pPr>
              <w:pStyle w:val="Times12"/>
              <w:ind w:right="70" w:firstLine="0"/>
              <w:rPr>
                <w:b/>
                <w:i/>
                <w:szCs w:val="24"/>
              </w:rPr>
            </w:pPr>
            <w:r w:rsidRPr="00557D99">
              <w:rPr>
                <w:szCs w:val="24"/>
              </w:rPr>
              <w:t>119180, г. Москва, ул. Большая Полянка, д. 25, стр. 1, комната 123.</w:t>
            </w:r>
          </w:p>
          <w:p w:rsidR="007F566E" w:rsidRPr="00557D99" w:rsidRDefault="007F566E" w:rsidP="00093B7F">
            <w:pPr>
              <w:pStyle w:val="Times12"/>
              <w:ind w:right="70" w:firstLine="0"/>
              <w:rPr>
                <w:szCs w:val="24"/>
              </w:rPr>
            </w:pPr>
            <w:r w:rsidRPr="00557D99">
              <w:rPr>
                <w:szCs w:val="24"/>
              </w:rPr>
              <w:t xml:space="preserve">Отборочная стадия рассмотрения заявок на участие в конкурсе: не позднее </w:t>
            </w:r>
            <w:r w:rsidR="00A02099" w:rsidRPr="00557D99">
              <w:rPr>
                <w:szCs w:val="24"/>
              </w:rPr>
              <w:t>«</w:t>
            </w:r>
            <w:r w:rsidR="00A02099">
              <w:rPr>
                <w:szCs w:val="24"/>
              </w:rPr>
              <w:t>31</w:t>
            </w:r>
            <w:r w:rsidRPr="00557D99">
              <w:rPr>
                <w:szCs w:val="24"/>
              </w:rPr>
              <w:t xml:space="preserve">» </w:t>
            </w:r>
            <w:r w:rsidR="00A02099">
              <w:rPr>
                <w:szCs w:val="24"/>
              </w:rPr>
              <w:t>марта</w:t>
            </w:r>
            <w:r w:rsidR="00A02099" w:rsidRPr="004A4AC8">
              <w:rPr>
                <w:szCs w:val="24"/>
              </w:rPr>
              <w:t xml:space="preserve"> </w:t>
            </w:r>
            <w:r w:rsidRPr="00557D99">
              <w:rPr>
                <w:szCs w:val="24"/>
              </w:rPr>
              <w:t>20</w:t>
            </w:r>
            <w:r>
              <w:rPr>
                <w:szCs w:val="24"/>
              </w:rPr>
              <w:t>1</w:t>
            </w:r>
            <w:r w:rsidR="004A4AC8">
              <w:rPr>
                <w:szCs w:val="24"/>
              </w:rPr>
              <w:t>5</w:t>
            </w:r>
            <w:r w:rsidRPr="00557D99">
              <w:rPr>
                <w:szCs w:val="24"/>
              </w:rPr>
              <w:t xml:space="preserve"> г.</w:t>
            </w:r>
          </w:p>
          <w:p w:rsidR="007F566E" w:rsidRPr="00557D99" w:rsidRDefault="007F566E" w:rsidP="00A02099">
            <w:pPr>
              <w:pStyle w:val="Times12"/>
              <w:ind w:right="70" w:firstLine="0"/>
              <w:rPr>
                <w:szCs w:val="24"/>
              </w:rPr>
            </w:pPr>
            <w:r w:rsidRPr="00557D99">
              <w:rPr>
                <w:szCs w:val="24"/>
              </w:rPr>
              <w:t xml:space="preserve">Оценочная стадия рассмотрения заявок на участие в конкурсе и подведение итогов конкурса: не позднее </w:t>
            </w:r>
            <w:r w:rsidR="00A02099" w:rsidRPr="00557D99">
              <w:rPr>
                <w:szCs w:val="24"/>
              </w:rPr>
              <w:t>«</w:t>
            </w:r>
            <w:r w:rsidR="00A02099">
              <w:rPr>
                <w:szCs w:val="24"/>
              </w:rPr>
              <w:t>08</w:t>
            </w:r>
            <w:r w:rsidRPr="00557D99">
              <w:rPr>
                <w:szCs w:val="24"/>
              </w:rPr>
              <w:t xml:space="preserve">» </w:t>
            </w:r>
            <w:r w:rsidR="00A02099">
              <w:rPr>
                <w:szCs w:val="24"/>
              </w:rPr>
              <w:t>апреля</w:t>
            </w:r>
            <w:r w:rsidR="00A02099" w:rsidRPr="00557D99">
              <w:rPr>
                <w:szCs w:val="24"/>
              </w:rPr>
              <w:t xml:space="preserve"> </w:t>
            </w:r>
            <w:r w:rsidRPr="00557D99">
              <w:rPr>
                <w:szCs w:val="24"/>
              </w:rPr>
              <w:t>20</w:t>
            </w:r>
            <w:r>
              <w:rPr>
                <w:szCs w:val="24"/>
              </w:rPr>
              <w:t>1</w:t>
            </w:r>
            <w:r w:rsidR="004A4AC8">
              <w:rPr>
                <w:szCs w:val="24"/>
              </w:rPr>
              <w:t>5</w:t>
            </w:r>
            <w:r w:rsidRPr="00557D99">
              <w:rPr>
                <w:szCs w:val="24"/>
              </w:rPr>
              <w:t xml:space="preserve"> г.</w:t>
            </w:r>
          </w:p>
        </w:tc>
      </w:tr>
      <w:tr w:rsidR="00473741" w:rsidRPr="00FC009D" w:rsidTr="00513AC6">
        <w:trPr>
          <w:trHeight w:val="1947"/>
        </w:trPr>
        <w:tc>
          <w:tcPr>
            <w:tcW w:w="923" w:type="dxa"/>
          </w:tcPr>
          <w:p w:rsidR="00473741" w:rsidRPr="00FC009D" w:rsidRDefault="00473741" w:rsidP="004B7822">
            <w:pPr>
              <w:numPr>
                <w:ilvl w:val="0"/>
                <w:numId w:val="42"/>
              </w:numPr>
              <w:ind w:left="0" w:hanging="15"/>
              <w:jc w:val="center"/>
            </w:pPr>
            <w:bookmarkStart w:id="397" w:name="_Ref317255007"/>
          </w:p>
        </w:tc>
        <w:bookmarkEnd w:id="397"/>
        <w:tc>
          <w:tcPr>
            <w:tcW w:w="3118" w:type="dxa"/>
            <w:gridSpan w:val="2"/>
          </w:tcPr>
          <w:p w:rsidR="00473741" w:rsidRPr="00FC009D" w:rsidRDefault="00473741" w:rsidP="00E40F04">
            <w:pPr>
              <w:pStyle w:val="Times12"/>
              <w:ind w:firstLine="0"/>
            </w:pPr>
            <w:r w:rsidRPr="00FC009D">
              <w:t>Критерии оценки заявок на участие в конкурсе участников конкурса</w:t>
            </w:r>
          </w:p>
        </w:tc>
        <w:tc>
          <w:tcPr>
            <w:tcW w:w="10773" w:type="dxa"/>
          </w:tcPr>
          <w:p w:rsidR="005E3229" w:rsidRDefault="007F566E" w:rsidP="004B7822">
            <w:pPr>
              <w:pStyle w:val="a0"/>
              <w:numPr>
                <w:ilvl w:val="3"/>
                <w:numId w:val="93"/>
              </w:numPr>
              <w:tabs>
                <w:tab w:val="left" w:pos="0"/>
                <w:tab w:val="left" w:pos="1140"/>
              </w:tabs>
              <w:spacing w:line="240" w:lineRule="auto"/>
              <w:ind w:left="354" w:right="153" w:firstLine="0"/>
              <w:rPr>
                <w:sz w:val="24"/>
                <w:szCs w:val="24"/>
              </w:rPr>
            </w:pPr>
            <w:r w:rsidRPr="00253BE3">
              <w:rPr>
                <w:sz w:val="24"/>
                <w:szCs w:val="24"/>
              </w:rPr>
              <w:t xml:space="preserve">цена договора (значимость критерия </w:t>
            </w:r>
            <w:proofErr w:type="spellStart"/>
            <w:r w:rsidRPr="00253BE3">
              <w:rPr>
                <w:sz w:val="24"/>
                <w:szCs w:val="24"/>
              </w:rPr>
              <w:t>Ц</w:t>
            </w:r>
            <w:proofErr w:type="gramStart"/>
            <w:r w:rsidRPr="00253BE3">
              <w:rPr>
                <w:sz w:val="24"/>
                <w:szCs w:val="24"/>
                <w:vertAlign w:val="subscript"/>
              </w:rPr>
              <w:t>i</w:t>
            </w:r>
            <w:proofErr w:type="spellEnd"/>
            <w:proofErr w:type="gramEnd"/>
            <w:r w:rsidRPr="00253BE3">
              <w:rPr>
                <w:sz w:val="24"/>
                <w:szCs w:val="24"/>
              </w:rPr>
              <w:t xml:space="preserve"> – </w:t>
            </w:r>
            <w:r w:rsidR="003E30A9">
              <w:rPr>
                <w:sz w:val="24"/>
                <w:szCs w:val="24"/>
              </w:rPr>
              <w:t>95</w:t>
            </w:r>
            <w:r w:rsidRPr="00253BE3">
              <w:rPr>
                <w:sz w:val="24"/>
                <w:szCs w:val="24"/>
              </w:rPr>
              <w:t>%)</w:t>
            </w:r>
            <w:r w:rsidR="005E3229" w:rsidRPr="00FC009D">
              <w:rPr>
                <w:sz w:val="24"/>
                <w:szCs w:val="24"/>
              </w:rPr>
              <w:t>;</w:t>
            </w:r>
          </w:p>
          <w:p w:rsidR="007F566E" w:rsidRDefault="007F566E" w:rsidP="004B7822">
            <w:pPr>
              <w:pStyle w:val="a0"/>
              <w:numPr>
                <w:ilvl w:val="3"/>
                <w:numId w:val="93"/>
              </w:numPr>
              <w:tabs>
                <w:tab w:val="left" w:pos="0"/>
                <w:tab w:val="left" w:pos="1140"/>
              </w:tabs>
              <w:spacing w:line="240" w:lineRule="auto"/>
              <w:ind w:left="354" w:right="153" w:firstLine="0"/>
              <w:rPr>
                <w:sz w:val="24"/>
                <w:szCs w:val="24"/>
              </w:rPr>
            </w:pPr>
            <w:r w:rsidRPr="00253BE3">
              <w:rPr>
                <w:sz w:val="24"/>
                <w:szCs w:val="24"/>
              </w:rPr>
              <w:t xml:space="preserve">квалификация участника конкурса (значимость критерия </w:t>
            </w:r>
            <w:proofErr w:type="spellStart"/>
            <w:r w:rsidRPr="00253BE3">
              <w:rPr>
                <w:sz w:val="24"/>
                <w:szCs w:val="24"/>
              </w:rPr>
              <w:t>Кв</w:t>
            </w:r>
            <w:proofErr w:type="gramStart"/>
            <w:r w:rsidRPr="00F81AC4">
              <w:rPr>
                <w:sz w:val="24"/>
                <w:szCs w:val="24"/>
                <w:vertAlign w:val="subscript"/>
              </w:rPr>
              <w:t>i</w:t>
            </w:r>
            <w:proofErr w:type="spellEnd"/>
            <w:proofErr w:type="gramEnd"/>
            <w:r w:rsidRPr="00253BE3">
              <w:rPr>
                <w:sz w:val="24"/>
                <w:szCs w:val="24"/>
              </w:rPr>
              <w:t xml:space="preserve"> –</w:t>
            </w:r>
            <w:r>
              <w:rPr>
                <w:sz w:val="24"/>
                <w:szCs w:val="24"/>
              </w:rPr>
              <w:t>5</w:t>
            </w:r>
            <w:r w:rsidRPr="00253BE3">
              <w:rPr>
                <w:sz w:val="24"/>
                <w:szCs w:val="24"/>
              </w:rPr>
              <w:t>%)</w:t>
            </w:r>
            <w:r>
              <w:rPr>
                <w:sz w:val="24"/>
                <w:szCs w:val="24"/>
              </w:rPr>
              <w:t>:</w:t>
            </w:r>
          </w:p>
          <w:p w:rsidR="007F566E" w:rsidRPr="00BC6FD1" w:rsidRDefault="007F566E" w:rsidP="00314870">
            <w:pPr>
              <w:numPr>
                <w:ilvl w:val="0"/>
                <w:numId w:val="106"/>
              </w:numPr>
              <w:tabs>
                <w:tab w:val="left" w:pos="0"/>
              </w:tabs>
              <w:spacing w:before="60"/>
              <w:ind w:left="0" w:right="70" w:firstLine="353"/>
              <w:jc w:val="both"/>
            </w:pPr>
            <w:r w:rsidRPr="007F566E">
              <w:t>опыт выполнения строительно-монтажных</w:t>
            </w:r>
            <w:r>
              <w:t xml:space="preserve"> </w:t>
            </w:r>
            <w:r w:rsidRPr="007F566E">
              <w:t>работ</w:t>
            </w:r>
            <w:r>
              <w:t xml:space="preserve"> в 201</w:t>
            </w:r>
            <w:r w:rsidR="00066678">
              <w:t>2</w:t>
            </w:r>
            <w:r>
              <w:t>-201</w:t>
            </w:r>
            <w:r w:rsidR="00066678">
              <w:t>5</w:t>
            </w:r>
            <w:r>
              <w:t xml:space="preserve"> гг. </w:t>
            </w:r>
            <w:r w:rsidRPr="007F566E">
              <w:t xml:space="preserve">в рамках заключенных договоров по </w:t>
            </w:r>
            <w:r w:rsidR="00797F94">
              <w:t xml:space="preserve">строительству и/или реконструкции </w:t>
            </w:r>
            <w:r w:rsidR="00797F94" w:rsidRPr="00797F94">
              <w:t xml:space="preserve">и/или капитальному ремонту </w:t>
            </w:r>
            <w:r w:rsidR="00797F94">
              <w:t>объектов, относящихся, согласно части 1 статьи 48.1. Градостроительного кодекса РФ к особо опасным, технически сложным объектам</w:t>
            </w:r>
            <w:r w:rsidR="00797F94" w:rsidRPr="007F566E">
              <w:t xml:space="preserve"> </w:t>
            </w:r>
            <w:r w:rsidR="00BC6FD1" w:rsidRPr="00762A5C">
              <w:rPr>
                <w:rFonts w:eastAsia="Calibri"/>
              </w:rPr>
              <w:t>(</w:t>
            </w:r>
            <w:r w:rsidR="00BC6FD1" w:rsidRPr="00F23E35">
              <w:rPr>
                <w:rFonts w:eastAsia="Calibri"/>
              </w:rPr>
              <w:t>Oi</w:t>
            </w:r>
            <w:r w:rsidR="00F23E35" w:rsidRPr="00F23E35">
              <w:rPr>
                <w:rFonts w:eastAsia="Calibri"/>
              </w:rPr>
              <w:t xml:space="preserve"> – </w:t>
            </w:r>
            <w:r w:rsidR="003E30A9">
              <w:rPr>
                <w:rFonts w:eastAsia="Calibri"/>
              </w:rPr>
              <w:t>10</w:t>
            </w:r>
            <w:r w:rsidR="003E30A9" w:rsidRPr="00F23E35">
              <w:rPr>
                <w:rFonts w:eastAsia="Calibri"/>
              </w:rPr>
              <w:t>0</w:t>
            </w:r>
            <w:r w:rsidR="00F23E35" w:rsidRPr="00F23E35">
              <w:rPr>
                <w:rFonts w:eastAsia="Calibri"/>
              </w:rPr>
              <w:t>%</w:t>
            </w:r>
            <w:r w:rsidR="00BC6FD1" w:rsidRPr="00762A5C">
              <w:rPr>
                <w:rFonts w:eastAsia="Calibri"/>
              </w:rPr>
              <w:t>)</w:t>
            </w:r>
            <w:r w:rsidR="00BC6FD1" w:rsidRPr="00F23E35">
              <w:rPr>
                <w:rFonts w:eastAsia="Calibri"/>
              </w:rPr>
              <w:t>;</w:t>
            </w:r>
          </w:p>
          <w:p w:rsidR="00F23E35" w:rsidRPr="00F23E35" w:rsidRDefault="00F23E35" w:rsidP="003E30A9">
            <w:pPr>
              <w:pStyle w:val="a0"/>
              <w:numPr>
                <w:ilvl w:val="0"/>
                <w:numId w:val="0"/>
              </w:numPr>
              <w:tabs>
                <w:tab w:val="left" w:pos="0"/>
              </w:tabs>
              <w:spacing w:after="120" w:line="240" w:lineRule="auto"/>
              <w:ind w:right="153"/>
              <w:rPr>
                <w:sz w:val="24"/>
                <w:szCs w:val="24"/>
              </w:rPr>
            </w:pPr>
          </w:p>
        </w:tc>
      </w:tr>
      <w:tr w:rsidR="000316C6" w:rsidRPr="00FC009D" w:rsidTr="00F53E04">
        <w:trPr>
          <w:trHeight w:val="550"/>
        </w:trPr>
        <w:tc>
          <w:tcPr>
            <w:tcW w:w="923" w:type="dxa"/>
          </w:tcPr>
          <w:p w:rsidR="000316C6" w:rsidRPr="00FC009D" w:rsidRDefault="000316C6" w:rsidP="004B7822">
            <w:pPr>
              <w:numPr>
                <w:ilvl w:val="0"/>
                <w:numId w:val="42"/>
              </w:numPr>
              <w:ind w:left="0" w:hanging="15"/>
              <w:jc w:val="center"/>
            </w:pPr>
            <w:bookmarkStart w:id="398" w:name="_Ref317255017"/>
          </w:p>
        </w:tc>
        <w:bookmarkEnd w:id="398"/>
        <w:tc>
          <w:tcPr>
            <w:tcW w:w="3118" w:type="dxa"/>
            <w:gridSpan w:val="2"/>
          </w:tcPr>
          <w:p w:rsidR="000316C6" w:rsidRPr="00FC009D" w:rsidRDefault="00677DD7" w:rsidP="00677DD7">
            <w:pPr>
              <w:ind w:right="153"/>
            </w:pPr>
            <w:r w:rsidRPr="00FC009D">
              <w:t>О</w:t>
            </w:r>
            <w:r w:rsidR="000316C6" w:rsidRPr="00FC009D">
              <w:t>ценк</w:t>
            </w:r>
            <w:r w:rsidRPr="00FC009D">
              <w:t>а</w:t>
            </w:r>
            <w:r w:rsidR="000316C6" w:rsidRPr="00FC009D">
              <w:t xml:space="preserve"> заявок на участие в конкурсе:</w:t>
            </w:r>
          </w:p>
        </w:tc>
        <w:tc>
          <w:tcPr>
            <w:tcW w:w="10773" w:type="dxa"/>
          </w:tcPr>
          <w:p w:rsidR="000316C6" w:rsidRPr="00FC009D" w:rsidRDefault="00677DD7" w:rsidP="001964BA">
            <w:pPr>
              <w:ind w:right="153" w:firstLine="636"/>
              <w:jc w:val="both"/>
            </w:pPr>
            <w:r w:rsidRPr="00FC009D">
              <w:t>Согласно методике оценки заявок на участие в конкурсе, приведенной в разделе</w:t>
            </w:r>
            <w:r w:rsidR="001964BA" w:rsidRPr="00FC009D">
              <w:t> </w:t>
            </w:r>
            <w:r w:rsidR="002863D8">
              <w:fldChar w:fldCharType="begin"/>
            </w:r>
            <w:r w:rsidR="002863D8">
              <w:instrText xml:space="preserve"> REF _Ref321475870 \r \h  \* MERGEFORMAT </w:instrText>
            </w:r>
            <w:r w:rsidR="002863D8">
              <w:fldChar w:fldCharType="separate"/>
            </w:r>
            <w:r w:rsidR="0021357F">
              <w:t>0</w:t>
            </w:r>
            <w:r w:rsidR="002863D8">
              <w:fldChar w:fldCharType="end"/>
            </w:r>
            <w:r w:rsidRPr="00FC009D">
              <w:t xml:space="preserve"> конкурсной документации</w:t>
            </w:r>
          </w:p>
        </w:tc>
      </w:tr>
      <w:tr w:rsidR="000316C6" w:rsidRPr="00FC009D" w:rsidTr="00DB4126">
        <w:trPr>
          <w:trHeight w:val="194"/>
        </w:trPr>
        <w:tc>
          <w:tcPr>
            <w:tcW w:w="923" w:type="dxa"/>
          </w:tcPr>
          <w:p w:rsidR="000316C6" w:rsidRPr="00FC009D" w:rsidRDefault="000316C6" w:rsidP="004B7822">
            <w:pPr>
              <w:numPr>
                <w:ilvl w:val="0"/>
                <w:numId w:val="42"/>
              </w:numPr>
              <w:ind w:left="0" w:hanging="15"/>
              <w:jc w:val="center"/>
            </w:pPr>
            <w:bookmarkStart w:id="399" w:name="_Ref317254659"/>
          </w:p>
        </w:tc>
        <w:bookmarkEnd w:id="399"/>
        <w:tc>
          <w:tcPr>
            <w:tcW w:w="3118" w:type="dxa"/>
            <w:gridSpan w:val="2"/>
          </w:tcPr>
          <w:p w:rsidR="000316C6" w:rsidRPr="00FC009D" w:rsidRDefault="009C5F84" w:rsidP="00E40F04">
            <w:pPr>
              <w:ind w:right="153"/>
              <w:rPr>
                <w:spacing w:val="-6"/>
              </w:rPr>
            </w:pPr>
            <w:r w:rsidRPr="00FC009D">
              <w:rPr>
                <w:spacing w:val="-6"/>
              </w:rPr>
              <w:t>Срок</w:t>
            </w:r>
            <w:r w:rsidR="000316C6" w:rsidRPr="00FC009D">
              <w:rPr>
                <w:spacing w:val="-6"/>
              </w:rPr>
              <w:t xml:space="preserve"> заключения договора</w:t>
            </w:r>
          </w:p>
          <w:p w:rsidR="000316C6" w:rsidRPr="00FC009D" w:rsidRDefault="000316C6" w:rsidP="005E3229">
            <w:pPr>
              <w:ind w:right="153"/>
              <w:rPr>
                <w:spacing w:val="-6"/>
              </w:rPr>
            </w:pPr>
          </w:p>
        </w:tc>
        <w:tc>
          <w:tcPr>
            <w:tcW w:w="10773" w:type="dxa"/>
          </w:tcPr>
          <w:p w:rsidR="007F566E" w:rsidRPr="00FC009D" w:rsidRDefault="007F566E" w:rsidP="00584FDA">
            <w:pPr>
              <w:tabs>
                <w:tab w:val="left" w:pos="495"/>
              </w:tabs>
              <w:ind w:hanging="72"/>
              <w:jc w:val="both"/>
            </w:pPr>
            <w:proofErr w:type="gramStart"/>
            <w:r w:rsidRPr="00FC009D">
              <w:t xml:space="preserve">Заказчик в течение </w:t>
            </w:r>
            <w:r w:rsidRPr="003A4626">
              <w:t>3 (трех) рабочих дней</w:t>
            </w:r>
            <w:r w:rsidRPr="00FC009D">
              <w:t xml:space="preserve"> со дня размещения протокола заседания конкурсной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FC009D">
              <w:t xml:space="preserve"> Победитель конкурса обязан предоставить заказчику подписанный и заверенный печатью со своей стороны договор </w:t>
            </w:r>
            <w:r w:rsidRPr="003A4626">
              <w:t>в течение 10 (десяти) дней</w:t>
            </w:r>
            <w:r w:rsidRPr="00FC009D">
              <w:t xml:space="preserve"> со дня направления </w:t>
            </w:r>
            <w:r w:rsidRPr="00FC009D">
              <w:lastRenderedPageBreak/>
              <w:t>указанного договора.</w:t>
            </w:r>
          </w:p>
          <w:p w:rsidR="007F566E" w:rsidRPr="00FC009D" w:rsidRDefault="007F566E" w:rsidP="007F566E">
            <w:pPr>
              <w:ind w:right="153" w:firstLine="669"/>
              <w:jc w:val="both"/>
            </w:pPr>
            <w:r>
              <w:t>Д</w:t>
            </w:r>
            <w:r w:rsidRPr="00FC009D">
              <w:t xml:space="preserve">оговор </w:t>
            </w:r>
            <w:r w:rsidRPr="003A4626">
              <w:t>заключается</w:t>
            </w:r>
            <w:r w:rsidRPr="00FC009D">
              <w:t xml:space="preserve"> в течение </w:t>
            </w:r>
            <w:r w:rsidRPr="003A4626">
              <w:t>20 (двадцати)</w:t>
            </w:r>
            <w:r w:rsidRPr="00FC009D">
              <w:t xml:space="preserve"> дней, но не ранее чем через 10 (десять) дней после размещения на официальном сайте и на ЭТП протокола</w:t>
            </w:r>
            <w:r>
              <w:t>, на основании которого заключается договор</w:t>
            </w:r>
            <w:r w:rsidRPr="00FC009D">
              <w:t>.</w:t>
            </w:r>
          </w:p>
          <w:p w:rsidR="007B2C36" w:rsidRPr="00FC009D" w:rsidRDefault="007F566E" w:rsidP="007F566E">
            <w:pPr>
              <w:ind w:right="153" w:firstLine="669"/>
              <w:jc w:val="both"/>
              <w:rPr>
                <w:spacing w:val="-6"/>
              </w:rPr>
            </w:pPr>
            <w:r w:rsidRPr="003A4626">
              <w:t>До заключения договора, победитель конкурса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5(пяти) дней до заключения договора (с двух сторон)</w:t>
            </w:r>
            <w:r w:rsidR="00871752">
              <w:rPr>
                <w:spacing w:val="-6"/>
              </w:rPr>
              <w:t>.</w:t>
            </w:r>
          </w:p>
        </w:tc>
      </w:tr>
      <w:tr w:rsidR="00A2274B" w:rsidRPr="00FC009D" w:rsidTr="00F53E04">
        <w:trPr>
          <w:trHeight w:val="194"/>
        </w:trPr>
        <w:tc>
          <w:tcPr>
            <w:tcW w:w="923" w:type="dxa"/>
          </w:tcPr>
          <w:p w:rsidR="00A2274B" w:rsidRPr="00FC009D" w:rsidRDefault="00A2274B" w:rsidP="004B7822">
            <w:pPr>
              <w:numPr>
                <w:ilvl w:val="0"/>
                <w:numId w:val="42"/>
              </w:numPr>
              <w:ind w:left="0" w:hanging="15"/>
              <w:jc w:val="center"/>
            </w:pPr>
            <w:bookmarkStart w:id="400" w:name="_Ref317256138"/>
          </w:p>
        </w:tc>
        <w:bookmarkEnd w:id="400"/>
        <w:tc>
          <w:tcPr>
            <w:tcW w:w="3118" w:type="dxa"/>
            <w:gridSpan w:val="2"/>
          </w:tcPr>
          <w:p w:rsidR="00A2274B" w:rsidRPr="00FC009D" w:rsidRDefault="00A2274B" w:rsidP="000D495B">
            <w:pPr>
              <w:ind w:right="153"/>
              <w:rPr>
                <w:spacing w:val="-6"/>
              </w:rPr>
            </w:pPr>
            <w:r w:rsidRPr="00FC009D">
              <w:rPr>
                <w:spacing w:val="-6"/>
              </w:rPr>
              <w:t xml:space="preserve">Обеспечение </w:t>
            </w:r>
            <w:r w:rsidR="002D4606" w:rsidRPr="00FC009D">
              <w:rPr>
                <w:spacing w:val="-6"/>
              </w:rPr>
              <w:t xml:space="preserve">исполнения </w:t>
            </w:r>
            <w:r w:rsidR="009D6B8F" w:rsidRPr="00FC009D">
              <w:rPr>
                <w:spacing w:val="-6"/>
              </w:rPr>
              <w:t>обязательств по договору</w:t>
            </w:r>
          </w:p>
        </w:tc>
        <w:tc>
          <w:tcPr>
            <w:tcW w:w="10773" w:type="dxa"/>
          </w:tcPr>
          <w:p w:rsidR="008C7647" w:rsidRPr="008C7647" w:rsidRDefault="008C7647" w:rsidP="008C7647">
            <w:pPr>
              <w:numPr>
                <w:ilvl w:val="0"/>
                <w:numId w:val="88"/>
              </w:numPr>
              <w:ind w:right="153"/>
              <w:jc w:val="both"/>
              <w:rPr>
                <w:spacing w:val="-6"/>
              </w:rPr>
            </w:pPr>
            <w:proofErr w:type="gramStart"/>
            <w:r w:rsidRPr="008C7647">
              <w:rPr>
                <w:spacing w:val="-6"/>
              </w:rPr>
              <w:t>обеспечение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proofErr w:type="gramEnd"/>
          </w:p>
          <w:p w:rsidR="008C7647" w:rsidRPr="008C7647" w:rsidRDefault="008C7647" w:rsidP="008C7647">
            <w:pPr>
              <w:numPr>
                <w:ilvl w:val="0"/>
                <w:numId w:val="87"/>
              </w:numPr>
              <w:ind w:right="153"/>
              <w:jc w:val="both"/>
              <w:rPr>
                <w:spacing w:val="-6"/>
              </w:rPr>
            </w:pPr>
            <w:r w:rsidRPr="008C7647">
              <w:rPr>
                <w:spacing w:val="-6"/>
              </w:rPr>
              <w:t>поручительство;</w:t>
            </w:r>
          </w:p>
          <w:p w:rsidR="008C7647" w:rsidRPr="008C7647" w:rsidRDefault="008C7647" w:rsidP="008C7647">
            <w:pPr>
              <w:numPr>
                <w:ilvl w:val="0"/>
                <w:numId w:val="87"/>
              </w:numPr>
              <w:ind w:right="153"/>
              <w:jc w:val="both"/>
              <w:rPr>
                <w:spacing w:val="-6"/>
              </w:rPr>
            </w:pPr>
            <w:r w:rsidRPr="008C7647">
              <w:rPr>
                <w:spacing w:val="-6"/>
              </w:rPr>
              <w:t>безотзывная банковская гарантия, выданная банком;</w:t>
            </w:r>
          </w:p>
          <w:p w:rsidR="008C7647" w:rsidRPr="008C7647" w:rsidRDefault="008C7647" w:rsidP="008C7647">
            <w:pPr>
              <w:numPr>
                <w:ilvl w:val="0"/>
                <w:numId w:val="87"/>
              </w:numPr>
              <w:ind w:right="153"/>
              <w:jc w:val="both"/>
              <w:rPr>
                <w:spacing w:val="-6"/>
              </w:rPr>
            </w:pPr>
            <w:r w:rsidRPr="008C7647">
              <w:rPr>
                <w:spacing w:val="-6"/>
              </w:rPr>
              <w:t xml:space="preserve">в форме денежных средств путем их перечисления заказчику. </w:t>
            </w:r>
          </w:p>
          <w:p w:rsidR="00584FDA" w:rsidRDefault="00584FDA" w:rsidP="00314870">
            <w:pPr>
              <w:pStyle w:val="affe"/>
              <w:numPr>
                <w:ilvl w:val="0"/>
                <w:numId w:val="107"/>
              </w:numPr>
              <w:tabs>
                <w:tab w:val="left" w:pos="354"/>
              </w:tabs>
              <w:spacing w:after="0" w:line="240" w:lineRule="auto"/>
              <w:ind w:left="0" w:hanging="11"/>
              <w:jc w:val="both"/>
              <w:rPr>
                <w:rFonts w:ascii="Times New Roman" w:hAnsi="Times New Roman"/>
                <w:sz w:val="24"/>
                <w:szCs w:val="24"/>
              </w:rPr>
            </w:pPr>
            <w:proofErr w:type="gramStart"/>
            <w:r>
              <w:rPr>
                <w:rFonts w:ascii="Times New Roman" w:hAnsi="Times New Roman"/>
                <w:sz w:val="24"/>
                <w:szCs w:val="24"/>
              </w:rPr>
              <w:t>обеспечение возврата аванса, предоставляется лицом, с которым заключается договор, до заключения договора, не ранее 10 дней, но не позднее 20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следующих форм:</w:t>
            </w:r>
            <w:proofErr w:type="gramEnd"/>
          </w:p>
          <w:p w:rsidR="00584FDA" w:rsidRDefault="00584FDA" w:rsidP="00314870">
            <w:pPr>
              <w:numPr>
                <w:ilvl w:val="0"/>
                <w:numId w:val="108"/>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584FDA" w:rsidRDefault="00584FDA" w:rsidP="00314870">
            <w:pPr>
              <w:numPr>
                <w:ilvl w:val="0"/>
                <w:numId w:val="108"/>
              </w:numPr>
              <w:ind w:left="778" w:right="153" w:hanging="425"/>
              <w:jc w:val="both"/>
              <w:rPr>
                <w:spacing w:val="-6"/>
              </w:rPr>
            </w:pPr>
            <w:r>
              <w:rPr>
                <w:spacing w:val="-6"/>
              </w:rPr>
              <w:t xml:space="preserve">в форме денежных средств путем их перечисления заказчику; </w:t>
            </w:r>
          </w:p>
          <w:p w:rsidR="00584FDA" w:rsidRDefault="00584FDA" w:rsidP="00314870">
            <w:pPr>
              <w:numPr>
                <w:ilvl w:val="0"/>
                <w:numId w:val="108"/>
              </w:numPr>
              <w:ind w:left="778" w:right="153" w:hanging="425"/>
              <w:jc w:val="both"/>
              <w:rPr>
                <w:spacing w:val="-6"/>
              </w:rPr>
            </w:pPr>
            <w:r>
              <w:rPr>
                <w:spacing w:val="-6"/>
              </w:rPr>
              <w:t xml:space="preserve">поручительство. </w:t>
            </w:r>
          </w:p>
          <w:p w:rsidR="00DF5812" w:rsidRPr="00DF5812" w:rsidRDefault="00DF5812" w:rsidP="008C7647">
            <w:pPr>
              <w:ind w:right="153"/>
              <w:jc w:val="both"/>
              <w:rPr>
                <w:spacing w:val="-6"/>
              </w:rPr>
            </w:pPr>
          </w:p>
          <w:p w:rsidR="00BD5944" w:rsidRPr="00BD5944" w:rsidRDefault="00BD5944" w:rsidP="00BD5944">
            <w:pPr>
              <w:ind w:right="153"/>
              <w:jc w:val="both"/>
              <w:rPr>
                <w:bCs/>
              </w:rPr>
            </w:pPr>
            <w:r w:rsidRPr="00BD5944">
              <w:rPr>
                <w:bCs/>
              </w:rPr>
              <w:t>Сроки действия обеспечений исполнения обязательств по договору указаны в Части 2 «Проект договора» Тома 1 конкурсной документации.</w:t>
            </w:r>
          </w:p>
          <w:p w:rsidR="00A2274B" w:rsidRPr="00FC009D" w:rsidRDefault="00A2274B" w:rsidP="00A2274B">
            <w:pPr>
              <w:ind w:right="153" w:firstLine="636"/>
              <w:jc w:val="both"/>
              <w:rPr>
                <w:b/>
                <w:bCs/>
                <w:i/>
              </w:rPr>
            </w:pPr>
          </w:p>
          <w:p w:rsidR="00A2274B" w:rsidRPr="00FC009D" w:rsidRDefault="00B1482B" w:rsidP="00A338BB">
            <w:pPr>
              <w:ind w:right="153" w:firstLine="636"/>
              <w:jc w:val="both"/>
              <w:rPr>
                <w:spacing w:val="-6"/>
              </w:rPr>
            </w:pPr>
            <w:r>
              <w:rPr>
                <w:bCs/>
              </w:rPr>
              <w:t xml:space="preserve">Обеспечение исполнения обязательств по договору </w:t>
            </w:r>
            <w:r w:rsidRPr="00F74E35">
              <w:rPr>
                <w:bCs/>
              </w:rPr>
              <w:t>(</w:t>
            </w:r>
            <w:r w:rsidR="00012898" w:rsidRPr="00DF5812">
              <w:t xml:space="preserve">возврат аванса и/или обеспечение </w:t>
            </w:r>
            <w:r w:rsidR="00012898" w:rsidRPr="00DF5812">
              <w:lastRenderedPageBreak/>
              <w:t>исполнения обязательств по договору и/или исполнения гарантийных обязательств</w:t>
            </w:r>
            <w:r w:rsidRPr="00F74E35">
              <w:rPr>
                <w:bCs/>
              </w:rPr>
              <w:t>) в форме банковской гарантии или поручительства</w:t>
            </w:r>
            <w:r>
              <w:rPr>
                <w:bCs/>
              </w:rPr>
              <w:t xml:space="preserve"> предоставляется </w:t>
            </w:r>
            <w:r w:rsidR="00A338BB">
              <w:rPr>
                <w:bCs/>
              </w:rPr>
              <w:t>лицом</w:t>
            </w:r>
            <w:r w:rsidRPr="00F74E35">
              <w:rPr>
                <w:bCs/>
              </w:rPr>
              <w:t xml:space="preserve">, с которым </w:t>
            </w:r>
            <w:r w:rsidR="00A338BB">
              <w:rPr>
                <w:bCs/>
              </w:rPr>
              <w:t>заключается</w:t>
            </w:r>
            <w:r w:rsidRPr="00F74E35">
              <w:rPr>
                <w:bCs/>
              </w:rPr>
              <w:t xml:space="preserve"> договор, </w:t>
            </w:r>
            <w:r>
              <w:rPr>
                <w:bCs/>
              </w:rPr>
              <w:t xml:space="preserve">в виде согласно пункту </w:t>
            </w:r>
            <w:r w:rsidR="00ED4F2B">
              <w:rPr>
                <w:bCs/>
              </w:rPr>
              <w:fldChar w:fldCharType="begin"/>
            </w:r>
            <w:r>
              <w:rPr>
                <w:bCs/>
              </w:rPr>
              <w:instrText xml:space="preserve"> REF _Ref377365343 \r \h </w:instrText>
            </w:r>
            <w:r w:rsidR="00ED4F2B">
              <w:rPr>
                <w:bCs/>
              </w:rPr>
            </w:r>
            <w:r w:rsidR="00ED4F2B">
              <w:rPr>
                <w:bCs/>
              </w:rPr>
              <w:fldChar w:fldCharType="separate"/>
            </w:r>
            <w:r w:rsidR="0021357F">
              <w:rPr>
                <w:bCs/>
              </w:rPr>
              <w:t>4.16.5</w:t>
            </w:r>
            <w:r w:rsidR="00ED4F2B">
              <w:rPr>
                <w:bCs/>
              </w:rPr>
              <w:fldChar w:fldCharType="end"/>
            </w:r>
            <w:r w:rsidRPr="00F74E35">
              <w:rPr>
                <w:bCs/>
              </w:rPr>
              <w:t xml:space="preserve"> </w:t>
            </w:r>
            <w:r>
              <w:rPr>
                <w:bCs/>
              </w:rPr>
              <w:t xml:space="preserve">с приложением документов </w:t>
            </w:r>
            <w:r w:rsidRPr="00F74E35">
              <w:rPr>
                <w:bCs/>
              </w:rPr>
              <w:t>согласно пункту</w:t>
            </w:r>
            <w:r>
              <w:rPr>
                <w:bCs/>
              </w:rPr>
              <w:t> </w:t>
            </w:r>
            <w:r w:rsidR="00ED4F2B">
              <w:rPr>
                <w:bCs/>
              </w:rPr>
              <w:fldChar w:fldCharType="begin"/>
            </w:r>
            <w:r>
              <w:rPr>
                <w:bCs/>
              </w:rPr>
              <w:instrText xml:space="preserve"> REF _Ref374627202 \r \h </w:instrText>
            </w:r>
            <w:r w:rsidR="00ED4F2B">
              <w:rPr>
                <w:bCs/>
              </w:rPr>
            </w:r>
            <w:r w:rsidR="00ED4F2B">
              <w:rPr>
                <w:bCs/>
              </w:rPr>
              <w:fldChar w:fldCharType="separate"/>
            </w:r>
            <w:r w:rsidR="0021357F">
              <w:rPr>
                <w:bCs/>
              </w:rPr>
              <w:t>4.16.7</w:t>
            </w:r>
            <w:r w:rsidR="00ED4F2B">
              <w:rPr>
                <w:bCs/>
              </w:rPr>
              <w:fldChar w:fldCharType="end"/>
            </w:r>
            <w:r>
              <w:rPr>
                <w:bCs/>
              </w:rPr>
              <w:t xml:space="preserve"> </w:t>
            </w:r>
            <w:r w:rsidRPr="00F74E35">
              <w:rPr>
                <w:bCs/>
              </w:rPr>
              <w:t xml:space="preserve">настоящей </w:t>
            </w:r>
            <w:r>
              <w:rPr>
                <w:bCs/>
              </w:rPr>
              <w:t xml:space="preserve">конкурсной </w:t>
            </w:r>
            <w:r w:rsidRPr="00F74E35">
              <w:rPr>
                <w:bCs/>
              </w:rPr>
              <w:t>документации.</w:t>
            </w:r>
          </w:p>
        </w:tc>
      </w:tr>
      <w:tr w:rsidR="00DF5812" w:rsidRPr="00FC009D" w:rsidTr="00DB4126">
        <w:trPr>
          <w:trHeight w:val="194"/>
        </w:trPr>
        <w:tc>
          <w:tcPr>
            <w:tcW w:w="923" w:type="dxa"/>
          </w:tcPr>
          <w:p w:rsidR="00DF5812" w:rsidRPr="00FC009D" w:rsidRDefault="00DF5812" w:rsidP="004B7822">
            <w:pPr>
              <w:numPr>
                <w:ilvl w:val="0"/>
                <w:numId w:val="42"/>
              </w:numPr>
              <w:ind w:left="0" w:hanging="15"/>
              <w:jc w:val="center"/>
            </w:pPr>
          </w:p>
        </w:tc>
        <w:tc>
          <w:tcPr>
            <w:tcW w:w="3118" w:type="dxa"/>
            <w:gridSpan w:val="2"/>
          </w:tcPr>
          <w:p w:rsidR="00DF5812" w:rsidRPr="00253BE3" w:rsidRDefault="00DF5812" w:rsidP="00093B7F">
            <w:pPr>
              <w:ind w:right="153"/>
              <w:rPr>
                <w:spacing w:val="-6"/>
              </w:rPr>
            </w:pPr>
            <w:r w:rsidRPr="00450026">
              <w:t>Реквизиты для перечисления обеспечения исполнения договора</w:t>
            </w:r>
          </w:p>
        </w:tc>
        <w:tc>
          <w:tcPr>
            <w:tcW w:w="10773" w:type="dxa"/>
          </w:tcPr>
          <w:p w:rsidR="0042129B" w:rsidRDefault="0042129B" w:rsidP="0042129B">
            <w:pPr>
              <w:spacing w:line="276" w:lineRule="auto"/>
              <w:jc w:val="both"/>
            </w:pPr>
            <w:r>
              <w:t>АО «Атомэнергопроект»</w:t>
            </w:r>
          </w:p>
          <w:p w:rsidR="0042129B" w:rsidRDefault="0042129B" w:rsidP="0042129B">
            <w:pPr>
              <w:spacing w:line="276" w:lineRule="auto"/>
              <w:jc w:val="both"/>
            </w:pPr>
            <w:r>
              <w:t>Юридический адрес: 105005, Россия, г. Москва, ул. Бакунинская, д.7, стр.1</w:t>
            </w:r>
          </w:p>
          <w:p w:rsidR="0042129B" w:rsidRDefault="0042129B" w:rsidP="0042129B">
            <w:pPr>
              <w:spacing w:line="276" w:lineRule="auto"/>
              <w:jc w:val="both"/>
            </w:pPr>
            <w:r>
              <w:t>ОГРН 1087746998646</w:t>
            </w:r>
          </w:p>
          <w:p w:rsidR="0042129B" w:rsidRDefault="0042129B" w:rsidP="0042129B">
            <w:pPr>
              <w:spacing w:line="276" w:lineRule="auto"/>
              <w:jc w:val="both"/>
            </w:pPr>
            <w:r>
              <w:t>ИНН 7701796320,  КПП 774850001</w:t>
            </w:r>
          </w:p>
          <w:p w:rsidR="0042129B" w:rsidRDefault="0042129B" w:rsidP="0042129B">
            <w:pPr>
              <w:spacing w:line="276" w:lineRule="auto"/>
              <w:jc w:val="both"/>
            </w:pPr>
            <w:proofErr w:type="gramStart"/>
            <w:r>
              <w:t>р</w:t>
            </w:r>
            <w:proofErr w:type="gramEnd"/>
            <w:r>
              <w:t>/с 40702810992000000193</w:t>
            </w:r>
          </w:p>
          <w:p w:rsidR="0042129B" w:rsidRDefault="0042129B" w:rsidP="0042129B">
            <w:pPr>
              <w:spacing w:line="276" w:lineRule="auto"/>
              <w:jc w:val="both"/>
            </w:pPr>
            <w:r>
              <w:t>в ГПБ (ОАО) г. Москва</w:t>
            </w:r>
          </w:p>
          <w:p w:rsidR="0042129B" w:rsidRDefault="0042129B" w:rsidP="0042129B">
            <w:pPr>
              <w:spacing w:line="276" w:lineRule="auto"/>
              <w:jc w:val="both"/>
            </w:pPr>
            <w:r>
              <w:t>к/с 30101810200000000823</w:t>
            </w:r>
          </w:p>
          <w:p w:rsidR="0042129B" w:rsidRPr="0042129B" w:rsidRDefault="0042129B" w:rsidP="00653EAD">
            <w:pPr>
              <w:tabs>
                <w:tab w:val="left" w:pos="567"/>
                <w:tab w:val="num" w:pos="644"/>
              </w:tabs>
              <w:contextualSpacing/>
              <w:jc w:val="both"/>
            </w:pPr>
            <w:r>
              <w:t>БИК 044525823</w:t>
            </w:r>
          </w:p>
        </w:tc>
      </w:tr>
      <w:tr w:rsidR="009D350D" w:rsidRPr="00FC009D" w:rsidTr="000D495B">
        <w:trPr>
          <w:trHeight w:val="194"/>
        </w:trPr>
        <w:tc>
          <w:tcPr>
            <w:tcW w:w="923" w:type="dxa"/>
          </w:tcPr>
          <w:p w:rsidR="009D350D" w:rsidRPr="00FC009D" w:rsidRDefault="009D350D" w:rsidP="004B7822">
            <w:pPr>
              <w:numPr>
                <w:ilvl w:val="0"/>
                <w:numId w:val="42"/>
              </w:numPr>
              <w:ind w:left="0" w:hanging="15"/>
              <w:jc w:val="center"/>
            </w:pPr>
            <w:bookmarkStart w:id="401" w:name="_Ref321836398"/>
          </w:p>
        </w:tc>
        <w:bookmarkEnd w:id="401"/>
        <w:tc>
          <w:tcPr>
            <w:tcW w:w="3086" w:type="dxa"/>
          </w:tcPr>
          <w:p w:rsidR="009D350D" w:rsidRPr="00FC009D" w:rsidRDefault="009D350D" w:rsidP="00E40F04">
            <w:pPr>
              <w:ind w:right="153"/>
              <w:jc w:val="both"/>
              <w:rPr>
                <w:b/>
                <w:i/>
              </w:rPr>
            </w:pPr>
            <w:r w:rsidRPr="00FC009D">
              <w:t>Порядок обжалования действий заказчика, организатора конкурса, конкурсной комиссии</w:t>
            </w:r>
          </w:p>
        </w:tc>
        <w:tc>
          <w:tcPr>
            <w:tcW w:w="10805" w:type="dxa"/>
            <w:gridSpan w:val="2"/>
          </w:tcPr>
          <w:p w:rsidR="009D350D" w:rsidRPr="00FC009D" w:rsidRDefault="009D350D" w:rsidP="00E40F04">
            <w:pPr>
              <w:pStyle w:val="af3"/>
              <w:spacing w:before="0" w:beforeAutospacing="0" w:after="0" w:afterAutospacing="0"/>
              <w:ind w:right="153"/>
              <w:jc w:val="both"/>
            </w:pPr>
            <w:r w:rsidRPr="00FC009D">
              <w:t xml:space="preserve">Жалобы на действия (бездействие) заказчика, организатора конкурса, конкурсной комиссии </w:t>
            </w:r>
            <w:r w:rsidR="005A21C5" w:rsidRPr="00FC009D">
              <w:t xml:space="preserve">при проведении конкурса </w:t>
            </w:r>
            <w:r w:rsidRPr="00FC009D">
              <w:t xml:space="preserve">могут быть направлены </w:t>
            </w:r>
            <w:r w:rsidR="005A21C5" w:rsidRPr="00FC009D">
              <w:t xml:space="preserve">в </w:t>
            </w:r>
            <w:r w:rsidR="000E0B70" w:rsidRPr="00FC009D">
              <w:t>Центральный арбитражный комитет (</w:t>
            </w:r>
            <w:r w:rsidR="005A21C5" w:rsidRPr="00FC009D">
              <w:t>ЦАК</w:t>
            </w:r>
            <w:r w:rsidR="000E0B70" w:rsidRPr="00FC009D">
              <w:t>)</w:t>
            </w:r>
            <w:r w:rsidR="005A21C5" w:rsidRPr="00FC009D">
              <w:t xml:space="preserve"> в отсканированном виде </w:t>
            </w:r>
            <w:r w:rsidRPr="00FC009D">
              <w:t xml:space="preserve">по электронному адресу </w:t>
            </w:r>
            <w:hyperlink r:id="rId24" w:history="1">
              <w:r w:rsidRPr="00FC009D">
                <w:rPr>
                  <w:rStyle w:val="afa"/>
                  <w:color w:val="auto"/>
                </w:rPr>
                <w:t>arbitration@rosatom.ru</w:t>
              </w:r>
            </w:hyperlink>
            <w:r w:rsidRPr="00FC009D">
              <w:t>.</w:t>
            </w:r>
          </w:p>
          <w:p w:rsidR="009D350D" w:rsidRPr="00FC009D" w:rsidRDefault="009D350D" w:rsidP="00E40F04">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w:t>
            </w:r>
            <w:r w:rsidR="00A7053D" w:rsidRPr="00FC009D">
              <w:t>подведения итогов конкурса, протокола о признании конкурса не состоявшимся или принятия заказчиком решения об отказе от проведения конкурса</w:t>
            </w:r>
            <w:r w:rsidRPr="00FC009D">
              <w:t>.</w:t>
            </w:r>
          </w:p>
          <w:p w:rsidR="009D350D" w:rsidRDefault="009D350D" w:rsidP="00E40F04">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9A363A" w:rsidRPr="00FC009D" w:rsidRDefault="009A363A" w:rsidP="00E40F04">
            <w:pPr>
              <w:pStyle w:val="af3"/>
              <w:spacing w:before="0" w:beforeAutospacing="0" w:after="0" w:afterAutospacing="0"/>
              <w:ind w:right="153"/>
              <w:jc w:val="both"/>
            </w:pPr>
            <w:r>
              <w:t xml:space="preserve">При возобновлении обжалуемой процедуры конкурса, приостановленной до момента </w:t>
            </w:r>
            <w:r w:rsidRPr="00CC3AA2">
              <w:t>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конкурсе не изменяется. Если срок </w:t>
            </w:r>
            <w:r w:rsidRPr="00CC3AA2">
              <w:t xml:space="preserve">открытия доступа к заявкам </w:t>
            </w:r>
            <w:r>
              <w:t xml:space="preserve">уже истек, то организатором конкурса устанавливается срок </w:t>
            </w:r>
            <w:r w:rsidRPr="00CC3AA2">
              <w:t xml:space="preserve">открытия доступа к заявкам </w:t>
            </w:r>
            <w:r>
              <w:t>не ранее второго рабочего дня со дня возобновления конкурса.</w:t>
            </w:r>
            <w:r w:rsidRPr="000A3AA2">
              <w:t xml:space="preserve"> Заявки на участие в конкурсе, поданные в период с</w:t>
            </w:r>
            <w:r>
              <w:t> </w:t>
            </w:r>
            <w:r w:rsidRPr="000A3AA2">
              <w:t>момента окончания срока подачи заявок до момента открытия доступа к поданным заявкам, к</w:t>
            </w:r>
            <w:r>
              <w:t> </w:t>
            </w:r>
            <w:r w:rsidRPr="000A3AA2">
              <w:t>рассмотрению не принимаются.</w:t>
            </w:r>
          </w:p>
          <w:p w:rsidR="009D350D" w:rsidRPr="00FC009D" w:rsidRDefault="009D350D" w:rsidP="00E40F04">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w:t>
            </w:r>
            <w:r w:rsidRPr="00FC009D">
              <w:lastRenderedPageBreak/>
              <w:t xml:space="preserve">представлены Методические рекомендации о порядке рассмотрения жалоб. </w:t>
            </w:r>
          </w:p>
          <w:p w:rsidR="009D350D" w:rsidRPr="00FC009D" w:rsidRDefault="009D350D" w:rsidP="00E40F04">
            <w:pPr>
              <w:pStyle w:val="af3"/>
              <w:spacing w:before="0" w:beforeAutospacing="0" w:after="0" w:afterAutospacing="0"/>
              <w:ind w:right="153"/>
              <w:jc w:val="both"/>
            </w:pPr>
            <w:r w:rsidRPr="00FC009D">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067D3" w:rsidRPr="00FC009D" w:rsidRDefault="005067D3" w:rsidP="000D495B">
            <w:pPr>
              <w:pStyle w:val="af3"/>
              <w:spacing w:before="0" w:beforeAutospacing="0" w:after="0" w:afterAutospacing="0"/>
              <w:ind w:right="153"/>
              <w:jc w:val="both"/>
            </w:pPr>
            <w:r w:rsidRPr="00FC009D">
              <w:t>Решени</w:t>
            </w:r>
            <w:r w:rsidR="000E0B70" w:rsidRPr="00FC009D">
              <w:t>я</w:t>
            </w:r>
            <w:r w:rsidRPr="00FC009D">
              <w:t xml:space="preserve"> </w:t>
            </w:r>
            <w:r w:rsidRPr="00FC009D">
              <w:rPr>
                <w:szCs w:val="28"/>
              </w:rPr>
              <w:t>ЦАК</w:t>
            </w:r>
            <w:r w:rsidR="00027DE8" w:rsidRPr="00FC009D">
              <w:rPr>
                <w:szCs w:val="28"/>
              </w:rPr>
              <w:t xml:space="preserve"> могут быть обжалованы</w:t>
            </w:r>
            <w:r w:rsidRPr="00FC009D">
              <w:rPr>
                <w:szCs w:val="28"/>
              </w:rPr>
              <w:t xml:space="preserve"> — в </w:t>
            </w:r>
            <w:r w:rsidR="00027DE8" w:rsidRPr="00FC009D">
              <w:rPr>
                <w:szCs w:val="28"/>
              </w:rPr>
              <w:t xml:space="preserve">Контрольном комитете </w:t>
            </w:r>
            <w:r w:rsidRPr="00FC009D">
              <w:rPr>
                <w:szCs w:val="28"/>
              </w:rPr>
              <w:t xml:space="preserve">Госкорпорации «Росатом» не позднее </w:t>
            </w:r>
            <w:r w:rsidRPr="00FC009D">
              <w:t>1 (одно</w:t>
            </w:r>
            <w:r w:rsidR="00012898" w:rsidRPr="00012898">
              <w:t>го)</w:t>
            </w:r>
            <w:r w:rsidRPr="00FC009D">
              <w:t xml:space="preserve"> месяца </w:t>
            </w:r>
            <w:proofErr w:type="gramStart"/>
            <w:r w:rsidRPr="00FC009D">
              <w:t>с даты размещения</w:t>
            </w:r>
            <w:proofErr w:type="gramEnd"/>
            <w:r w:rsidRPr="00FC009D">
              <w:t xml:space="preserve"> </w:t>
            </w:r>
            <w:r w:rsidR="00B55A01" w:rsidRPr="00F54E69">
              <w:t>на официальном сайт</w:t>
            </w:r>
            <w:r w:rsidR="00B55A01" w:rsidRPr="000216C0">
              <w:t xml:space="preserve">е </w:t>
            </w:r>
            <w:r w:rsidR="00F54E69" w:rsidRPr="00B778C4">
              <w:t>по</w:t>
            </w:r>
            <w:r w:rsidR="00F54E69">
              <w:t> </w:t>
            </w:r>
            <w:r w:rsidR="00012898" w:rsidRPr="00012898">
              <w:t xml:space="preserve">закупкам атомной отрасли </w:t>
            </w:r>
            <w:r w:rsidRPr="00FC009D">
              <w:t>результата рассмотрения жалобы</w:t>
            </w:r>
            <w:r w:rsidR="00E334CA" w:rsidRPr="00FC009D">
              <w:t>.</w:t>
            </w:r>
          </w:p>
        </w:tc>
      </w:tr>
      <w:tr w:rsidR="009D350D" w:rsidRPr="00FC009D" w:rsidTr="00DB4126">
        <w:trPr>
          <w:trHeight w:val="194"/>
        </w:trPr>
        <w:tc>
          <w:tcPr>
            <w:tcW w:w="923" w:type="dxa"/>
          </w:tcPr>
          <w:p w:rsidR="009D350D" w:rsidRPr="00FC009D" w:rsidRDefault="009D350D" w:rsidP="004B7822">
            <w:pPr>
              <w:numPr>
                <w:ilvl w:val="0"/>
                <w:numId w:val="42"/>
              </w:numPr>
              <w:ind w:left="0" w:hanging="15"/>
              <w:jc w:val="center"/>
            </w:pPr>
          </w:p>
        </w:tc>
        <w:tc>
          <w:tcPr>
            <w:tcW w:w="3118" w:type="dxa"/>
            <w:gridSpan w:val="2"/>
          </w:tcPr>
          <w:p w:rsidR="009D350D" w:rsidRPr="00FC009D" w:rsidRDefault="009D350D" w:rsidP="004304B8">
            <w:pPr>
              <w:ind w:right="153"/>
              <w:jc w:val="both"/>
              <w:rPr>
                <w:b/>
                <w:i/>
              </w:rPr>
            </w:pPr>
            <w:r w:rsidRPr="00FC009D">
              <w:t xml:space="preserve">Каналы связи, по которым можно сообщить о фактах злоупотребления при проведении </w:t>
            </w:r>
            <w:r w:rsidR="004304B8" w:rsidRPr="00FC009D">
              <w:t>конкурса</w:t>
            </w:r>
          </w:p>
        </w:tc>
        <w:tc>
          <w:tcPr>
            <w:tcW w:w="10773" w:type="dxa"/>
          </w:tcPr>
          <w:p w:rsidR="009D350D" w:rsidRPr="00FC009D" w:rsidRDefault="009D350D" w:rsidP="00E40F04">
            <w:pPr>
              <w:pStyle w:val="af3"/>
              <w:spacing w:before="0" w:beforeAutospacing="0" w:after="0" w:afterAutospacing="0"/>
              <w:ind w:right="153"/>
              <w:jc w:val="both"/>
            </w:pPr>
            <w:r w:rsidRPr="00FC009D">
              <w:t xml:space="preserve">О фактах злоупотреблений участник </w:t>
            </w:r>
            <w:r w:rsidR="004304B8" w:rsidRPr="00FC009D">
              <w:t>конкурса</w:t>
            </w:r>
            <w:r w:rsidRPr="00FC009D">
              <w:t xml:space="preserve"> может заявить в </w:t>
            </w:r>
            <w:proofErr w:type="spellStart"/>
            <w:r w:rsidR="005A21C5" w:rsidRPr="00FC009D">
              <w:t>Госкорпорацию</w:t>
            </w:r>
            <w:proofErr w:type="spellEnd"/>
            <w:r w:rsidR="005A21C5" w:rsidRPr="00FC009D">
              <w:t xml:space="preserve"> «Росатом»</w:t>
            </w:r>
            <w:r w:rsidR="00705250" w:rsidRPr="00FC009D">
              <w:t xml:space="preserve"> и</w:t>
            </w:r>
            <w:r w:rsidR="005A21C5" w:rsidRPr="00FC009D">
              <w:t xml:space="preserve"> </w:t>
            </w:r>
            <w:r w:rsidRPr="00FC009D">
              <w:t>сообщи</w:t>
            </w:r>
            <w:r w:rsidR="00705250" w:rsidRPr="00FC009D">
              <w:t>ть</w:t>
            </w:r>
            <w:r w:rsidRPr="00FC009D">
              <w:t xml:space="preserve"> об этом гласно или анонимно, воспользовавшись следующими каналами связи: </w:t>
            </w:r>
          </w:p>
          <w:p w:rsidR="009D350D" w:rsidRPr="00FC009D" w:rsidRDefault="009D350D" w:rsidP="00E40F04">
            <w:pPr>
              <w:pStyle w:val="af3"/>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9D350D" w:rsidRPr="00FC009D" w:rsidRDefault="009D350D" w:rsidP="00E40F04">
            <w:pPr>
              <w:pStyle w:val="af3"/>
              <w:tabs>
                <w:tab w:val="left" w:pos="360"/>
              </w:tabs>
              <w:spacing w:before="0" w:beforeAutospacing="0" w:after="0" w:afterAutospacing="0"/>
              <w:ind w:right="153"/>
              <w:jc w:val="both"/>
            </w:pPr>
            <w:r w:rsidRPr="00FC009D">
              <w:t>2.</w:t>
            </w:r>
            <w:r w:rsidRPr="00FC009D">
              <w:tab/>
              <w:t>Адрес электронной почты: 0707@rosatom.ru;</w:t>
            </w:r>
          </w:p>
          <w:p w:rsidR="009D350D" w:rsidRPr="00FC009D" w:rsidRDefault="009D350D" w:rsidP="00CE3F6A">
            <w:pPr>
              <w:pStyle w:val="af3"/>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w:t>
            </w:r>
            <w:r w:rsidR="00CE3F6A" w:rsidRPr="00FC009D">
              <w:t>Департамент защиты активов</w:t>
            </w:r>
            <w:r w:rsidRPr="00FC009D">
              <w:t xml:space="preserve"> Госкорпорации «Росатом».</w:t>
            </w:r>
          </w:p>
        </w:tc>
      </w:tr>
    </w:tbl>
    <w:p w:rsidR="00C87330" w:rsidRPr="00FC009D" w:rsidRDefault="00C87330" w:rsidP="00C87330">
      <w:pPr>
        <w:tabs>
          <w:tab w:val="num" w:pos="1800"/>
        </w:tabs>
        <w:spacing w:after="120"/>
        <w:jc w:val="both"/>
        <w:rPr>
          <w:sz w:val="22"/>
        </w:rPr>
        <w:sectPr w:rsidR="00C87330" w:rsidRPr="00FC009D" w:rsidSect="00077E17">
          <w:pgSz w:w="16840" w:h="11907" w:orient="landscape" w:code="9"/>
          <w:pgMar w:top="1418" w:right="1134" w:bottom="567" w:left="1134" w:header="567" w:footer="567" w:gutter="0"/>
          <w:cols w:space="708"/>
          <w:docGrid w:linePitch="360"/>
        </w:sectPr>
      </w:pPr>
    </w:p>
    <w:p w:rsidR="00C87330" w:rsidRPr="00FC009D" w:rsidRDefault="00C87330" w:rsidP="00314870">
      <w:pPr>
        <w:pStyle w:val="10"/>
        <w:numPr>
          <w:ilvl w:val="0"/>
          <w:numId w:val="99"/>
        </w:numPr>
        <w:jc w:val="both"/>
        <w:rPr>
          <w:sz w:val="28"/>
          <w:szCs w:val="28"/>
        </w:rPr>
      </w:pPr>
      <w:bookmarkStart w:id="402" w:name="_Ref317252392"/>
      <w:bookmarkStart w:id="403" w:name="_Ref317252770"/>
      <w:bookmarkStart w:id="404" w:name="_Ref317258826"/>
      <w:bookmarkStart w:id="405" w:name="_Ref317258847"/>
      <w:bookmarkStart w:id="406" w:name="_Ref317258884"/>
      <w:bookmarkStart w:id="407" w:name="_Ref317259078"/>
      <w:bookmarkStart w:id="408" w:name="_Ref317259086"/>
      <w:bookmarkStart w:id="409" w:name="_Ref317259097"/>
      <w:bookmarkStart w:id="410" w:name="_Ref317259107"/>
      <w:bookmarkStart w:id="411" w:name="_Ref317259121"/>
      <w:bookmarkStart w:id="412" w:name="_Ref317259138"/>
      <w:bookmarkStart w:id="413" w:name="_Ref317259149"/>
      <w:bookmarkStart w:id="414" w:name="_Ref317259167"/>
      <w:bookmarkStart w:id="415" w:name="_Ref317259176"/>
      <w:bookmarkStart w:id="416" w:name="_Ref317259188"/>
      <w:bookmarkStart w:id="417" w:name="_Ref317259197"/>
      <w:bookmarkStart w:id="418" w:name="_Ref317259206"/>
      <w:bookmarkStart w:id="419" w:name="_Ref317259217"/>
      <w:bookmarkStart w:id="420" w:name="_Ref317259233"/>
      <w:bookmarkStart w:id="421" w:name="_Toc411843805"/>
      <w:bookmarkStart w:id="422" w:name="_Toc255987070"/>
      <w:r w:rsidRPr="00FC009D">
        <w:rPr>
          <w:sz w:val="28"/>
          <w:szCs w:val="28"/>
        </w:rPr>
        <w:lastRenderedPageBreak/>
        <w:t>ОБРАЗЦЫ ФОРМ ОСНОВНЫХ ДОКУМЕНТОВ, ВКЛЮЧАЕМЫХ В ЗАЯВКУ НА УЧАСТИЕ В КОНКУРСЕ</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C87330" w:rsidRPr="00FC009D" w:rsidRDefault="00C87330" w:rsidP="00C87330">
      <w:pPr>
        <w:pStyle w:val="Times12"/>
        <w:ind w:right="-29" w:firstLine="709"/>
        <w:rPr>
          <w:b/>
          <w:i/>
          <w:szCs w:val="24"/>
        </w:rPr>
      </w:pPr>
      <w:proofErr w:type="gramStart"/>
      <w:r w:rsidRPr="00FC009D">
        <w:rPr>
          <w:b/>
          <w:i/>
          <w:szCs w:val="24"/>
        </w:rPr>
        <w:t>(формы 2</w:t>
      </w:r>
      <w:r w:rsidR="001D0134" w:rsidRPr="00FC009D">
        <w:rPr>
          <w:b/>
          <w:i/>
          <w:szCs w:val="24"/>
        </w:rPr>
        <w:t xml:space="preserve"> (таблица 1), 3</w:t>
      </w:r>
      <w:r w:rsidRPr="00FC009D">
        <w:rPr>
          <w:b/>
          <w:i/>
          <w:szCs w:val="24"/>
        </w:rPr>
        <w:t xml:space="preserve"> – </w:t>
      </w:r>
      <w:r w:rsidR="0021357F">
        <w:rPr>
          <w:b/>
          <w:i/>
          <w:szCs w:val="24"/>
        </w:rPr>
        <w:t>10</w:t>
      </w:r>
      <w:r w:rsidR="0021357F" w:rsidRPr="00FC009D">
        <w:rPr>
          <w:b/>
          <w:i/>
          <w:szCs w:val="24"/>
        </w:rPr>
        <w:t xml:space="preserve"> </w:t>
      </w:r>
      <w:r w:rsidRPr="00FC009D">
        <w:rPr>
          <w:b/>
          <w:i/>
          <w:szCs w:val="24"/>
        </w:rPr>
        <w:t>рекомендованы для заполнения.</w:t>
      </w:r>
      <w:proofErr w:type="gramEnd"/>
      <w:r w:rsidRPr="00FC009D">
        <w:rPr>
          <w:b/>
          <w:i/>
          <w:szCs w:val="24"/>
        </w:rPr>
        <w:t xml:space="preserve"> </w:t>
      </w:r>
      <w:proofErr w:type="gramStart"/>
      <w:r w:rsidRPr="00FC009D">
        <w:rPr>
          <w:b/>
          <w:i/>
          <w:szCs w:val="24"/>
        </w:rPr>
        <w:t xml:space="preserve">В случае изменения форм, приведенных в данном разделе, документы, включаемые </w:t>
      </w:r>
      <w:r w:rsidR="007A0C42" w:rsidRPr="00FC009D">
        <w:rPr>
          <w:b/>
          <w:i/>
          <w:szCs w:val="24"/>
        </w:rPr>
        <w:t>участником конкурса</w:t>
      </w:r>
      <w:r w:rsidRPr="00FC009D">
        <w:rPr>
          <w:b/>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FC009D" w:rsidRDefault="00C87330" w:rsidP="00C87330"/>
    <w:p w:rsidR="00C87330" w:rsidRPr="00FC009D" w:rsidRDefault="00C87330" w:rsidP="00C87330">
      <w:pPr>
        <w:pStyle w:val="Times12"/>
        <w:jc w:val="right"/>
        <w:rPr>
          <w:bCs w:val="0"/>
          <w:sz w:val="28"/>
          <w:szCs w:val="28"/>
        </w:rPr>
      </w:pPr>
      <w:bookmarkStart w:id="423" w:name="форма1"/>
      <w:bookmarkStart w:id="424" w:name="_Toc98251753"/>
      <w:bookmarkEnd w:id="422"/>
      <w:r w:rsidRPr="00FC009D">
        <w:rPr>
          <w:bCs w:val="0"/>
          <w:sz w:val="28"/>
          <w:szCs w:val="28"/>
        </w:rPr>
        <w:t>Форма 1.</w:t>
      </w:r>
      <w:bookmarkEnd w:id="423"/>
    </w:p>
    <w:p w:rsidR="00C87330" w:rsidRPr="00FC009D" w:rsidRDefault="00C87330" w:rsidP="00C87330">
      <w:pPr>
        <w:rPr>
          <w:b/>
          <w:i/>
        </w:rPr>
      </w:pPr>
      <w:r w:rsidRPr="00FC009D">
        <w:rPr>
          <w:b/>
          <w:i/>
        </w:rPr>
        <w:t xml:space="preserve">Фирменный бланк </w:t>
      </w:r>
      <w:r w:rsidR="007A0C42" w:rsidRPr="00FC009D">
        <w:rPr>
          <w:b/>
          <w:i/>
        </w:rPr>
        <w:t>участника конкурса</w:t>
      </w:r>
    </w:p>
    <w:p w:rsidR="00C87330" w:rsidRPr="00FC009D" w:rsidRDefault="00C87330" w:rsidP="00C87330">
      <w:pPr>
        <w:pStyle w:val="Times12"/>
        <w:spacing w:before="120"/>
        <w:ind w:firstLine="0"/>
        <w:jc w:val="left"/>
        <w:rPr>
          <w:szCs w:val="24"/>
        </w:rPr>
      </w:pPr>
      <w:r w:rsidRPr="00FC009D">
        <w:rPr>
          <w:szCs w:val="24"/>
        </w:rPr>
        <w:t>«___» __________ 20___ года №______</w:t>
      </w:r>
    </w:p>
    <w:p w:rsidR="00C87330" w:rsidRPr="00FC009D" w:rsidRDefault="00C87330" w:rsidP="00C87330">
      <w:pPr>
        <w:pStyle w:val="Times12"/>
        <w:spacing w:before="120"/>
        <w:ind w:firstLine="0"/>
        <w:jc w:val="right"/>
        <w:rPr>
          <w:b/>
          <w:bCs w:val="0"/>
          <w:i/>
          <w:szCs w:val="24"/>
        </w:rPr>
      </w:pPr>
    </w:p>
    <w:p w:rsidR="00C87330" w:rsidRPr="00FC009D" w:rsidRDefault="00C87330" w:rsidP="00C87330">
      <w:pPr>
        <w:pStyle w:val="20"/>
        <w:numPr>
          <w:ilvl w:val="0"/>
          <w:numId w:val="0"/>
        </w:numPr>
        <w:spacing w:before="0" w:after="0"/>
        <w:jc w:val="center"/>
        <w:rPr>
          <w:rFonts w:ascii="Times New Roman" w:hAnsi="Times New Roman" w:cs="Times New Roman"/>
          <w:b w:val="0"/>
          <w:bCs w:val="0"/>
          <w:i w:val="0"/>
        </w:rPr>
      </w:pPr>
      <w:bookmarkStart w:id="425" w:name="_Письмо_о_подаче"/>
      <w:bookmarkStart w:id="426" w:name="_Toc255987071"/>
      <w:bookmarkStart w:id="427" w:name="_Toc272505461"/>
      <w:bookmarkStart w:id="428" w:name="_Toc411843806"/>
      <w:bookmarkEnd w:id="425"/>
      <w:r w:rsidRPr="00FC009D">
        <w:rPr>
          <w:rFonts w:ascii="Times New Roman" w:hAnsi="Times New Roman" w:cs="Times New Roman"/>
          <w:b w:val="0"/>
          <w:bCs w:val="0"/>
          <w:i w:val="0"/>
        </w:rPr>
        <w:t>ЗАЯВКА НА УЧАСТИЕ В КОНКУРСЕ (Форма 1)</w:t>
      </w:r>
      <w:bookmarkEnd w:id="426"/>
      <w:bookmarkEnd w:id="427"/>
      <w:bookmarkEnd w:id="428"/>
    </w:p>
    <w:p w:rsidR="00C87330" w:rsidRPr="00FC009D" w:rsidRDefault="00C87330" w:rsidP="00C87330">
      <w:pPr>
        <w:tabs>
          <w:tab w:val="left" w:pos="7938"/>
        </w:tabs>
        <w:ind w:firstLine="4820"/>
        <w:jc w:val="center"/>
        <w:rPr>
          <w:b/>
        </w:rPr>
      </w:pPr>
    </w:p>
    <w:p w:rsidR="00C87330" w:rsidRPr="00FC009D" w:rsidRDefault="00C87330" w:rsidP="00385C1E">
      <w:pPr>
        <w:pStyle w:val="Times12"/>
        <w:suppressAutoHyphens/>
        <w:ind w:firstLine="709"/>
        <w:rPr>
          <w:sz w:val="22"/>
        </w:rPr>
      </w:pPr>
      <w:r w:rsidRPr="00FC009D">
        <w:rPr>
          <w:sz w:val="28"/>
          <w:szCs w:val="28"/>
        </w:rPr>
        <w:t xml:space="preserve">Изучив извещение о проведении конкурса </w:t>
      </w:r>
      <w:r w:rsidR="004D34C5" w:rsidRPr="00FC009D">
        <w:rPr>
          <w:sz w:val="28"/>
          <w:szCs w:val="28"/>
        </w:rPr>
        <w:t xml:space="preserve">на право заключения договора </w:t>
      </w:r>
      <w:r w:rsidR="004D34C5">
        <w:rPr>
          <w:sz w:val="28"/>
          <w:szCs w:val="28"/>
        </w:rPr>
        <w:t>на выполнение строительно-монтажных работ по теме: «</w:t>
      </w:r>
      <w:r w:rsidR="0074493F" w:rsidRPr="0074493F">
        <w:rPr>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4D34C5">
        <w:rPr>
          <w:sz w:val="28"/>
          <w:szCs w:val="28"/>
        </w:rPr>
        <w:t>»</w:t>
      </w:r>
      <w:r w:rsidRPr="00FC009D">
        <w:rPr>
          <w:sz w:val="28"/>
          <w:szCs w:val="28"/>
        </w:rPr>
        <w:t>, опубликованное на</w:t>
      </w:r>
      <w:r w:rsidR="00012898" w:rsidRPr="00012898">
        <w:rPr>
          <w:b/>
          <w:i/>
        </w:rPr>
        <w:t xml:space="preserve"> </w:t>
      </w:r>
      <w:r w:rsidR="001D0134" w:rsidRPr="00FC009D">
        <w:rPr>
          <w:sz w:val="28"/>
          <w:szCs w:val="28"/>
        </w:rPr>
        <w:t xml:space="preserve">официальном сайте и на ЭТП _________________ </w:t>
      </w:r>
      <w:r w:rsidR="001D0134" w:rsidRPr="00FC009D">
        <w:rPr>
          <w:b/>
          <w:i/>
        </w:rPr>
        <w:t xml:space="preserve">[указывается наименование ЭТП] </w:t>
      </w:r>
      <w:r w:rsidR="001D0134" w:rsidRPr="00FC009D">
        <w:rPr>
          <w:sz w:val="28"/>
          <w:szCs w:val="28"/>
        </w:rPr>
        <w:t xml:space="preserve">на сайте _____________ </w:t>
      </w:r>
      <w:r w:rsidR="001D0134" w:rsidRPr="00FC009D">
        <w:rPr>
          <w:b/>
          <w:i/>
        </w:rPr>
        <w:t>[указывается адрес сайта ЭТП]</w:t>
      </w:r>
      <w:r w:rsidRPr="00FC009D">
        <w:rPr>
          <w:sz w:val="28"/>
          <w:szCs w:val="28"/>
        </w:rPr>
        <w:t xml:space="preserve">, </w:t>
      </w:r>
      <w:r w:rsidR="001D0134" w:rsidRPr="00FC009D">
        <w:rPr>
          <w:sz w:val="28"/>
          <w:szCs w:val="28"/>
        </w:rPr>
        <w:t>конкурс № ___</w:t>
      </w:r>
      <w:r w:rsidR="001C36B0">
        <w:rPr>
          <w:sz w:val="28"/>
          <w:szCs w:val="28"/>
        </w:rPr>
        <w:t>___</w:t>
      </w:r>
      <w:r w:rsidR="001D0134" w:rsidRPr="00FC009D">
        <w:rPr>
          <w:sz w:val="28"/>
          <w:szCs w:val="28"/>
        </w:rPr>
        <w:t xml:space="preserve"> </w:t>
      </w:r>
      <w:r w:rsidR="001D0134" w:rsidRPr="00FC009D">
        <w:rPr>
          <w:b/>
          <w:i/>
        </w:rPr>
        <w:t xml:space="preserve">[указывается номер конкурса на ЭТП], </w:t>
      </w:r>
      <w:r w:rsidRPr="00FC009D">
        <w:rPr>
          <w:sz w:val="28"/>
          <w:szCs w:val="28"/>
        </w:rPr>
        <w:t xml:space="preserve">конкурсную документацию, </w:t>
      </w:r>
      <w:r w:rsidR="001C36B0">
        <w:rPr>
          <w:sz w:val="28"/>
          <w:szCs w:val="28"/>
        </w:rPr>
        <w:t xml:space="preserve">понимая </w:t>
      </w:r>
      <w:r w:rsidRPr="00FC009D">
        <w:rPr>
          <w:sz w:val="28"/>
          <w:szCs w:val="28"/>
        </w:rPr>
        <w:t xml:space="preserve">и принимая установленные в них требования и условия конкурса, </w:t>
      </w:r>
      <w:r w:rsidRPr="00FC009D">
        <w:rPr>
          <w:sz w:val="22"/>
        </w:rPr>
        <w:t>________________________________________________________________</w:t>
      </w:r>
      <w:r w:rsidR="001C36B0">
        <w:rPr>
          <w:sz w:val="22"/>
        </w:rPr>
        <w:t>____</w:t>
      </w:r>
      <w:r w:rsidRPr="00FC009D">
        <w:rPr>
          <w:sz w:val="22"/>
        </w:rPr>
        <w:t xml:space="preserve">___, </w:t>
      </w:r>
    </w:p>
    <w:p w:rsidR="00012898" w:rsidRDefault="00C87330" w:rsidP="00012898">
      <w:pPr>
        <w:pStyle w:val="Times12"/>
        <w:suppressAutoHyphens/>
        <w:ind w:firstLine="0"/>
        <w:jc w:val="center"/>
        <w:rPr>
          <w:sz w:val="22"/>
        </w:rPr>
      </w:pPr>
      <w:r w:rsidRPr="00FC009D">
        <w:rPr>
          <w:b/>
          <w:i/>
          <w:vertAlign w:val="superscript"/>
        </w:rPr>
        <w:t xml:space="preserve">(полное наименование </w:t>
      </w:r>
      <w:r w:rsidR="007A0C42" w:rsidRPr="00FC009D">
        <w:rPr>
          <w:b/>
          <w:i/>
          <w:vertAlign w:val="superscript"/>
        </w:rPr>
        <w:t>участника конкурса</w:t>
      </w:r>
      <w:r w:rsidRPr="00FC009D">
        <w:rPr>
          <w:b/>
          <w:i/>
          <w:vertAlign w:val="superscript"/>
        </w:rPr>
        <w:t xml:space="preserve"> с указанием организационно-правовой формы)</w:t>
      </w:r>
      <w:r w:rsidRPr="00FC009D">
        <w:rPr>
          <w:sz w:val="22"/>
        </w:rPr>
        <w:t xml:space="preserve"> </w:t>
      </w:r>
    </w:p>
    <w:p w:rsidR="001D0134" w:rsidRPr="00FC009D" w:rsidRDefault="001D0134" w:rsidP="001D0134">
      <w:pPr>
        <w:pStyle w:val="Times12"/>
        <w:suppressAutoHyphens/>
        <w:ind w:firstLine="0"/>
        <w:rPr>
          <w:sz w:val="22"/>
        </w:rPr>
      </w:pPr>
      <w:r w:rsidRPr="00FC009D">
        <w:rPr>
          <w:sz w:val="28"/>
        </w:rPr>
        <w:t>ИНН</w:t>
      </w:r>
      <w:r w:rsidRPr="00FC009D">
        <w:t xml:space="preserve"> </w:t>
      </w:r>
      <w:r w:rsidRPr="00FC009D">
        <w:rPr>
          <w:sz w:val="22"/>
        </w:rPr>
        <w:t>________________________________________________________,</w:t>
      </w:r>
    </w:p>
    <w:p w:rsidR="001D0134" w:rsidRPr="00FC009D" w:rsidRDefault="001D0134" w:rsidP="001D0134">
      <w:pPr>
        <w:pStyle w:val="Times12"/>
        <w:suppressAutoHyphens/>
        <w:ind w:firstLine="0"/>
        <w:jc w:val="center"/>
        <w:rPr>
          <w:b/>
          <w:i/>
          <w:vertAlign w:val="superscript"/>
        </w:rPr>
      </w:pPr>
      <w:r w:rsidRPr="00FC009D">
        <w:rPr>
          <w:b/>
          <w:i/>
          <w:vertAlign w:val="superscript"/>
        </w:rPr>
        <w:t>(ИНН участника конкурса)</w:t>
      </w:r>
    </w:p>
    <w:p w:rsidR="00C87330" w:rsidRPr="00FC009D" w:rsidRDefault="00C87330" w:rsidP="00C87330">
      <w:pPr>
        <w:pStyle w:val="Times12"/>
        <w:suppressAutoHyphens/>
        <w:ind w:firstLine="0"/>
        <w:rPr>
          <w:sz w:val="22"/>
        </w:rPr>
      </w:pPr>
      <w:proofErr w:type="gramStart"/>
      <w:r w:rsidRPr="00FC009D">
        <w:rPr>
          <w:sz w:val="28"/>
        </w:rPr>
        <w:t>зарегистрированное</w:t>
      </w:r>
      <w:proofErr w:type="gramEnd"/>
      <w:r w:rsidRPr="00FC009D">
        <w:rPr>
          <w:sz w:val="28"/>
        </w:rPr>
        <w:t xml:space="preserve"> по адресу</w:t>
      </w:r>
      <w:r w:rsidRPr="00FC009D">
        <w:t xml:space="preserve"> </w:t>
      </w:r>
      <w:r w:rsidRPr="00FC009D">
        <w:rPr>
          <w:sz w:val="22"/>
        </w:rPr>
        <w:t>________________________________________________________,</w:t>
      </w:r>
    </w:p>
    <w:p w:rsidR="00C87330" w:rsidRPr="00FC009D" w:rsidRDefault="00C87330" w:rsidP="00C87330">
      <w:pPr>
        <w:pStyle w:val="Times12"/>
        <w:suppressAutoHyphens/>
        <w:ind w:left="2836" w:firstLine="709"/>
        <w:jc w:val="center"/>
        <w:rPr>
          <w:b/>
          <w:i/>
          <w:vertAlign w:val="superscript"/>
        </w:rPr>
      </w:pPr>
      <w:r w:rsidRPr="00FC009D">
        <w:rPr>
          <w:b/>
          <w:i/>
          <w:vertAlign w:val="superscript"/>
        </w:rPr>
        <w:t xml:space="preserve">(юридический адрес </w:t>
      </w:r>
      <w:r w:rsidR="007A0C42" w:rsidRPr="00FC009D">
        <w:rPr>
          <w:b/>
          <w:i/>
          <w:vertAlign w:val="superscript"/>
        </w:rPr>
        <w:t>участника конкурса</w:t>
      </w:r>
      <w:r w:rsidRPr="00FC009D">
        <w:rPr>
          <w:b/>
          <w:i/>
          <w:vertAlign w:val="superscript"/>
        </w:rPr>
        <w:t>)</w:t>
      </w:r>
    </w:p>
    <w:p w:rsidR="001D0134" w:rsidRPr="00FC009D" w:rsidRDefault="00142709" w:rsidP="001D0134">
      <w:pPr>
        <w:pStyle w:val="Times12"/>
        <w:suppressAutoHyphens/>
        <w:ind w:firstLine="0"/>
        <w:rPr>
          <w:sz w:val="28"/>
        </w:rPr>
      </w:pPr>
      <w:r w:rsidRPr="00FC009D">
        <w:rPr>
          <w:sz w:val="28"/>
        </w:rPr>
        <w:t>фактический</w:t>
      </w:r>
      <w:r w:rsidR="001D0134" w:rsidRPr="00FC009D">
        <w:rPr>
          <w:sz w:val="28"/>
        </w:rPr>
        <w:t xml:space="preserve"> адрес _____________________________________________________,</w:t>
      </w:r>
    </w:p>
    <w:p w:rsidR="001D0134" w:rsidRPr="00FC009D" w:rsidRDefault="001D0134" w:rsidP="0097683D">
      <w:pPr>
        <w:pStyle w:val="Times12"/>
        <w:suppressAutoHyphens/>
        <w:ind w:firstLine="0"/>
        <w:jc w:val="center"/>
        <w:rPr>
          <w:b/>
          <w:i/>
          <w:vertAlign w:val="superscript"/>
        </w:rPr>
      </w:pPr>
      <w:r w:rsidRPr="00FC009D">
        <w:rPr>
          <w:b/>
          <w:i/>
          <w:vertAlign w:val="superscript"/>
        </w:rPr>
        <w:t>(</w:t>
      </w:r>
      <w:r w:rsidR="00142709" w:rsidRPr="00FC009D">
        <w:rPr>
          <w:b/>
          <w:i/>
          <w:vertAlign w:val="superscript"/>
        </w:rPr>
        <w:t>фактический</w:t>
      </w:r>
      <w:r w:rsidRPr="00FC009D">
        <w:rPr>
          <w:b/>
          <w:i/>
          <w:vertAlign w:val="superscript"/>
        </w:rPr>
        <w:t xml:space="preserve"> адрес участника </w:t>
      </w:r>
      <w:r w:rsidR="00142709" w:rsidRPr="00FC009D">
        <w:rPr>
          <w:b/>
          <w:i/>
          <w:vertAlign w:val="superscript"/>
        </w:rPr>
        <w:t>конкурса</w:t>
      </w:r>
      <w:r w:rsidRPr="00FC009D">
        <w:rPr>
          <w:b/>
          <w:i/>
          <w:vertAlign w:val="superscript"/>
        </w:rPr>
        <w:t>)</w:t>
      </w:r>
    </w:p>
    <w:p w:rsidR="00C87330" w:rsidRPr="00FC009D" w:rsidRDefault="00C87330" w:rsidP="00C87330">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87330" w:rsidRPr="00FC009D"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bCs/>
          <w:i/>
          <w:szCs w:val="22"/>
          <w:vertAlign w:val="superscript"/>
        </w:rPr>
        <w:t>(предмет договора)</w:t>
      </w:r>
    </w:p>
    <w:p w:rsidR="00C87330" w:rsidRPr="00FC009D" w:rsidRDefault="00C87330" w:rsidP="00C87330">
      <w:pPr>
        <w:pStyle w:val="Times12"/>
        <w:suppressAutoHyphens/>
        <w:ind w:firstLine="0"/>
        <w:rPr>
          <w:sz w:val="28"/>
          <w:szCs w:val="28"/>
        </w:rPr>
      </w:pPr>
      <w:r w:rsidRPr="00FC009D">
        <w:rPr>
          <w:sz w:val="28"/>
          <w:szCs w:val="28"/>
        </w:rPr>
        <w:t xml:space="preserve">в соответствии с </w:t>
      </w:r>
      <w:r w:rsidRPr="00FC009D">
        <w:rPr>
          <w:b/>
          <w:bCs w:val="0"/>
          <w:i/>
          <w:szCs w:val="24"/>
        </w:rPr>
        <w:t xml:space="preserve">Техническим предложением, Графиком </w:t>
      </w:r>
      <w:proofErr w:type="gramStart"/>
      <w:r w:rsidRPr="00FC009D">
        <w:rPr>
          <w:b/>
          <w:bCs w:val="0"/>
          <w:i/>
          <w:szCs w:val="24"/>
        </w:rPr>
        <w:t>поставки товара/ выполнения работ/ оказания</w:t>
      </w:r>
      <w:proofErr w:type="gramEnd"/>
      <w:r w:rsidRPr="00FC009D">
        <w:rPr>
          <w:b/>
          <w:bCs w:val="0"/>
          <w:i/>
          <w:szCs w:val="24"/>
        </w:rPr>
        <w:t xml:space="preserve">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FC009D">
        <w:trPr>
          <w:cantSplit/>
          <w:tblHeader/>
        </w:trPr>
        <w:tc>
          <w:tcPr>
            <w:tcW w:w="709" w:type="dxa"/>
            <w:vAlign w:val="center"/>
          </w:tcPr>
          <w:p w:rsidR="00C87330" w:rsidRPr="00FC009D" w:rsidRDefault="00C87330" w:rsidP="00C87330">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C87330" w:rsidRPr="00FC009D" w:rsidRDefault="001D0134" w:rsidP="00142709">
            <w:pPr>
              <w:keepNext/>
              <w:ind w:left="-57" w:right="-57"/>
              <w:jc w:val="center"/>
            </w:pPr>
            <w:r w:rsidRPr="00FC009D">
              <w:t xml:space="preserve">Условия заявок на участие в конкурсе </w:t>
            </w:r>
            <w:r w:rsidRPr="00FC009D">
              <w:br w:type="textWrapping" w:clear="all"/>
              <w:t>(сведения, оглашаемые на процедуре открытия доступа к поданным заявкам)</w:t>
            </w:r>
          </w:p>
        </w:tc>
        <w:tc>
          <w:tcPr>
            <w:tcW w:w="4962" w:type="dxa"/>
            <w:vAlign w:val="center"/>
          </w:tcPr>
          <w:p w:rsidR="00C87330" w:rsidRPr="00FC009D" w:rsidRDefault="00C87330" w:rsidP="00C87330">
            <w:pPr>
              <w:keepNext/>
              <w:ind w:left="57" w:right="57"/>
              <w:jc w:val="center"/>
            </w:pPr>
            <w:r w:rsidRPr="00FC009D">
              <w:t>Предложения участника</w:t>
            </w:r>
          </w:p>
        </w:tc>
      </w:tr>
      <w:tr w:rsidR="00142709" w:rsidRPr="00FC009D">
        <w:trPr>
          <w:cantSplit/>
        </w:trPr>
        <w:tc>
          <w:tcPr>
            <w:tcW w:w="709" w:type="dxa"/>
            <w:vAlign w:val="center"/>
          </w:tcPr>
          <w:p w:rsidR="00142709" w:rsidRPr="00FC009D" w:rsidRDefault="00142709" w:rsidP="004B7822">
            <w:pPr>
              <w:numPr>
                <w:ilvl w:val="0"/>
                <w:numId w:val="32"/>
              </w:numPr>
              <w:tabs>
                <w:tab w:val="left" w:pos="284"/>
              </w:tabs>
              <w:ind w:left="0" w:firstLine="0"/>
              <w:jc w:val="center"/>
            </w:pPr>
          </w:p>
        </w:tc>
        <w:tc>
          <w:tcPr>
            <w:tcW w:w="4394" w:type="dxa"/>
            <w:vAlign w:val="center"/>
          </w:tcPr>
          <w:p w:rsidR="00142709" w:rsidRPr="00FC009D" w:rsidRDefault="00142709" w:rsidP="00282962">
            <w:pPr>
              <w:ind w:left="57" w:right="57"/>
            </w:pPr>
            <w:r w:rsidRPr="00FC009D">
              <w:rPr>
                <w:bCs/>
              </w:rPr>
              <w:t>Цена заявки, руб. с НДС</w:t>
            </w:r>
          </w:p>
        </w:tc>
        <w:tc>
          <w:tcPr>
            <w:tcW w:w="4962" w:type="dxa"/>
            <w:vAlign w:val="center"/>
          </w:tcPr>
          <w:p w:rsidR="00142709" w:rsidRPr="00FC009D" w:rsidRDefault="00142709" w:rsidP="00282962">
            <w:pPr>
              <w:ind w:left="57" w:right="57"/>
              <w:jc w:val="center"/>
            </w:pPr>
            <w:r w:rsidRPr="00FC009D">
              <w:rPr>
                <w:b/>
                <w:i/>
              </w:rPr>
              <w:t>[указать цену договора с отражением размера НДС]</w:t>
            </w:r>
          </w:p>
        </w:tc>
      </w:tr>
      <w:tr w:rsidR="00142709" w:rsidRPr="00FC009D">
        <w:trPr>
          <w:cantSplit/>
        </w:trPr>
        <w:tc>
          <w:tcPr>
            <w:tcW w:w="709" w:type="dxa"/>
            <w:vAlign w:val="center"/>
          </w:tcPr>
          <w:p w:rsidR="00142709" w:rsidRPr="00FC009D" w:rsidRDefault="00142709" w:rsidP="004B7822">
            <w:pPr>
              <w:numPr>
                <w:ilvl w:val="0"/>
                <w:numId w:val="32"/>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Цена заявки, руб. без НДС</w:t>
            </w:r>
          </w:p>
        </w:tc>
        <w:tc>
          <w:tcPr>
            <w:tcW w:w="4962" w:type="dxa"/>
            <w:vAlign w:val="center"/>
          </w:tcPr>
          <w:p w:rsidR="00142709" w:rsidRPr="00FC009D" w:rsidRDefault="00142709" w:rsidP="00282962">
            <w:pPr>
              <w:ind w:left="57" w:right="57"/>
              <w:jc w:val="center"/>
              <w:rPr>
                <w:b/>
                <w:i/>
              </w:rPr>
            </w:pPr>
            <w:r w:rsidRPr="00FC009D">
              <w:rPr>
                <w:b/>
                <w:i/>
              </w:rPr>
              <w:t>[указать цену договора]</w:t>
            </w:r>
          </w:p>
        </w:tc>
      </w:tr>
      <w:tr w:rsidR="00142709" w:rsidRPr="00FC009D" w:rsidTr="00282962">
        <w:trPr>
          <w:cantSplit/>
        </w:trPr>
        <w:tc>
          <w:tcPr>
            <w:tcW w:w="709" w:type="dxa"/>
            <w:vAlign w:val="center"/>
          </w:tcPr>
          <w:p w:rsidR="00142709" w:rsidRPr="00FC009D" w:rsidRDefault="00142709" w:rsidP="004B7822">
            <w:pPr>
              <w:numPr>
                <w:ilvl w:val="0"/>
                <w:numId w:val="32"/>
              </w:numPr>
              <w:tabs>
                <w:tab w:val="left" w:pos="284"/>
              </w:tabs>
              <w:ind w:left="0" w:firstLine="0"/>
              <w:jc w:val="center"/>
            </w:pPr>
          </w:p>
        </w:tc>
        <w:tc>
          <w:tcPr>
            <w:tcW w:w="4394" w:type="dxa"/>
            <w:vAlign w:val="center"/>
          </w:tcPr>
          <w:p w:rsidR="00142709" w:rsidRPr="00FC009D" w:rsidRDefault="00142709" w:rsidP="00DF5812">
            <w:pPr>
              <w:ind w:left="57" w:right="57"/>
              <w:rPr>
                <w:bCs/>
              </w:rPr>
            </w:pPr>
            <w:r w:rsidRPr="00FC009D">
              <w:rPr>
                <w:bCs/>
              </w:rPr>
              <w:t xml:space="preserve">Срок </w:t>
            </w:r>
            <w:r w:rsidRPr="00FC009D">
              <w:rPr>
                <w:b/>
                <w:i/>
              </w:rPr>
              <w:t>выполнения работ услуг</w:t>
            </w:r>
          </w:p>
        </w:tc>
        <w:tc>
          <w:tcPr>
            <w:tcW w:w="4962" w:type="dxa"/>
            <w:vAlign w:val="center"/>
          </w:tcPr>
          <w:p w:rsidR="00142709" w:rsidRPr="00FC009D" w:rsidRDefault="00142709" w:rsidP="00DF5812">
            <w:pPr>
              <w:ind w:left="57" w:right="57"/>
              <w:jc w:val="center"/>
              <w:rPr>
                <w:b/>
                <w:i/>
                <w:iCs/>
                <w:shd w:val="clear" w:color="auto" w:fill="FFFF99"/>
              </w:rPr>
            </w:pPr>
            <w:r w:rsidRPr="00FC009D">
              <w:rPr>
                <w:b/>
                <w:i/>
              </w:rPr>
              <w:t xml:space="preserve">[указать начало и окончание </w:t>
            </w:r>
            <w:r w:rsidR="00DF5812">
              <w:rPr>
                <w:b/>
                <w:i/>
              </w:rPr>
              <w:t>выполнения работ</w:t>
            </w:r>
            <w:r w:rsidR="00677DD7" w:rsidRPr="00FC009D">
              <w:rPr>
                <w:b/>
                <w:i/>
              </w:rPr>
              <w:t xml:space="preserve"> в </w:t>
            </w:r>
            <w:r w:rsidR="0097683D" w:rsidRPr="00FC009D">
              <w:rPr>
                <w:b/>
                <w:i/>
              </w:rPr>
              <w:t>формате</w:t>
            </w:r>
            <w:r w:rsidR="00677DD7" w:rsidRPr="00FC009D">
              <w:rPr>
                <w:b/>
                <w:i/>
              </w:rPr>
              <w:t xml:space="preserve"> исчисления сроков, указанном в пункте </w:t>
            </w:r>
            <w:r w:rsidR="002863D8">
              <w:fldChar w:fldCharType="begin"/>
            </w:r>
            <w:r w:rsidR="002863D8">
              <w:instrText xml:space="preserve"> REF _Ref317250598 \r \h  \* MERGEFORMAT </w:instrText>
            </w:r>
            <w:r w:rsidR="002863D8">
              <w:fldChar w:fldCharType="separate"/>
            </w:r>
            <w:r w:rsidR="0021357F">
              <w:t>3</w:t>
            </w:r>
            <w:r w:rsidR="002863D8">
              <w:fldChar w:fldCharType="end"/>
            </w:r>
            <w:r w:rsidR="00677DD7" w:rsidRPr="00FC009D">
              <w:rPr>
                <w:b/>
                <w:i/>
              </w:rPr>
              <w:t xml:space="preserve"> раздела </w:t>
            </w:r>
            <w:r w:rsidR="002863D8">
              <w:fldChar w:fldCharType="begin"/>
            </w:r>
            <w:r w:rsidR="002863D8">
              <w:instrText xml:space="preserve"> REF _Ref317249938 \r \h  \* MERGEFORMAT </w:instrText>
            </w:r>
            <w:r w:rsidR="002863D8">
              <w:fldChar w:fldCharType="separate"/>
            </w:r>
            <w:r w:rsidR="0021357F">
              <w:t>5</w:t>
            </w:r>
            <w:r w:rsidR="002863D8">
              <w:fldChar w:fldCharType="end"/>
            </w:r>
            <w:r w:rsidR="00677DD7" w:rsidRPr="00FC009D">
              <w:rPr>
                <w:b/>
                <w:i/>
              </w:rPr>
              <w:t xml:space="preserve"> «Информационная карта конкурса»</w:t>
            </w:r>
            <w:r w:rsidRPr="00FC009D">
              <w:rPr>
                <w:b/>
                <w:i/>
              </w:rPr>
              <w:t>]</w:t>
            </w:r>
          </w:p>
        </w:tc>
      </w:tr>
    </w:tbl>
    <w:p w:rsidR="00F13476" w:rsidRDefault="00F13476" w:rsidP="00F13476">
      <w:pPr>
        <w:spacing w:before="120"/>
        <w:ind w:left="57" w:right="57"/>
        <w:jc w:val="both"/>
        <w:rPr>
          <w:b/>
          <w:i/>
        </w:rPr>
      </w:pPr>
      <w:proofErr w:type="gramStart"/>
      <w:r w:rsidRPr="00FC009D">
        <w:rPr>
          <w:bCs/>
        </w:rPr>
        <w:lastRenderedPageBreak/>
        <w:t>Условия оплаты</w:t>
      </w:r>
      <w:r>
        <w:rPr>
          <w:bCs/>
        </w:rPr>
        <w:t>: _______________</w:t>
      </w:r>
      <w:r w:rsidRPr="00F13476">
        <w:rPr>
          <w:b/>
          <w:i/>
        </w:rPr>
        <w:t xml:space="preserve"> </w:t>
      </w:r>
      <w:r w:rsidRPr="00FC009D">
        <w:rPr>
          <w:b/>
          <w:i/>
        </w:rPr>
        <w:t>указать порядок платежей по договору, предлагаемый участником]</w:t>
      </w:r>
      <w:proofErr w:type="gramEnd"/>
    </w:p>
    <w:p w:rsidR="00FF7F83" w:rsidRPr="00FC009D" w:rsidRDefault="00FF7F83" w:rsidP="00C87330">
      <w:pPr>
        <w:pStyle w:val="affd"/>
        <w:spacing w:before="0" w:after="0" w:line="240" w:lineRule="auto"/>
        <w:ind w:firstLine="709"/>
        <w:rPr>
          <w:rFonts w:ascii="Times New Roman" w:hAnsi="Times New Roman" w:cs="Times New Roman"/>
          <w:sz w:val="28"/>
          <w:szCs w:val="28"/>
        </w:rPr>
      </w:pPr>
    </w:p>
    <w:p w:rsidR="00C87330" w:rsidRPr="00B778C4" w:rsidRDefault="00C87330" w:rsidP="00C87330">
      <w:pPr>
        <w:pStyle w:val="affd"/>
        <w:spacing w:before="0" w:after="0" w:line="240" w:lineRule="auto"/>
        <w:ind w:firstLine="709"/>
        <w:rPr>
          <w:rFonts w:ascii="Times New Roman" w:hAnsi="Times New Roman" w:cs="Times New Roman"/>
          <w:sz w:val="22"/>
          <w:szCs w:val="22"/>
        </w:rPr>
      </w:pPr>
      <w:r w:rsidRPr="00FC009D">
        <w:rPr>
          <w:rFonts w:ascii="Times New Roman" w:hAnsi="Times New Roman" w:cs="Times New Roman"/>
          <w:sz w:val="28"/>
          <w:szCs w:val="28"/>
        </w:rPr>
        <w:t>Настоящая заявка на участие в конкурсе имеет правовой статус оферты и действует до «___» __________ 20___ года</w:t>
      </w:r>
      <w:proofErr w:type="gramStart"/>
      <w:r w:rsidRPr="00FC009D">
        <w:rPr>
          <w:rFonts w:ascii="Times New Roman" w:hAnsi="Times New Roman" w:cs="Times New Roman"/>
          <w:sz w:val="28"/>
          <w:szCs w:val="28"/>
        </w:rPr>
        <w:t>.</w:t>
      </w:r>
      <w:bookmarkStart w:id="429" w:name="_Hlt440565644"/>
      <w:bookmarkEnd w:id="429"/>
      <w:proofErr w:type="gramEnd"/>
      <w:r w:rsidR="000216C0" w:rsidRPr="000216C0">
        <w:rPr>
          <w:b/>
          <w:i/>
        </w:rPr>
        <w:t xml:space="preserve"> </w:t>
      </w:r>
      <w:r w:rsidR="00012898" w:rsidRPr="00012898">
        <w:rPr>
          <w:rFonts w:ascii="Times New Roman" w:hAnsi="Times New Roman" w:cs="Times New Roman"/>
          <w:b/>
          <w:i/>
        </w:rPr>
        <w:t>[</w:t>
      </w:r>
      <w:proofErr w:type="gramStart"/>
      <w:r w:rsidR="000216C0">
        <w:rPr>
          <w:rFonts w:ascii="Times New Roman" w:hAnsi="Times New Roman" w:cs="Times New Roman"/>
          <w:b/>
          <w:i/>
        </w:rPr>
        <w:t>с</w:t>
      </w:r>
      <w:proofErr w:type="gramEnd"/>
      <w:r w:rsidR="000216C0">
        <w:rPr>
          <w:rFonts w:ascii="Times New Roman" w:hAnsi="Times New Roman" w:cs="Times New Roman"/>
          <w:b/>
          <w:i/>
        </w:rPr>
        <w:t xml:space="preserve">рок действия заявки указывается </w:t>
      </w:r>
      <w:r w:rsidR="00B778C4">
        <w:rPr>
          <w:rFonts w:ascii="Times New Roman" w:hAnsi="Times New Roman" w:cs="Times New Roman"/>
          <w:b/>
          <w:i/>
        </w:rPr>
        <w:t>с учетом положений подраздела </w:t>
      </w:r>
      <w:r w:rsidR="00ED4F2B">
        <w:rPr>
          <w:rFonts w:ascii="Times New Roman" w:hAnsi="Times New Roman" w:cs="Times New Roman"/>
          <w:b/>
          <w:i/>
        </w:rPr>
        <w:fldChar w:fldCharType="begin"/>
      </w:r>
      <w:r w:rsidR="00B778C4">
        <w:rPr>
          <w:rFonts w:ascii="Times New Roman" w:hAnsi="Times New Roman" w:cs="Times New Roman"/>
          <w:b/>
          <w:i/>
        </w:rPr>
        <w:instrText xml:space="preserve"> REF _Ref389474845 \r \h </w:instrText>
      </w:r>
      <w:r w:rsidR="00ED4F2B">
        <w:rPr>
          <w:rFonts w:ascii="Times New Roman" w:hAnsi="Times New Roman" w:cs="Times New Roman"/>
          <w:b/>
          <w:i/>
        </w:rPr>
      </w:r>
      <w:r w:rsidR="00ED4F2B">
        <w:rPr>
          <w:rFonts w:ascii="Times New Roman" w:hAnsi="Times New Roman" w:cs="Times New Roman"/>
          <w:b/>
          <w:i/>
        </w:rPr>
        <w:fldChar w:fldCharType="separate"/>
      </w:r>
      <w:r w:rsidR="0021357F">
        <w:rPr>
          <w:rFonts w:ascii="Times New Roman" w:hAnsi="Times New Roman" w:cs="Times New Roman"/>
          <w:b/>
          <w:i/>
        </w:rPr>
        <w:t>4.5</w:t>
      </w:r>
      <w:r w:rsidR="00ED4F2B">
        <w:rPr>
          <w:rFonts w:ascii="Times New Roman" w:hAnsi="Times New Roman" w:cs="Times New Roman"/>
          <w:b/>
          <w:i/>
        </w:rPr>
        <w:fldChar w:fldCharType="end"/>
      </w:r>
      <w:r w:rsidR="00B778C4">
        <w:rPr>
          <w:rFonts w:ascii="Times New Roman" w:hAnsi="Times New Roman" w:cs="Times New Roman"/>
          <w:b/>
          <w:i/>
        </w:rPr>
        <w:t xml:space="preserve"> конкурсной документации</w:t>
      </w:r>
      <w:r w:rsidR="00012898" w:rsidRPr="00012898">
        <w:rPr>
          <w:rFonts w:ascii="Times New Roman" w:hAnsi="Times New Roman" w:cs="Times New Roman"/>
          <w:b/>
          <w:i/>
        </w:rPr>
        <w:t>]</w:t>
      </w:r>
    </w:p>
    <w:p w:rsidR="0058682C" w:rsidRPr="00FC009D" w:rsidRDefault="00E91FEA" w:rsidP="00C87330">
      <w:pPr>
        <w:pStyle w:val="af3"/>
        <w:spacing w:before="0" w:beforeAutospacing="0" w:after="0" w:afterAutospacing="0"/>
        <w:ind w:firstLine="709"/>
        <w:jc w:val="both"/>
        <w:rPr>
          <w:sz w:val="28"/>
          <w:szCs w:val="28"/>
        </w:rPr>
      </w:pPr>
      <w:r w:rsidRPr="00FC009D">
        <w:rPr>
          <w:b/>
          <w:i/>
          <w:szCs w:val="28"/>
        </w:rPr>
        <w:t>Для юридических лиц:</w:t>
      </w:r>
      <w:r w:rsidRPr="00FC009D">
        <w:rPr>
          <w:szCs w:val="28"/>
        </w:rPr>
        <w:t xml:space="preserve"> </w:t>
      </w:r>
      <w:r w:rsidR="00C87330" w:rsidRPr="00FC009D">
        <w:rPr>
          <w:sz w:val="28"/>
          <w:szCs w:val="28"/>
        </w:rPr>
        <w:t>Настоящим подтверждаем, что</w:t>
      </w:r>
      <w:r w:rsidR="0058682C" w:rsidRPr="00FC009D">
        <w:rPr>
          <w:sz w:val="28"/>
          <w:szCs w:val="28"/>
        </w:rPr>
        <w:t>:</w:t>
      </w:r>
    </w:p>
    <w:p w:rsidR="0058682C" w:rsidRPr="00FC009D" w:rsidRDefault="00C87330" w:rsidP="004B7822">
      <w:pPr>
        <w:pStyle w:val="af3"/>
        <w:numPr>
          <w:ilvl w:val="0"/>
          <w:numId w:val="7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A0C42" w:rsidRPr="00FC009D">
        <w:rPr>
          <w:b/>
          <w:i/>
          <w:szCs w:val="28"/>
        </w:rPr>
        <w:t>участника конкурса</w:t>
      </w:r>
      <w:r w:rsidRPr="00FC009D">
        <w:rPr>
          <w:b/>
          <w:i/>
          <w:szCs w:val="28"/>
        </w:rPr>
        <w:t>)</w:t>
      </w:r>
      <w:r w:rsidRPr="00FC009D">
        <w:rPr>
          <w:sz w:val="28"/>
          <w:szCs w:val="28"/>
        </w:rPr>
        <w:t xml:space="preserve"> </w:t>
      </w:r>
      <w:r w:rsidR="00142709" w:rsidRPr="00FC009D">
        <w:rPr>
          <w:sz w:val="28"/>
          <w:szCs w:val="28"/>
        </w:rPr>
        <w:t xml:space="preserve">не проводится процедура ликвидации, не принято арбитражным судом решения о признании </w:t>
      </w:r>
      <w:r w:rsidR="0058682C" w:rsidRPr="00FC009D">
        <w:rPr>
          <w:sz w:val="28"/>
          <w:szCs w:val="28"/>
        </w:rPr>
        <w:t>_____________</w:t>
      </w:r>
      <w:r w:rsidR="00142709" w:rsidRPr="00FC009D">
        <w:rPr>
          <w:sz w:val="28"/>
          <w:szCs w:val="28"/>
        </w:rPr>
        <w:t xml:space="preserve"> </w:t>
      </w:r>
      <w:r w:rsidR="00142709" w:rsidRPr="00FC009D">
        <w:rPr>
          <w:b/>
          <w:i/>
          <w:szCs w:val="28"/>
        </w:rPr>
        <w:t xml:space="preserve">(наименование участника </w:t>
      </w:r>
      <w:r w:rsidR="00FF5992" w:rsidRPr="00FC009D">
        <w:rPr>
          <w:b/>
          <w:i/>
          <w:szCs w:val="28"/>
        </w:rPr>
        <w:t>конкурса</w:t>
      </w:r>
      <w:r w:rsidR="00142709" w:rsidRPr="00FC009D">
        <w:rPr>
          <w:b/>
          <w:i/>
          <w:szCs w:val="28"/>
        </w:rPr>
        <w:t>)</w:t>
      </w:r>
      <w:r w:rsidR="00142709" w:rsidRPr="00FC009D">
        <w:rPr>
          <w:sz w:val="28"/>
          <w:szCs w:val="28"/>
        </w:rPr>
        <w:t xml:space="preserve"> банкротом, деятельность </w:t>
      </w:r>
      <w:r w:rsidR="0058682C" w:rsidRPr="00FC009D">
        <w:rPr>
          <w:sz w:val="28"/>
          <w:szCs w:val="28"/>
        </w:rPr>
        <w:t>_____________</w:t>
      </w:r>
      <w:r w:rsidR="00142709" w:rsidRPr="00FC009D">
        <w:rPr>
          <w:sz w:val="28"/>
          <w:szCs w:val="28"/>
        </w:rPr>
        <w:t xml:space="preserve"> </w:t>
      </w:r>
      <w:r w:rsidR="00142709" w:rsidRPr="00FC009D">
        <w:rPr>
          <w:szCs w:val="28"/>
        </w:rPr>
        <w:t>(</w:t>
      </w:r>
      <w:r w:rsidR="00142709" w:rsidRPr="00FC009D">
        <w:rPr>
          <w:b/>
          <w:i/>
          <w:szCs w:val="28"/>
        </w:rPr>
        <w:t xml:space="preserve">наименование участника </w:t>
      </w:r>
      <w:r w:rsidR="00FF5992" w:rsidRPr="00FC009D">
        <w:rPr>
          <w:b/>
          <w:i/>
          <w:szCs w:val="28"/>
        </w:rPr>
        <w:t>конкурса</w:t>
      </w:r>
      <w:r w:rsidR="00142709" w:rsidRPr="00FC009D">
        <w:rPr>
          <w:szCs w:val="28"/>
        </w:rPr>
        <w:t>)</w:t>
      </w:r>
      <w:r w:rsidR="00142709" w:rsidRPr="00FC009D">
        <w:rPr>
          <w:sz w:val="28"/>
          <w:szCs w:val="28"/>
        </w:rPr>
        <w:t xml:space="preserve"> не приостановлена, на имущество не наложен арест по решению суда, административного органа</w:t>
      </w:r>
      <w:r w:rsidR="0058682C" w:rsidRPr="00FC009D">
        <w:rPr>
          <w:sz w:val="28"/>
          <w:szCs w:val="28"/>
        </w:rPr>
        <w:t>;</w:t>
      </w:r>
    </w:p>
    <w:p w:rsidR="0058682C" w:rsidRPr="00FC009D" w:rsidRDefault="0058682C" w:rsidP="004B7822">
      <w:pPr>
        <w:pStyle w:val="af3"/>
        <w:numPr>
          <w:ilvl w:val="0"/>
          <w:numId w:val="78"/>
        </w:numPr>
        <w:tabs>
          <w:tab w:val="left" w:pos="1134"/>
        </w:tabs>
        <w:spacing w:before="0" w:beforeAutospacing="0" w:after="0" w:afterAutospacing="0"/>
        <w:ind w:left="0" w:firstLine="709"/>
        <w:jc w:val="both"/>
        <w:rPr>
          <w:b/>
          <w:i/>
        </w:rPr>
      </w:pPr>
      <w:proofErr w:type="gramStart"/>
      <w:r w:rsidRPr="00FC009D">
        <w:rPr>
          <w:b/>
          <w:i/>
        </w:rPr>
        <w:t xml:space="preserve">[участнику конкурса необходимо выбрать одно из следующих положений, подходящих для его состояния по задолженности </w:t>
      </w:r>
      <w:r w:rsidR="006C14D1" w:rsidRPr="00FC009D">
        <w:rPr>
          <w:b/>
          <w:i/>
        </w:rPr>
        <w:t>по уплате налогов, сборов, пеней и штрафов</w:t>
      </w:r>
      <w:r w:rsidRPr="00FC009D">
        <w:rPr>
          <w:b/>
          <w:i/>
        </w:rPr>
        <w:t>:</w:t>
      </w:r>
      <w:proofErr w:type="gramEnd"/>
    </w:p>
    <w:p w:rsidR="0058682C" w:rsidRPr="00FC009D" w:rsidRDefault="00FA0857" w:rsidP="0058682C">
      <w:pPr>
        <w:pStyle w:val="af3"/>
        <w:tabs>
          <w:tab w:val="left" w:pos="567"/>
          <w:tab w:val="left" w:pos="1134"/>
        </w:tabs>
        <w:spacing w:before="0" w:beforeAutospacing="0" w:after="0" w:afterAutospacing="0"/>
        <w:ind w:firstLine="709"/>
        <w:jc w:val="both"/>
        <w:rPr>
          <w:b/>
          <w:i/>
        </w:rPr>
      </w:pPr>
      <w:r w:rsidRPr="00FC009D">
        <w:rPr>
          <w:b/>
          <w:i/>
        </w:rPr>
        <w:t xml:space="preserve">задолженность </w:t>
      </w:r>
      <w:r w:rsidR="0058682C" w:rsidRPr="00FC009D">
        <w:rPr>
          <w:b/>
          <w:i/>
        </w:rPr>
        <w:t>_____________</w:t>
      </w:r>
      <w:r w:rsidR="00785377" w:rsidRPr="00FC009D">
        <w:rPr>
          <w:b/>
          <w:i/>
        </w:rPr>
        <w:t xml:space="preserve"> (наименование участника конкурса) </w:t>
      </w:r>
      <w:r w:rsidR="006C14D1" w:rsidRPr="00FC009D">
        <w:rPr>
          <w:b/>
          <w:i/>
        </w:rPr>
        <w:t>по уплате налогов, сборов, пеней и штрафов</w:t>
      </w:r>
      <w:r w:rsidRPr="00FC009D">
        <w:rPr>
          <w:b/>
          <w:i/>
        </w:rPr>
        <w:t xml:space="preserve"> </w:t>
      </w:r>
      <w:r w:rsidR="00785377" w:rsidRPr="00FC009D">
        <w:rPr>
          <w:b/>
          <w:i/>
        </w:rPr>
        <w:t>отсутствует</w:t>
      </w:r>
      <w:r w:rsidR="005D70B1" w:rsidRPr="00FC009D">
        <w:rPr>
          <w:b/>
          <w:i/>
        </w:rPr>
        <w:t>.</w:t>
      </w:r>
    </w:p>
    <w:p w:rsidR="0058682C" w:rsidRPr="00FC009D" w:rsidRDefault="0058682C" w:rsidP="0058682C">
      <w:pPr>
        <w:pStyle w:val="af3"/>
        <w:tabs>
          <w:tab w:val="left" w:pos="567"/>
          <w:tab w:val="left" w:pos="1134"/>
        </w:tabs>
        <w:spacing w:before="0" w:beforeAutospacing="0" w:after="0" w:afterAutospacing="0"/>
        <w:ind w:firstLine="709"/>
        <w:jc w:val="both"/>
        <w:rPr>
          <w:b/>
          <w:i/>
        </w:rPr>
      </w:pPr>
      <w:r w:rsidRPr="00FC009D">
        <w:rPr>
          <w:b/>
          <w:i/>
        </w:rPr>
        <w:t>либо</w:t>
      </w:r>
    </w:p>
    <w:p w:rsidR="0058682C" w:rsidRPr="00FC009D" w:rsidRDefault="0058682C" w:rsidP="0058682C">
      <w:pPr>
        <w:pStyle w:val="af3"/>
        <w:tabs>
          <w:tab w:val="left" w:pos="567"/>
          <w:tab w:val="left" w:pos="1134"/>
        </w:tabs>
        <w:spacing w:before="0" w:beforeAutospacing="0" w:after="0" w:afterAutospacing="0"/>
        <w:ind w:firstLine="709"/>
        <w:jc w:val="both"/>
        <w:rPr>
          <w:b/>
          <w:i/>
        </w:rPr>
      </w:pPr>
      <w:proofErr w:type="gramStart"/>
      <w:r w:rsidRPr="00FC009D">
        <w:rPr>
          <w:b/>
          <w:i/>
        </w:rPr>
        <w:t xml:space="preserve">задолженность _____________ (наименование участника конкурса) </w:t>
      </w:r>
      <w:r w:rsidR="006C14D1" w:rsidRPr="00FC009D">
        <w:rPr>
          <w:b/>
          <w:i/>
        </w:rPr>
        <w:t>по уплате налогов, сборов, пеней и штрафов</w:t>
      </w:r>
      <w:r w:rsidRPr="00FC009D">
        <w:rPr>
          <w:b/>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FC009D">
        <w:rPr>
          <w:b/>
          <w:i/>
        </w:rPr>
        <w:t>истекший</w:t>
      </w:r>
      <w:r w:rsidRPr="00FC009D">
        <w:rPr>
          <w:b/>
          <w:i/>
        </w:rPr>
        <w:t xml:space="preserve"> </w:t>
      </w:r>
      <w:r w:rsidR="003F586F" w:rsidRPr="00FC009D">
        <w:rPr>
          <w:b/>
          <w:i/>
        </w:rPr>
        <w:t>_____ (указать период: год, квартал, полугодие, 9 месяцев)</w:t>
      </w:r>
      <w:r w:rsidRPr="00FC009D">
        <w:rPr>
          <w:b/>
          <w:i/>
        </w:rPr>
        <w:t>.]</w:t>
      </w:r>
      <w:proofErr w:type="gramEnd"/>
    </w:p>
    <w:p w:rsidR="001D0134" w:rsidRPr="00FC009D" w:rsidRDefault="001D0134" w:rsidP="0058682C">
      <w:pPr>
        <w:pStyle w:val="af3"/>
        <w:tabs>
          <w:tab w:val="left" w:pos="567"/>
          <w:tab w:val="left" w:pos="1134"/>
        </w:tabs>
        <w:spacing w:before="0" w:beforeAutospacing="0" w:after="0" w:afterAutospacing="0"/>
        <w:ind w:firstLine="709"/>
        <w:jc w:val="both"/>
        <w:rPr>
          <w:sz w:val="28"/>
          <w:szCs w:val="28"/>
        </w:rPr>
      </w:pPr>
      <w:proofErr w:type="gramStart"/>
      <w:r w:rsidRPr="00FC009D">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w:t>
      </w:r>
      <w:r w:rsidR="000A1A4B">
        <w:rPr>
          <w:sz w:val="28"/>
          <w:szCs w:val="28"/>
        </w:rPr>
        <w:t>,</w:t>
      </w:r>
      <w:r w:rsidR="000A1A4B" w:rsidRPr="000A1A4B">
        <w:rPr>
          <w:sz w:val="28"/>
          <w:szCs w:val="28"/>
          <w:lang w:val="x-none" w:eastAsia="x-none"/>
        </w:rPr>
        <w:t xml:space="preserve"> </w:t>
      </w:r>
      <w:r w:rsidR="000A1A4B" w:rsidRPr="00545918">
        <w:rPr>
          <w:sz w:val="28"/>
          <w:szCs w:val="28"/>
          <w:lang w:val="x-none" w:eastAsia="x-none"/>
        </w:rPr>
        <w:t>а также</w:t>
      </w:r>
      <w:proofErr w:type="gramEnd"/>
      <w:r w:rsidR="000A1A4B" w:rsidRPr="00545918">
        <w:rPr>
          <w:sz w:val="28"/>
          <w:szCs w:val="28"/>
          <w:lang w:val="x-none" w:eastAsia="x-none"/>
        </w:rPr>
        <w:t xml:space="preserve"> работников, персональные данные которых предос</w:t>
      </w:r>
      <w:r w:rsidR="000A1A4B">
        <w:rPr>
          <w:sz w:val="28"/>
          <w:szCs w:val="28"/>
          <w:lang w:val="x-none" w:eastAsia="x-none"/>
        </w:rPr>
        <w:t>тавляются в заявке на обработку,</w:t>
      </w:r>
      <w:r w:rsidRPr="00FC009D">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09D">
        <w:rPr>
          <w:sz w:val="28"/>
          <w:szCs w:val="28"/>
        </w:rPr>
        <w:t>Росфинмониторингу</w:t>
      </w:r>
      <w:proofErr w:type="spellEnd"/>
      <w:r w:rsidRPr="00FC009D">
        <w:rPr>
          <w:sz w:val="28"/>
          <w:szCs w:val="28"/>
        </w:rPr>
        <w:t>, Правительству Российской Федерации) и последующую обработку данных сведений такими органами.</w:t>
      </w:r>
    </w:p>
    <w:p w:rsidR="00E91FEA" w:rsidRPr="00FC009D" w:rsidRDefault="00E91FEA" w:rsidP="00E91FEA">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w:t>
      </w:r>
      <w:r w:rsidR="00904A85" w:rsidRPr="00FC009D">
        <w:rPr>
          <w:b/>
          <w:i/>
          <w:szCs w:val="28"/>
        </w:rPr>
        <w:t xml:space="preserve">заказчиком (организатором конкурса) </w:t>
      </w:r>
      <w:r w:rsidRPr="00FC009D">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FC009D" w:rsidRDefault="00142709" w:rsidP="00271E60">
      <w:pPr>
        <w:pStyle w:val="af3"/>
        <w:spacing w:before="0" w:beforeAutospacing="0" w:after="0" w:afterAutospacing="0"/>
        <w:ind w:firstLine="709"/>
        <w:jc w:val="both"/>
        <w:rPr>
          <w:sz w:val="28"/>
          <w:szCs w:val="28"/>
        </w:rPr>
      </w:pPr>
      <w:r w:rsidRPr="00FC009D">
        <w:rPr>
          <w:sz w:val="28"/>
          <w:szCs w:val="28"/>
        </w:rPr>
        <w:t>В случае признания нас победителем конкурса</w:t>
      </w:r>
      <w:r w:rsidR="00271E60" w:rsidRPr="00FC009D">
        <w:rPr>
          <w:sz w:val="28"/>
          <w:szCs w:val="28"/>
        </w:rPr>
        <w:t xml:space="preserve">, либо при поступлении в наш адрес предложения о заключении договора, </w:t>
      </w:r>
      <w:r w:rsidRPr="00FC009D">
        <w:rPr>
          <w:sz w:val="28"/>
          <w:szCs w:val="28"/>
        </w:rPr>
        <w:t xml:space="preserve">мы берем на себя </w:t>
      </w:r>
      <w:r w:rsidR="00271E60" w:rsidRPr="00FC009D">
        <w:rPr>
          <w:sz w:val="28"/>
          <w:szCs w:val="28"/>
        </w:rPr>
        <w:t xml:space="preserve">следующие </w:t>
      </w:r>
      <w:r w:rsidRPr="00FC009D">
        <w:rPr>
          <w:sz w:val="28"/>
          <w:szCs w:val="28"/>
        </w:rPr>
        <w:t>обязательства</w:t>
      </w:r>
      <w:r w:rsidR="00271E60" w:rsidRPr="00FC009D">
        <w:rPr>
          <w:sz w:val="28"/>
          <w:szCs w:val="28"/>
        </w:rPr>
        <w:t>:</w:t>
      </w:r>
    </w:p>
    <w:p w:rsidR="002551DE" w:rsidRPr="00FC009D" w:rsidRDefault="00142709" w:rsidP="004B7822">
      <w:pPr>
        <w:pStyle w:val="af3"/>
        <w:numPr>
          <w:ilvl w:val="0"/>
          <w:numId w:val="77"/>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FC009D">
        <w:rPr>
          <w:sz w:val="28"/>
          <w:szCs w:val="28"/>
        </w:rPr>
        <w:t>;</w:t>
      </w:r>
    </w:p>
    <w:p w:rsidR="008D5223" w:rsidRPr="00FC009D" w:rsidRDefault="008D5223" w:rsidP="004B7822">
      <w:pPr>
        <w:pStyle w:val="af3"/>
        <w:numPr>
          <w:ilvl w:val="0"/>
          <w:numId w:val="77"/>
        </w:numPr>
        <w:spacing w:before="0" w:beforeAutospacing="0" w:after="0" w:afterAutospacing="0"/>
        <w:ind w:left="0" w:firstLine="709"/>
        <w:jc w:val="both"/>
        <w:rPr>
          <w:sz w:val="28"/>
          <w:szCs w:val="28"/>
        </w:rPr>
      </w:pPr>
      <w:r w:rsidRPr="00FC009D">
        <w:rPr>
          <w:sz w:val="28"/>
          <w:szCs w:val="28"/>
        </w:rPr>
        <w:t xml:space="preserve">представить обновленные сведения о цепочке собственников, включая бенефициаров (в том числе конечных) в случае, если в такие сведения были </w:t>
      </w:r>
      <w:r w:rsidRPr="00FC009D">
        <w:rPr>
          <w:sz w:val="28"/>
          <w:szCs w:val="28"/>
        </w:rPr>
        <w:lastRenderedPageBreak/>
        <w:t>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Pr>
          <w:sz w:val="28"/>
          <w:szCs w:val="28"/>
        </w:rPr>
        <w:t>.</w:t>
      </w:r>
    </w:p>
    <w:p w:rsidR="00C87330" w:rsidRPr="00FC009D" w:rsidRDefault="008D5223" w:rsidP="008D5223">
      <w:pPr>
        <w:pStyle w:val="af3"/>
        <w:spacing w:before="0" w:beforeAutospacing="0" w:after="0" w:afterAutospacing="0"/>
        <w:ind w:firstLine="709"/>
        <w:jc w:val="both"/>
        <w:rPr>
          <w:sz w:val="22"/>
          <w:szCs w:val="22"/>
        </w:rPr>
      </w:pPr>
      <w:r w:rsidRPr="00FC009D">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FC009D" w:rsidRDefault="00C87330" w:rsidP="00C87330">
      <w:pPr>
        <w:pStyle w:val="af3"/>
        <w:spacing w:before="0" w:beforeAutospacing="0" w:after="0" w:afterAutospacing="0"/>
        <w:ind w:firstLine="709"/>
        <w:jc w:val="both"/>
        <w:rPr>
          <w:sz w:val="28"/>
          <w:szCs w:val="28"/>
        </w:rPr>
      </w:pPr>
    </w:p>
    <w:p w:rsidR="00C87330" w:rsidRPr="00FC009D" w:rsidRDefault="00C87330" w:rsidP="00C87330">
      <w:pPr>
        <w:pStyle w:val="38"/>
        <w:ind w:firstLine="709"/>
        <w:rPr>
          <w:sz w:val="28"/>
          <w:szCs w:val="28"/>
        </w:rPr>
      </w:pPr>
      <w:r w:rsidRPr="00FC009D">
        <w:rPr>
          <w:sz w:val="28"/>
          <w:szCs w:val="28"/>
        </w:rPr>
        <w:t>Мы, ___</w:t>
      </w:r>
      <w:r w:rsidR="007E59ED" w:rsidRPr="00FC009D">
        <w:rPr>
          <w:sz w:val="28"/>
          <w:szCs w:val="28"/>
        </w:rPr>
        <w:t>______________________</w:t>
      </w:r>
      <w:r w:rsidRPr="00FC009D">
        <w:rPr>
          <w:sz w:val="28"/>
          <w:szCs w:val="28"/>
        </w:rPr>
        <w:t xml:space="preserve">____________________________________ </w:t>
      </w:r>
    </w:p>
    <w:p w:rsidR="00C87330" w:rsidRPr="00FC009D" w:rsidRDefault="00C87330" w:rsidP="007E59ED">
      <w:pPr>
        <w:pStyle w:val="38"/>
        <w:ind w:firstLine="709"/>
        <w:jc w:val="center"/>
        <w:rPr>
          <w:b/>
          <w:i/>
          <w:szCs w:val="22"/>
          <w:vertAlign w:val="superscript"/>
        </w:rPr>
      </w:pPr>
      <w:r w:rsidRPr="00FC009D">
        <w:rPr>
          <w:b/>
          <w:i/>
          <w:szCs w:val="22"/>
          <w:vertAlign w:val="superscript"/>
        </w:rPr>
        <w:t xml:space="preserve">(наименование организации или Ф.И.О. </w:t>
      </w:r>
      <w:r w:rsidR="007A0C42" w:rsidRPr="00FC009D">
        <w:rPr>
          <w:b/>
          <w:i/>
          <w:szCs w:val="22"/>
          <w:vertAlign w:val="superscript"/>
        </w:rPr>
        <w:t>участника конкурса</w:t>
      </w:r>
      <w:r w:rsidRPr="00FC009D">
        <w:rPr>
          <w:b/>
          <w:i/>
          <w:szCs w:val="22"/>
          <w:vertAlign w:val="superscript"/>
        </w:rPr>
        <w:t>)</w:t>
      </w:r>
    </w:p>
    <w:p w:rsidR="00C87330" w:rsidRPr="00FC009D" w:rsidRDefault="007E59ED" w:rsidP="00C87330">
      <w:pPr>
        <w:pStyle w:val="38"/>
        <w:rPr>
          <w:sz w:val="28"/>
          <w:szCs w:val="28"/>
        </w:rPr>
      </w:pPr>
      <w:r w:rsidRPr="00FC009D">
        <w:rPr>
          <w:sz w:val="28"/>
          <w:szCs w:val="28"/>
        </w:rPr>
        <w:t xml:space="preserve">осведомлены </w:t>
      </w:r>
      <w:r w:rsidR="00DB36CD" w:rsidRPr="00FC009D">
        <w:rPr>
          <w:sz w:val="28"/>
          <w:szCs w:val="28"/>
        </w:rPr>
        <w:t xml:space="preserve">и согласны </w:t>
      </w:r>
      <w:r w:rsidRPr="00FC009D">
        <w:rPr>
          <w:sz w:val="28"/>
          <w:szCs w:val="28"/>
        </w:rPr>
        <w:t xml:space="preserve">с условием, что </w:t>
      </w:r>
      <w:r w:rsidR="009748A6">
        <w:rPr>
          <w:sz w:val="28"/>
          <w:szCs w:val="28"/>
        </w:rPr>
        <w:t xml:space="preserve">будем признаны </w:t>
      </w:r>
      <w:r w:rsidR="009748A6" w:rsidRPr="00A71430">
        <w:rPr>
          <w:sz w:val="28"/>
          <w:szCs w:val="28"/>
        </w:rPr>
        <w:t>уклонившим</w:t>
      </w:r>
      <w:r w:rsidR="009748A6">
        <w:rPr>
          <w:sz w:val="28"/>
          <w:szCs w:val="28"/>
        </w:rPr>
        <w:t>и</w:t>
      </w:r>
      <w:r w:rsidR="009748A6" w:rsidRPr="00A71430">
        <w:rPr>
          <w:sz w:val="28"/>
          <w:szCs w:val="28"/>
        </w:rPr>
        <w:t>ся от заключения договора</w:t>
      </w:r>
      <w:r w:rsidR="009748A6">
        <w:rPr>
          <w:sz w:val="28"/>
          <w:szCs w:val="28"/>
        </w:rPr>
        <w:t xml:space="preserve"> в случаях, предусмотренных пунктом 4.15.</w:t>
      </w:r>
      <w:r w:rsidR="003824AA">
        <w:rPr>
          <w:sz w:val="28"/>
          <w:szCs w:val="28"/>
        </w:rPr>
        <w:t>1</w:t>
      </w:r>
      <w:r w:rsidR="00926242">
        <w:rPr>
          <w:sz w:val="28"/>
          <w:szCs w:val="28"/>
        </w:rPr>
        <w:t>3</w:t>
      </w:r>
      <w:r w:rsidR="003824AA">
        <w:rPr>
          <w:sz w:val="28"/>
          <w:szCs w:val="28"/>
        </w:rPr>
        <w:t xml:space="preserve"> </w:t>
      </w:r>
      <w:r w:rsidR="009748A6">
        <w:rPr>
          <w:sz w:val="28"/>
          <w:szCs w:val="28"/>
        </w:rPr>
        <w:t>конкурсной документации,</w:t>
      </w:r>
      <w:r w:rsidR="009748A6" w:rsidRPr="00FC009D">
        <w:rPr>
          <w:sz w:val="28"/>
          <w:szCs w:val="28"/>
        </w:rPr>
        <w:t xml:space="preserve"> </w:t>
      </w:r>
      <w:r w:rsidR="00C87330" w:rsidRPr="00FC009D">
        <w:rPr>
          <w:sz w:val="28"/>
          <w:szCs w:val="28"/>
        </w:rPr>
        <w:t xml:space="preserve">сведения о нас будут внесены </w:t>
      </w:r>
      <w:r w:rsidR="003C7416" w:rsidRPr="00FC009D">
        <w:rPr>
          <w:sz w:val="28"/>
          <w:szCs w:val="28"/>
        </w:rPr>
        <w:t>в соответствующий реестр недобросовестных поставщиков</w:t>
      </w:r>
      <w:r w:rsidR="00C87330" w:rsidRPr="00FC009D">
        <w:rPr>
          <w:sz w:val="28"/>
          <w:szCs w:val="28"/>
        </w:rPr>
        <w:t xml:space="preserve"> сроком на два года в  случаях</w:t>
      </w:r>
      <w:r w:rsidR="00DB36CD" w:rsidRPr="00FC009D">
        <w:rPr>
          <w:sz w:val="28"/>
          <w:szCs w:val="28"/>
        </w:rPr>
        <w:t>, предусмотренных пунктом </w:t>
      </w:r>
      <w:r w:rsidR="00043C41" w:rsidRPr="00FC009D">
        <w:rPr>
          <w:sz w:val="28"/>
          <w:szCs w:val="28"/>
        </w:rPr>
        <w:t>4.15.</w:t>
      </w:r>
      <w:r w:rsidR="00D82F05" w:rsidRPr="00FC009D">
        <w:rPr>
          <w:sz w:val="28"/>
          <w:szCs w:val="28"/>
        </w:rPr>
        <w:t>1</w:t>
      </w:r>
      <w:r w:rsidR="00926242">
        <w:rPr>
          <w:sz w:val="28"/>
          <w:szCs w:val="28"/>
        </w:rPr>
        <w:t>6</w:t>
      </w:r>
      <w:r w:rsidR="00D82F05" w:rsidRPr="00FC009D">
        <w:rPr>
          <w:sz w:val="28"/>
          <w:szCs w:val="28"/>
        </w:rPr>
        <w:t xml:space="preserve"> </w:t>
      </w:r>
      <w:r w:rsidR="00B8299E" w:rsidRPr="00FC009D">
        <w:rPr>
          <w:sz w:val="28"/>
          <w:szCs w:val="28"/>
        </w:rPr>
        <w:t>конкурсной документации.</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 в соответствии с требованиями пункта</w:t>
      </w:r>
      <w:r w:rsidR="007540C3" w:rsidRPr="00FC009D">
        <w:rPr>
          <w:rFonts w:ascii="Times New Roman" w:hAnsi="Times New Roman" w:cs="Times New Roman"/>
          <w:sz w:val="28"/>
          <w:szCs w:val="28"/>
        </w:rPr>
        <w:t> </w:t>
      </w:r>
      <w:r w:rsidR="002863D8" w:rsidRPr="000D495B">
        <w:rPr>
          <w:rFonts w:ascii="Times New Roman" w:hAnsi="Times New Roman" w:cs="Times New Roman"/>
          <w:sz w:val="28"/>
          <w:szCs w:val="28"/>
        </w:rPr>
        <w:fldChar w:fldCharType="begin"/>
      </w:r>
      <w:r w:rsidR="002863D8" w:rsidRPr="000D495B">
        <w:rPr>
          <w:rFonts w:ascii="Times New Roman" w:hAnsi="Times New Roman" w:cs="Times New Roman"/>
          <w:sz w:val="28"/>
          <w:szCs w:val="28"/>
        </w:rPr>
        <w:instrText xml:space="preserve"> REF _Ref317252608 \r \h  \* MERGEFORMAT </w:instrText>
      </w:r>
      <w:r w:rsidR="002863D8" w:rsidRPr="000D495B">
        <w:rPr>
          <w:rFonts w:ascii="Times New Roman" w:hAnsi="Times New Roman" w:cs="Times New Roman"/>
          <w:sz w:val="28"/>
          <w:szCs w:val="28"/>
        </w:rPr>
      </w:r>
      <w:r w:rsidR="002863D8" w:rsidRPr="000D495B">
        <w:rPr>
          <w:rFonts w:ascii="Times New Roman" w:hAnsi="Times New Roman" w:cs="Times New Roman"/>
          <w:sz w:val="28"/>
          <w:szCs w:val="28"/>
        </w:rPr>
        <w:fldChar w:fldCharType="separate"/>
      </w:r>
      <w:r w:rsidR="0021357F">
        <w:rPr>
          <w:rFonts w:ascii="Times New Roman" w:hAnsi="Times New Roman" w:cs="Times New Roman"/>
          <w:sz w:val="28"/>
          <w:szCs w:val="28"/>
        </w:rPr>
        <w:t>17</w:t>
      </w:r>
      <w:r w:rsidR="002863D8" w:rsidRPr="000D495B">
        <w:rPr>
          <w:rFonts w:ascii="Times New Roman" w:hAnsi="Times New Roman" w:cs="Times New Roman"/>
          <w:sz w:val="28"/>
          <w:szCs w:val="28"/>
        </w:rPr>
        <w:fldChar w:fldCharType="end"/>
      </w:r>
      <w:r w:rsidRPr="00FC009D">
        <w:rPr>
          <w:rFonts w:ascii="Times New Roman" w:hAnsi="Times New Roman" w:cs="Times New Roman"/>
          <w:sz w:val="28"/>
          <w:szCs w:val="28"/>
        </w:rPr>
        <w:t xml:space="preserve"> раздела </w:t>
      </w:r>
      <w:r w:rsidR="002863D8" w:rsidRPr="000D495B">
        <w:rPr>
          <w:rFonts w:ascii="Times New Roman" w:hAnsi="Times New Roman" w:cs="Times New Roman"/>
          <w:sz w:val="28"/>
          <w:szCs w:val="28"/>
        </w:rPr>
        <w:fldChar w:fldCharType="begin"/>
      </w:r>
      <w:r w:rsidR="002863D8" w:rsidRPr="000D495B">
        <w:rPr>
          <w:rFonts w:ascii="Times New Roman" w:hAnsi="Times New Roman" w:cs="Times New Roman"/>
          <w:sz w:val="28"/>
          <w:szCs w:val="28"/>
        </w:rPr>
        <w:instrText xml:space="preserve"> REF _Ref317257810 \r \h  \* MERGEFORMAT </w:instrText>
      </w:r>
      <w:r w:rsidR="002863D8" w:rsidRPr="000D495B">
        <w:rPr>
          <w:rFonts w:ascii="Times New Roman" w:hAnsi="Times New Roman" w:cs="Times New Roman"/>
          <w:sz w:val="28"/>
          <w:szCs w:val="28"/>
        </w:rPr>
      </w:r>
      <w:r w:rsidR="002863D8" w:rsidRPr="000D495B">
        <w:rPr>
          <w:rFonts w:ascii="Times New Roman" w:hAnsi="Times New Roman" w:cs="Times New Roman"/>
          <w:sz w:val="28"/>
          <w:szCs w:val="28"/>
        </w:rPr>
        <w:fldChar w:fldCharType="separate"/>
      </w:r>
      <w:r w:rsidR="0021357F">
        <w:rPr>
          <w:rFonts w:ascii="Times New Roman" w:hAnsi="Times New Roman" w:cs="Times New Roman"/>
          <w:sz w:val="28"/>
          <w:szCs w:val="28"/>
        </w:rPr>
        <w:t>5</w:t>
      </w:r>
      <w:r w:rsidR="002863D8" w:rsidRPr="000D495B">
        <w:rPr>
          <w:rFonts w:ascii="Times New Roman" w:hAnsi="Times New Roman" w:cs="Times New Roman"/>
          <w:sz w:val="28"/>
          <w:szCs w:val="28"/>
        </w:rPr>
        <w:fldChar w:fldCharType="end"/>
      </w:r>
      <w:r w:rsidRPr="00FC009D">
        <w:rPr>
          <w:rFonts w:ascii="Times New Roman" w:hAnsi="Times New Roman" w:cs="Times New Roman"/>
          <w:sz w:val="28"/>
          <w:szCs w:val="28"/>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FC009D" w:rsidTr="00AF3E12">
        <w:trPr>
          <w:tblHeader/>
        </w:trPr>
        <w:tc>
          <w:tcPr>
            <w:tcW w:w="1108"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w:t>
            </w:r>
          </w:p>
          <w:p w:rsidR="00C87330" w:rsidRPr="00FC009D" w:rsidRDefault="00C87330" w:rsidP="00C87330">
            <w:pPr>
              <w:pStyle w:val="afff1"/>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6625" w:type="dxa"/>
            <w:vAlign w:val="center"/>
          </w:tcPr>
          <w:p w:rsidR="00C87330" w:rsidRPr="00FC009D" w:rsidRDefault="00C87330" w:rsidP="00AF3E12">
            <w:pPr>
              <w:pStyle w:val="afff1"/>
              <w:jc w:val="center"/>
              <w:rPr>
                <w:rFonts w:ascii="Times New Roman" w:hAnsi="Times New Roman" w:cs="Times New Roman"/>
                <w:szCs w:val="24"/>
              </w:rPr>
            </w:pPr>
            <w:r w:rsidRPr="00FC009D">
              <w:rPr>
                <w:rFonts w:ascii="Times New Roman" w:hAnsi="Times New Roman" w:cs="Times New Roman"/>
                <w:szCs w:val="24"/>
              </w:rPr>
              <w:t xml:space="preserve">Наименование документа </w:t>
            </w:r>
          </w:p>
        </w:tc>
        <w:tc>
          <w:tcPr>
            <w:tcW w:w="1201"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 xml:space="preserve">№ </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страницы</w:t>
            </w:r>
          </w:p>
        </w:tc>
        <w:tc>
          <w:tcPr>
            <w:tcW w:w="1146"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Число</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w:t>
            </w: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rPr>
                <w:i/>
              </w:rPr>
            </w:pPr>
          </w:p>
        </w:tc>
        <w:tc>
          <w:tcPr>
            <w:tcW w:w="6625" w:type="dxa"/>
          </w:tcPr>
          <w:p w:rsidR="00C87330" w:rsidRPr="00FC009D" w:rsidRDefault="00C87330" w:rsidP="00C87330">
            <w:pPr>
              <w:pStyle w:val="afff1"/>
              <w:spacing w:before="40" w:after="40"/>
              <w:rPr>
                <w:rFonts w:ascii="Times New Roman" w:hAnsi="Times New Roman" w:cs="Times New Roman"/>
                <w:i/>
                <w:szCs w:val="24"/>
              </w:rPr>
            </w:pPr>
            <w:r w:rsidRPr="00FC009D">
              <w:rPr>
                <w:rFonts w:ascii="Times New Roman" w:hAnsi="Times New Roman" w:cs="Times New Roman"/>
                <w:i/>
                <w:szCs w:val="24"/>
              </w:rPr>
              <w:t>Анкета (форма 2)</w:t>
            </w:r>
          </w:p>
        </w:tc>
        <w:tc>
          <w:tcPr>
            <w:tcW w:w="1201" w:type="dxa"/>
          </w:tcPr>
          <w:p w:rsidR="00C87330" w:rsidRPr="00FC009D" w:rsidRDefault="00C87330" w:rsidP="00C87330">
            <w:pPr>
              <w:pStyle w:val="afff1"/>
              <w:rPr>
                <w:rFonts w:ascii="Times New Roman" w:hAnsi="Times New Roman" w:cs="Times New Roman"/>
                <w:i/>
                <w:szCs w:val="24"/>
              </w:rPr>
            </w:pPr>
          </w:p>
        </w:tc>
        <w:tc>
          <w:tcPr>
            <w:tcW w:w="1146" w:type="dxa"/>
          </w:tcPr>
          <w:p w:rsidR="00C87330" w:rsidRPr="00FC009D" w:rsidRDefault="00C87330" w:rsidP="00C87330">
            <w:pPr>
              <w:pStyle w:val="afff1"/>
              <w:rPr>
                <w:rFonts w:ascii="Times New Roman" w:hAnsi="Times New Roman" w:cs="Times New Roman"/>
                <w:i/>
                <w:szCs w:val="24"/>
              </w:rPr>
            </w:pPr>
          </w:p>
        </w:tc>
      </w:tr>
      <w:tr w:rsidR="00142709" w:rsidRPr="00FC009D" w:rsidTr="00AF3E12">
        <w:tc>
          <w:tcPr>
            <w:tcW w:w="1108" w:type="dxa"/>
            <w:vAlign w:val="center"/>
          </w:tcPr>
          <w:p w:rsidR="00142709" w:rsidRPr="00FC009D" w:rsidRDefault="00142709" w:rsidP="004B7822">
            <w:pPr>
              <w:numPr>
                <w:ilvl w:val="0"/>
                <w:numId w:val="33"/>
              </w:numPr>
              <w:tabs>
                <w:tab w:val="left" w:pos="284"/>
              </w:tabs>
              <w:spacing w:before="40" w:after="40"/>
              <w:ind w:left="0" w:firstLine="0"/>
              <w:jc w:val="center"/>
              <w:rPr>
                <w:i/>
              </w:rPr>
            </w:pPr>
          </w:p>
        </w:tc>
        <w:tc>
          <w:tcPr>
            <w:tcW w:w="6625" w:type="dxa"/>
          </w:tcPr>
          <w:p w:rsidR="00142709" w:rsidRPr="00FC009D" w:rsidRDefault="0050411A" w:rsidP="00C87330">
            <w:pPr>
              <w:pStyle w:val="afff1"/>
              <w:spacing w:before="40" w:after="40"/>
              <w:rPr>
                <w:rFonts w:ascii="Times New Roman" w:hAnsi="Times New Roman" w:cs="Times New Roman"/>
                <w:i/>
                <w:szCs w:val="24"/>
              </w:rPr>
            </w:pPr>
            <w:r>
              <w:rPr>
                <w:rFonts w:ascii="Times New Roman" w:hAnsi="Times New Roman" w:cs="Times New Roman"/>
                <w:i/>
                <w:szCs w:val="24"/>
              </w:rPr>
              <w:t>Копия</w:t>
            </w:r>
            <w:r w:rsidR="00AF3E12" w:rsidRPr="00FC009D">
              <w:rPr>
                <w:rFonts w:ascii="Times New Roman" w:hAnsi="Times New Roman" w:cs="Times New Roman"/>
                <w:i/>
                <w:szCs w:val="24"/>
              </w:rPr>
              <w:t xml:space="preserve"> документа, подтверждающего факт внесения денежных сре</w:t>
            </w:r>
            <w:proofErr w:type="gramStart"/>
            <w:r w:rsidR="00AF3E12" w:rsidRPr="00FC009D">
              <w:rPr>
                <w:rFonts w:ascii="Times New Roman" w:hAnsi="Times New Roman" w:cs="Times New Roman"/>
                <w:i/>
                <w:szCs w:val="24"/>
              </w:rPr>
              <w:t>дств в к</w:t>
            </w:r>
            <w:proofErr w:type="gramEnd"/>
            <w:r w:rsidR="00AF3E12" w:rsidRPr="00FC009D">
              <w:rPr>
                <w:rFonts w:ascii="Times New Roman" w:hAnsi="Times New Roman" w:cs="Times New Roman"/>
                <w:i/>
                <w:szCs w:val="24"/>
              </w:rPr>
              <w:t>ачестве обеспечения заявки на участие в конкурсе</w:t>
            </w:r>
            <w:r w:rsidR="00770FB1">
              <w:rPr>
                <w:rFonts w:ascii="Times New Roman" w:hAnsi="Times New Roman" w:cs="Times New Roman"/>
                <w:i/>
                <w:szCs w:val="24"/>
              </w:rPr>
              <w:t xml:space="preserve"> </w:t>
            </w:r>
            <w:r w:rsidR="00770FB1" w:rsidRPr="00770FB1">
              <w:rPr>
                <w:rFonts w:ascii="Times New Roman" w:hAnsi="Times New Roman" w:cs="Times New Roman"/>
                <w:i/>
                <w:szCs w:val="24"/>
              </w:rPr>
              <w:t>/ безотзывная банковская гарантия</w:t>
            </w:r>
          </w:p>
        </w:tc>
        <w:tc>
          <w:tcPr>
            <w:tcW w:w="1201" w:type="dxa"/>
          </w:tcPr>
          <w:p w:rsidR="00142709" w:rsidRPr="00FC009D" w:rsidRDefault="00142709" w:rsidP="00C87330">
            <w:pPr>
              <w:pStyle w:val="afff1"/>
              <w:rPr>
                <w:rFonts w:ascii="Times New Roman" w:hAnsi="Times New Roman" w:cs="Times New Roman"/>
                <w:i/>
                <w:szCs w:val="24"/>
              </w:rPr>
            </w:pPr>
          </w:p>
        </w:tc>
        <w:tc>
          <w:tcPr>
            <w:tcW w:w="1146" w:type="dxa"/>
          </w:tcPr>
          <w:p w:rsidR="00142709" w:rsidRPr="00FC009D" w:rsidRDefault="00142709" w:rsidP="00C87330">
            <w:pPr>
              <w:pStyle w:val="afff1"/>
              <w:rPr>
                <w:rFonts w:ascii="Times New Roman" w:hAnsi="Times New Roman" w:cs="Times New Roman"/>
                <w:i/>
                <w:szCs w:val="24"/>
              </w:rPr>
            </w:pP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AF3E12">
            <w:pPr>
              <w:tabs>
                <w:tab w:val="left" w:pos="284"/>
              </w:tabs>
              <w:spacing w:before="40" w:after="40"/>
              <w:jc w:val="center"/>
            </w:pPr>
          </w:p>
        </w:tc>
        <w:tc>
          <w:tcPr>
            <w:tcW w:w="6625" w:type="dxa"/>
          </w:tcPr>
          <w:p w:rsidR="00C87330" w:rsidRPr="00FC009D" w:rsidRDefault="00C87330" w:rsidP="00AF3E12">
            <w:pPr>
              <w:pStyle w:val="afff1"/>
              <w:spacing w:before="40" w:after="40"/>
              <w:rPr>
                <w:rFonts w:ascii="Times New Roman" w:hAnsi="Times New Roman" w:cs="Times New Roman"/>
                <w:szCs w:val="24"/>
              </w:rPr>
            </w:pPr>
          </w:p>
        </w:tc>
        <w:tc>
          <w:tcPr>
            <w:tcW w:w="1201" w:type="dxa"/>
          </w:tcPr>
          <w:p w:rsidR="00C87330" w:rsidRPr="00FC009D" w:rsidRDefault="00C87330" w:rsidP="00AF3E12">
            <w:pPr>
              <w:pStyle w:val="afff1"/>
              <w:rPr>
                <w:rFonts w:ascii="Times New Roman" w:hAnsi="Times New Roman" w:cs="Times New Roman"/>
                <w:szCs w:val="24"/>
              </w:rPr>
            </w:pPr>
          </w:p>
        </w:tc>
        <w:tc>
          <w:tcPr>
            <w:tcW w:w="1146" w:type="dxa"/>
          </w:tcPr>
          <w:p w:rsidR="00C87330" w:rsidRPr="00FC009D" w:rsidRDefault="00C87330" w:rsidP="00AF3E12">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8972" w:type="dxa"/>
            <w:gridSpan w:val="3"/>
          </w:tcPr>
          <w:p w:rsidR="00C87330" w:rsidRPr="00FC009D" w:rsidRDefault="00C87330" w:rsidP="00C87330">
            <w:pPr>
              <w:pStyle w:val="afff1"/>
              <w:spacing w:before="40" w:after="40"/>
              <w:rPr>
                <w:rFonts w:ascii="Times New Roman" w:hAnsi="Times New Roman" w:cs="Times New Roman"/>
                <w:szCs w:val="24"/>
              </w:rP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affd"/>
        <w:spacing w:before="0" w:after="0" w:line="240" w:lineRule="auto"/>
        <w:rPr>
          <w:rFonts w:ascii="Times New Roman" w:hAnsi="Times New Roman" w:cs="Times New Roman"/>
          <w:b/>
          <w:bCs/>
          <w:sz w:val="22"/>
          <w:szCs w:val="23"/>
        </w:rPr>
      </w:pPr>
    </w:p>
    <w:p w:rsidR="00C87330" w:rsidRPr="00FC009D" w:rsidRDefault="00C87330" w:rsidP="00C87330">
      <w:pPr>
        <w:pStyle w:val="Times12"/>
        <w:tabs>
          <w:tab w:val="left" w:pos="709"/>
        </w:tabs>
        <w:ind w:firstLine="709"/>
        <w:rPr>
          <w:bCs w:val="0"/>
          <w:szCs w:val="24"/>
        </w:rPr>
      </w:pPr>
      <w:r w:rsidRPr="00FC009D">
        <w:rPr>
          <w:bCs w:val="0"/>
          <w:szCs w:val="24"/>
        </w:rPr>
        <w:t>ИНСТРУКЦИИ ПО ЗАПОЛНЕНИЮ</w:t>
      </w:r>
    </w:p>
    <w:p w:rsidR="00C87330" w:rsidRPr="00FC009D" w:rsidRDefault="00C87330" w:rsidP="00636A33">
      <w:pPr>
        <w:pStyle w:val="Times12"/>
        <w:numPr>
          <w:ilvl w:val="0"/>
          <w:numId w:val="2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C87330" w:rsidP="00636A33">
      <w:pPr>
        <w:pStyle w:val="Times12"/>
        <w:numPr>
          <w:ilvl w:val="0"/>
          <w:numId w:val="23"/>
        </w:numPr>
        <w:tabs>
          <w:tab w:val="clear" w:pos="960"/>
          <w:tab w:val="left" w:pos="1134"/>
        </w:tabs>
        <w:ind w:left="0" w:firstLine="709"/>
        <w:rPr>
          <w:szCs w:val="24"/>
        </w:rPr>
      </w:pPr>
      <w:r w:rsidRPr="00FC009D">
        <w:rPr>
          <w:szCs w:val="24"/>
        </w:rPr>
        <w:lastRenderedPageBreak/>
        <w:t xml:space="preserve">Заявку на участие в конкурсе следует оформить на официальном бланке </w:t>
      </w:r>
      <w:r w:rsidR="007A0C42" w:rsidRPr="00FC009D">
        <w:rPr>
          <w:szCs w:val="24"/>
        </w:rPr>
        <w:t>участника конкурса</w:t>
      </w:r>
      <w:r w:rsidRPr="00FC009D">
        <w:rPr>
          <w:szCs w:val="24"/>
        </w:rPr>
        <w:t xml:space="preserve">. </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w:t>
      </w:r>
      <w:bookmarkEnd w:id="424"/>
      <w:r w:rsidR="00C87330" w:rsidRPr="00FC009D">
        <w:rPr>
          <w:szCs w:val="24"/>
        </w:rPr>
        <w:t>должен указать свое полное наименование (с указанием организационно-правовой формы) и юридический адрес.</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стоимость </w:t>
      </w:r>
      <w:r w:rsidR="00DF5812" w:rsidRPr="00DF5812">
        <w:rPr>
          <w:bCs w:val="0"/>
          <w:iCs/>
          <w:szCs w:val="24"/>
        </w:rPr>
        <w:t>выполнения работ</w:t>
      </w:r>
      <w:r w:rsidR="00C87330" w:rsidRPr="00DF5812">
        <w:rPr>
          <w:bCs w:val="0"/>
          <w:iCs/>
          <w:szCs w:val="24"/>
        </w:rPr>
        <w:t xml:space="preserve"> </w:t>
      </w:r>
      <w:r w:rsidR="00C87330" w:rsidRPr="00FC009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FC009D">
        <w:rPr>
          <w:szCs w:val="24"/>
        </w:rPr>
        <w:t>ХХХ</w:t>
      </w:r>
      <w:proofErr w:type="spellEnd"/>
      <w:r w:rsidR="00C87330" w:rsidRPr="00FC009D">
        <w:rPr>
          <w:szCs w:val="24"/>
        </w:rPr>
        <w:t> ХХХ</w:t>
      </w:r>
      <w:proofErr w:type="gramStart"/>
      <w:r w:rsidR="00C87330" w:rsidRPr="00FC009D">
        <w:rPr>
          <w:szCs w:val="24"/>
        </w:rPr>
        <w:t>,Х</w:t>
      </w:r>
      <w:proofErr w:type="gramEnd"/>
      <w:r w:rsidR="00C87330"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срок действия заявки на участие в конкурсе согласно требованиям пункта</w:t>
      </w:r>
      <w:r w:rsidR="007540C3" w:rsidRPr="00FC009D">
        <w:rPr>
          <w:szCs w:val="24"/>
        </w:rPr>
        <w:t> </w:t>
      </w:r>
      <w:r w:rsidR="002863D8">
        <w:fldChar w:fldCharType="begin"/>
      </w:r>
      <w:r w:rsidR="002863D8">
        <w:instrText xml:space="preserve"> REF _Ref317257850 \r \h  \* MERGEFORMAT </w:instrText>
      </w:r>
      <w:r w:rsidR="002863D8">
        <w:fldChar w:fldCharType="separate"/>
      </w:r>
      <w:r w:rsidR="0021357F" w:rsidRPr="0021357F">
        <w:rPr>
          <w:szCs w:val="24"/>
        </w:rPr>
        <w:t>4.5.1</w:t>
      </w:r>
      <w:r w:rsidR="002863D8">
        <w:fldChar w:fldCharType="end"/>
      </w:r>
      <w:r w:rsidR="00C87330" w:rsidRPr="00FC009D">
        <w:rPr>
          <w:szCs w:val="24"/>
        </w:rPr>
        <w:t>.</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FC009D">
        <w:rPr>
          <w:szCs w:val="24"/>
        </w:rPr>
        <w:t>участника конкурса</w:t>
      </w:r>
      <w:r w:rsidR="00C87330" w:rsidRPr="00FC009D">
        <w:rPr>
          <w:szCs w:val="24"/>
        </w:rPr>
        <w:t>, согласно требованиям пункта</w:t>
      </w:r>
      <w:r w:rsidR="007540C3" w:rsidRPr="00FC009D">
        <w:rPr>
          <w:szCs w:val="24"/>
        </w:rPr>
        <w:t> </w:t>
      </w:r>
      <w:r w:rsidR="00DF5812">
        <w:fldChar w:fldCharType="begin"/>
      </w:r>
      <w:r w:rsidR="00DF5812">
        <w:rPr>
          <w:szCs w:val="24"/>
        </w:rPr>
        <w:instrText xml:space="preserve"> REF _Ref317252608 \r \h </w:instrText>
      </w:r>
      <w:r w:rsidR="00DF5812">
        <w:fldChar w:fldCharType="separate"/>
      </w:r>
      <w:r w:rsidR="0021357F">
        <w:rPr>
          <w:szCs w:val="24"/>
        </w:rPr>
        <w:t>17</w:t>
      </w:r>
      <w:r w:rsidR="00DF5812">
        <w:fldChar w:fldCharType="end"/>
      </w:r>
      <w:r w:rsidR="00C87330" w:rsidRPr="00FC009D">
        <w:rPr>
          <w:szCs w:val="24"/>
        </w:rPr>
        <w:t xml:space="preserve"> раздела</w:t>
      </w:r>
      <w:r w:rsidR="007540C3" w:rsidRPr="00FC009D">
        <w:rPr>
          <w:szCs w:val="24"/>
        </w:rPr>
        <w:t> </w:t>
      </w:r>
      <w:r w:rsidR="002863D8">
        <w:fldChar w:fldCharType="begin"/>
      </w:r>
      <w:r w:rsidR="002863D8">
        <w:instrText xml:space="preserve"> REF _Ref317257897 \r \h  \* MERGEFORMAT </w:instrText>
      </w:r>
      <w:r w:rsidR="002863D8">
        <w:fldChar w:fldCharType="separate"/>
      </w:r>
      <w:r w:rsidR="0021357F">
        <w:t>5</w:t>
      </w:r>
      <w:r w:rsidR="002863D8">
        <w:fldChar w:fldCharType="end"/>
      </w:r>
      <w:r w:rsidR="00C87330" w:rsidRPr="00FC009D">
        <w:rPr>
          <w:szCs w:val="24"/>
        </w:rPr>
        <w:t xml:space="preserve"> «Информационная карта конкурса».</w:t>
      </w:r>
    </w:p>
    <w:p w:rsidR="00C87330" w:rsidRPr="00FC009D" w:rsidRDefault="00DD308D" w:rsidP="00636A33">
      <w:pPr>
        <w:pStyle w:val="Times12"/>
        <w:numPr>
          <w:ilvl w:val="0"/>
          <w:numId w:val="23"/>
        </w:numPr>
        <w:tabs>
          <w:tab w:val="clear" w:pos="960"/>
          <w:tab w:val="left" w:pos="1134"/>
        </w:tabs>
        <w:ind w:left="0" w:firstLine="709"/>
        <w:rPr>
          <w:szCs w:val="24"/>
        </w:rPr>
      </w:pPr>
      <w:r w:rsidRPr="00FC009D">
        <w:rPr>
          <w:szCs w:val="24"/>
        </w:rPr>
        <w:t xml:space="preserve">Участнику конкурса рекомендуется подписать и скрепить печатью заявку на участие в конкурсе в </w:t>
      </w:r>
      <w:r w:rsidR="00710A57" w:rsidRPr="00FC009D">
        <w:rPr>
          <w:szCs w:val="24"/>
        </w:rPr>
        <w:t>соответствии с порядком, указанным в пунктах</w:t>
      </w:r>
      <w:r w:rsidR="007540C3" w:rsidRPr="00FC009D">
        <w:rPr>
          <w:szCs w:val="24"/>
        </w:rPr>
        <w:t> </w:t>
      </w:r>
      <w:r w:rsidR="002863D8">
        <w:fldChar w:fldCharType="begin"/>
      </w:r>
      <w:r w:rsidR="002863D8">
        <w:instrText xml:space="preserve"> REF _Ref317252426 \r \h  \* MERGEFORMAT </w:instrText>
      </w:r>
      <w:r w:rsidR="002863D8">
        <w:fldChar w:fldCharType="separate"/>
      </w:r>
      <w:r w:rsidR="0021357F" w:rsidRPr="0021357F">
        <w:rPr>
          <w:szCs w:val="24"/>
        </w:rPr>
        <w:t>4.4.4</w:t>
      </w:r>
      <w:r w:rsidR="002863D8">
        <w:fldChar w:fldCharType="end"/>
      </w:r>
      <w:r w:rsidR="007540C3" w:rsidRPr="00FC009D">
        <w:rPr>
          <w:szCs w:val="24"/>
        </w:rPr>
        <w:t xml:space="preserve">, </w:t>
      </w:r>
      <w:r w:rsidR="002863D8">
        <w:fldChar w:fldCharType="begin"/>
      </w:r>
      <w:r w:rsidR="002863D8">
        <w:instrText xml:space="preserve"> REF _Ref317252433 \r \h  \* MERGEFORMAT </w:instrText>
      </w:r>
      <w:r w:rsidR="002863D8">
        <w:fldChar w:fldCharType="separate"/>
      </w:r>
      <w:r w:rsidR="0021357F" w:rsidRPr="0021357F">
        <w:rPr>
          <w:szCs w:val="24"/>
        </w:rPr>
        <w:t>4.4.5</w:t>
      </w:r>
      <w:r w:rsidR="002863D8">
        <w:fldChar w:fldCharType="end"/>
      </w:r>
      <w:r w:rsidR="00C87330" w:rsidRPr="00FC009D">
        <w:rPr>
          <w:szCs w:val="24"/>
        </w:rPr>
        <w:t>.</w:t>
      </w:r>
    </w:p>
    <w:p w:rsidR="00C87330" w:rsidRPr="00FC009D" w:rsidRDefault="00C87330" w:rsidP="00C87330">
      <w:pPr>
        <w:jc w:val="right"/>
        <w:rPr>
          <w:sz w:val="28"/>
          <w:szCs w:val="28"/>
        </w:rPr>
      </w:pPr>
      <w:bookmarkStart w:id="430" w:name="_Ref55335821"/>
      <w:bookmarkStart w:id="431" w:name="_Ref55336345"/>
      <w:bookmarkStart w:id="432" w:name="_Toc57314674"/>
      <w:bookmarkStart w:id="433" w:name="_Toc69728988"/>
      <w:bookmarkStart w:id="434" w:name="_Toc98251754"/>
      <w:r w:rsidRPr="00FC009D">
        <w:rPr>
          <w:sz w:val="22"/>
        </w:rPr>
        <w:br w:type="page"/>
      </w:r>
      <w:bookmarkEnd w:id="430"/>
      <w:bookmarkEnd w:id="431"/>
      <w:bookmarkEnd w:id="432"/>
      <w:bookmarkEnd w:id="433"/>
      <w:bookmarkEnd w:id="434"/>
      <w:r w:rsidRPr="00FC009D">
        <w:rPr>
          <w:sz w:val="28"/>
          <w:szCs w:val="28"/>
        </w:rPr>
        <w:lastRenderedPageBreak/>
        <w:t>Форма 2.</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jc w:val="right"/>
        <w:rPr>
          <w:b/>
          <w:sz w:val="22"/>
          <w:szCs w:val="22"/>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4D34C5" w:rsidRPr="00FC009D">
        <w:rPr>
          <w:sz w:val="28"/>
          <w:szCs w:val="28"/>
        </w:rPr>
        <w:t xml:space="preserve">на право заключения договора </w:t>
      </w:r>
      <w:r w:rsidR="004D34C5">
        <w:rPr>
          <w:sz w:val="28"/>
          <w:szCs w:val="28"/>
        </w:rPr>
        <w:t>на выполнение строительно-монтажных работ по теме: «</w:t>
      </w:r>
      <w:r w:rsidR="0074493F" w:rsidRPr="0074493F">
        <w:rPr>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4D34C5">
        <w:rPr>
          <w:sz w:val="28"/>
          <w:szCs w:val="28"/>
        </w:rPr>
        <w:t>»</w:t>
      </w:r>
    </w:p>
    <w:p w:rsidR="00C87330" w:rsidRPr="00FC009D" w:rsidRDefault="00C87330" w:rsidP="00C87330">
      <w:pPr>
        <w:jc w:val="right"/>
        <w:rPr>
          <w:b/>
          <w:sz w:val="22"/>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35" w:name="_Анкета_Претендента_на"/>
      <w:bookmarkStart w:id="436" w:name="_Анкета_Участника_процедуры"/>
      <w:bookmarkStart w:id="437" w:name="_Toc255987077"/>
      <w:bookmarkStart w:id="438" w:name="_Toc411843807"/>
      <w:bookmarkEnd w:id="435"/>
      <w:bookmarkEnd w:id="436"/>
      <w:r w:rsidRPr="00FC009D">
        <w:rPr>
          <w:rFonts w:ascii="Times New Roman" w:hAnsi="Times New Roman" w:cs="Times New Roman"/>
          <w:b w:val="0"/>
          <w:i w:val="0"/>
        </w:rPr>
        <w:t xml:space="preserve">АНКЕТА </w:t>
      </w:r>
      <w:r w:rsidR="007A0C42" w:rsidRPr="00FC009D">
        <w:rPr>
          <w:rFonts w:ascii="Times New Roman" w:hAnsi="Times New Roman" w:cs="Times New Roman"/>
          <w:b w:val="0"/>
          <w:i w:val="0"/>
        </w:rPr>
        <w:t>УЧАСТНИКА КОНКУРСА</w:t>
      </w:r>
      <w:r w:rsidRPr="00FC009D">
        <w:rPr>
          <w:rFonts w:ascii="Times New Roman" w:hAnsi="Times New Roman" w:cs="Times New Roman"/>
          <w:b w:val="0"/>
          <w:i w:val="0"/>
        </w:rPr>
        <w:t xml:space="preserve"> (Форма 2)</w:t>
      </w:r>
      <w:bookmarkEnd w:id="437"/>
      <w:bookmarkEnd w:id="438"/>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85523F" w:rsidRPr="00FC009D" w:rsidRDefault="0085523F" w:rsidP="0085523F">
      <w:pPr>
        <w:pStyle w:val="Times12"/>
        <w:ind w:firstLine="0"/>
        <w:rPr>
          <w:sz w:val="28"/>
          <w:szCs w:val="28"/>
        </w:rPr>
      </w:pPr>
      <w:r w:rsidRPr="00FC009D">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FC009D">
        <w:trPr>
          <w:cantSplit/>
          <w:trHeight w:val="240"/>
          <w:tblHeader/>
        </w:trPr>
        <w:tc>
          <w:tcPr>
            <w:tcW w:w="306"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w:t>
            </w:r>
          </w:p>
        </w:tc>
        <w:tc>
          <w:tcPr>
            <w:tcW w:w="3000"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Наименование</w:t>
            </w:r>
          </w:p>
        </w:tc>
        <w:tc>
          <w:tcPr>
            <w:tcW w:w="1694" w:type="pct"/>
            <w:vAlign w:val="center"/>
          </w:tcPr>
          <w:p w:rsidR="00C87330" w:rsidRPr="00FC009D" w:rsidRDefault="00C87330" w:rsidP="00FF5992">
            <w:pPr>
              <w:pStyle w:val="af7"/>
              <w:keepNext w:val="0"/>
              <w:widowControl w:val="0"/>
              <w:spacing w:before="0" w:after="0"/>
              <w:ind w:left="0" w:right="0"/>
              <w:jc w:val="center"/>
              <w:rPr>
                <w:sz w:val="24"/>
                <w:szCs w:val="24"/>
              </w:rPr>
            </w:pPr>
            <w:r w:rsidRPr="00FC009D">
              <w:rPr>
                <w:sz w:val="24"/>
                <w:szCs w:val="24"/>
              </w:rPr>
              <w:t xml:space="preserve">Сведения об участнике </w:t>
            </w:r>
            <w:r w:rsidR="00FF5992" w:rsidRPr="00FC009D">
              <w:rPr>
                <w:sz w:val="24"/>
                <w:szCs w:val="24"/>
              </w:rPr>
              <w:t>конкурса</w:t>
            </w:r>
          </w:p>
        </w:tc>
      </w:tr>
      <w:tr w:rsidR="00C87330" w:rsidRPr="00FC009D">
        <w:trPr>
          <w:cantSplit/>
          <w:trHeight w:val="471"/>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jc w:val="both"/>
              <w:rPr>
                <w:szCs w:val="24"/>
              </w:rPr>
            </w:pPr>
            <w:r w:rsidRPr="00FC009D">
              <w:rPr>
                <w:szCs w:val="24"/>
              </w:rPr>
              <w:t xml:space="preserve">Фирменное наименование (Полное и сокращенное наименования организации либо Ф.И.О. </w:t>
            </w:r>
            <w:r w:rsidR="007A0C42" w:rsidRPr="00FC009D">
              <w:rPr>
                <w:szCs w:val="24"/>
              </w:rPr>
              <w:t>участника конкурса</w:t>
            </w:r>
            <w:r w:rsidRPr="00FC009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Организационно - правовая форма</w:t>
            </w:r>
          </w:p>
        </w:tc>
        <w:tc>
          <w:tcPr>
            <w:tcW w:w="1694" w:type="pct"/>
            <w:vAlign w:val="center"/>
          </w:tcPr>
          <w:p w:rsidR="00C87330" w:rsidRPr="00FC009D" w:rsidRDefault="00C87330" w:rsidP="00C87330">
            <w:pPr>
              <w:pStyle w:val="af8"/>
              <w:widowControl w:val="0"/>
              <w:spacing w:before="0" w:after="0"/>
              <w:jc w:val="center"/>
              <w:rPr>
                <w:szCs w:val="24"/>
              </w:rPr>
            </w:pPr>
          </w:p>
        </w:tc>
      </w:tr>
      <w:tr w:rsidR="00770FB1" w:rsidRPr="00FC009D">
        <w:trPr>
          <w:cantSplit/>
          <w:trHeight w:val="284"/>
        </w:trPr>
        <w:tc>
          <w:tcPr>
            <w:tcW w:w="306" w:type="pct"/>
            <w:vAlign w:val="center"/>
          </w:tcPr>
          <w:p w:rsidR="00770FB1" w:rsidRPr="00FC009D" w:rsidRDefault="00770FB1"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770FB1" w:rsidRPr="00FC009D" w:rsidRDefault="00770FB1" w:rsidP="00C87330">
            <w:pPr>
              <w:pStyle w:val="af8"/>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770FB1" w:rsidRPr="00FC009D" w:rsidRDefault="00770FB1"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817849">
            <w:pPr>
              <w:pStyle w:val="af8"/>
              <w:widowControl w:val="0"/>
              <w:spacing w:before="0" w:after="0"/>
              <w:ind w:right="-108"/>
              <w:rPr>
                <w:szCs w:val="24"/>
              </w:rPr>
            </w:pPr>
            <w:r w:rsidRPr="00FC009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C009D">
              <w:rPr>
                <w:i/>
                <w:szCs w:val="24"/>
              </w:rPr>
              <w:t xml:space="preserve">либо паспортные данные для </w:t>
            </w:r>
            <w:r w:rsidR="007A0C42" w:rsidRPr="00FC009D">
              <w:rPr>
                <w:i/>
                <w:szCs w:val="24"/>
              </w:rPr>
              <w:t>участника конкурса</w:t>
            </w:r>
            <w:r w:rsidRPr="00FC009D">
              <w:rPr>
                <w:i/>
                <w:szCs w:val="24"/>
              </w:rPr>
              <w:t xml:space="preserve"> – физического лица</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Виды деятельности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Срок деятельности (с учетом правопреемственности)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ИНН, КПП, ОГРН, ОКПО</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Юридический адрес (страна, адрес)</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Почтовый адрес (страна, адрес)</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Фактическое местоположение</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Телефоны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Факс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Адрес электронной почты </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Филиалы: перечислить наименования и почтовые адреса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Размер уставного капитала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Стоимость основных фондов (по балансу последнего завершенного периода)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Банковские реквизиты (наименование и адрес банка, номер расчетного счета </w:t>
            </w:r>
            <w:r w:rsidR="007A0C42" w:rsidRPr="00FC009D">
              <w:rPr>
                <w:szCs w:val="24"/>
              </w:rPr>
              <w:t>участника конкурса</w:t>
            </w:r>
            <w:r w:rsidRPr="00FC009D">
              <w:rPr>
                <w:szCs w:val="24"/>
              </w:rPr>
              <w:t xml:space="preserve"> в банке, телефоны банка, прочие банковские реквизиты)</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руководителя </w:t>
            </w:r>
            <w:r w:rsidR="007A0C42" w:rsidRPr="00FC009D">
              <w:rPr>
                <w:szCs w:val="24"/>
              </w:rPr>
              <w:t>участника конкурса</w:t>
            </w:r>
            <w:r w:rsidRPr="00FC009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Орган управления </w:t>
            </w:r>
            <w:r w:rsidR="007A0C42" w:rsidRPr="00FC009D">
              <w:rPr>
                <w:szCs w:val="24"/>
              </w:rPr>
              <w:t>участника конкурса</w:t>
            </w:r>
            <w:r w:rsidRPr="00FC009D">
              <w:rPr>
                <w:szCs w:val="24"/>
              </w:rPr>
              <w:t xml:space="preserve"> – юридического лица, уполномоченный на одобрение сделки, право на </w:t>
            </w:r>
            <w:proofErr w:type="gramStart"/>
            <w:r w:rsidRPr="00FC009D">
              <w:rPr>
                <w:szCs w:val="24"/>
              </w:rPr>
              <w:t>заключение</w:t>
            </w:r>
            <w:proofErr w:type="gramEnd"/>
            <w:r w:rsidRPr="00FC009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уполномоченного лица </w:t>
            </w:r>
            <w:r w:rsidR="007A0C42" w:rsidRPr="00FC009D">
              <w:rPr>
                <w:szCs w:val="24"/>
              </w:rPr>
              <w:t>участника конкурса</w:t>
            </w:r>
            <w:r w:rsidRPr="00FC009D">
              <w:rPr>
                <w:szCs w:val="24"/>
              </w:rPr>
              <w:t xml:space="preserve"> с указанием должности, контактного телефона, </w:t>
            </w:r>
            <w:proofErr w:type="spellStart"/>
            <w:r w:rsidRPr="00FC009D">
              <w:rPr>
                <w:szCs w:val="24"/>
              </w:rPr>
              <w:t>эл</w:t>
            </w:r>
            <w:proofErr w:type="gramStart"/>
            <w:r w:rsidRPr="00FC009D">
              <w:rPr>
                <w:szCs w:val="24"/>
              </w:rPr>
              <w:t>.п</w:t>
            </w:r>
            <w:proofErr w:type="gramEnd"/>
            <w:r w:rsidRPr="00FC009D">
              <w:rPr>
                <w:szCs w:val="24"/>
              </w:rPr>
              <w:t>очты</w:t>
            </w:r>
            <w:proofErr w:type="spellEnd"/>
            <w:r w:rsidRPr="00FC009D">
              <w:rPr>
                <w:szCs w:val="24"/>
              </w:rPr>
              <w:t xml:space="preserve"> </w:t>
            </w:r>
          </w:p>
        </w:tc>
        <w:tc>
          <w:tcPr>
            <w:tcW w:w="1694" w:type="pct"/>
            <w:vAlign w:val="center"/>
          </w:tcPr>
          <w:p w:rsidR="00C87330" w:rsidRPr="00FC009D" w:rsidRDefault="00C87330" w:rsidP="00C87330">
            <w:pPr>
              <w:widowControl w:val="0"/>
              <w:jc w:val="cente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770FB1" w:rsidRDefault="00770FB1" w:rsidP="00C87330">
      <w:pPr>
        <w:jc w:val="center"/>
        <w:rPr>
          <w:b/>
        </w:rPr>
        <w:sectPr w:rsidR="00770FB1" w:rsidSect="00C87330">
          <w:pgSz w:w="11907" w:h="16840" w:code="9"/>
          <w:pgMar w:top="1134" w:right="567" w:bottom="1134" w:left="1418" w:header="567" w:footer="567" w:gutter="0"/>
          <w:cols w:space="708"/>
          <w:docGrid w:linePitch="360"/>
        </w:sectPr>
      </w:pPr>
      <w:bookmarkStart w:id="439" w:name="_Toc98251773"/>
    </w:p>
    <w:p w:rsidR="00770FB1" w:rsidRPr="008B0FDE" w:rsidRDefault="00770FB1" w:rsidP="00770FB1">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Pr>
          <w:b/>
          <w:szCs w:val="24"/>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bCs w:val="0"/>
          <w:i/>
          <w:szCs w:val="24"/>
        </w:rPr>
        <w:t xml:space="preserve"> </w:t>
      </w:r>
      <w:r w:rsidR="004B31A4" w:rsidRPr="004B31A4">
        <w:rPr>
          <w:b/>
          <w:i/>
        </w:rPr>
        <w:t xml:space="preserve">изготовителя </w:t>
      </w:r>
      <w:r w:rsidRPr="002B303E">
        <w:rPr>
          <w:b/>
          <w:szCs w:val="24"/>
        </w:rPr>
        <w:t>к субъектам малого и среднего предпринимательства</w:t>
      </w:r>
      <w:r w:rsidRPr="008B0FDE">
        <w:rPr>
          <w:b/>
          <w:szCs w:val="24"/>
        </w:rPr>
        <w:t>.</w:t>
      </w:r>
    </w:p>
    <w:p w:rsidR="00770FB1" w:rsidRDefault="00770FB1" w:rsidP="00770FB1">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конкурса</w:t>
      </w:r>
      <w:r w:rsidRPr="002B303E">
        <w:rPr>
          <w:rFonts w:eastAsia="Calibri"/>
          <w:i/>
          <w:u w:val="single"/>
          <w:lang w:eastAsia="en-US"/>
        </w:rPr>
        <w:t>/</w:t>
      </w:r>
      <w:r w:rsidRPr="00F666FD">
        <w:rPr>
          <w:b/>
          <w:i/>
        </w:rPr>
        <w:t xml:space="preserve"> </w:t>
      </w:r>
      <w:r w:rsidRPr="00DF5812">
        <w:t>субподрядчик</w:t>
      </w:r>
      <w:r w:rsidR="00DF5812" w:rsidRPr="00DF5812">
        <w:t>а</w:t>
      </w:r>
      <w:r>
        <w:rPr>
          <w:rFonts w:eastAsia="Calibri"/>
          <w:i/>
          <w:u w:val="single"/>
          <w:lang w:eastAsia="en-US"/>
        </w:rPr>
        <w:t>)</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770FB1" w:rsidRPr="002B303E"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2B303E" w:rsidTr="00770FB1">
        <w:trPr>
          <w:tblHeader/>
        </w:trPr>
        <w:tc>
          <w:tcPr>
            <w:tcW w:w="540"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 xml:space="preserve">№ </w:t>
            </w:r>
            <w:proofErr w:type="gramStart"/>
            <w:r w:rsidRPr="005F6473">
              <w:rPr>
                <w:rFonts w:eastAsia="Calibri"/>
                <w:lang w:eastAsia="en-US"/>
              </w:rPr>
              <w:t>п</w:t>
            </w:r>
            <w:proofErr w:type="gramEnd"/>
            <w:r w:rsidRPr="005F6473">
              <w:rPr>
                <w:rFonts w:eastAsia="Calibri"/>
                <w:lang w:eastAsia="en-US"/>
              </w:rPr>
              <w:t>/п</w:t>
            </w:r>
          </w:p>
        </w:tc>
        <w:tc>
          <w:tcPr>
            <w:tcW w:w="3146"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Подтверждающий документ</w:t>
            </w:r>
          </w:p>
        </w:tc>
      </w:tr>
      <w:tr w:rsidR="00770FB1" w:rsidRPr="002B303E" w:rsidTr="00770FB1">
        <w:trPr>
          <w:tblHeader/>
        </w:trPr>
        <w:tc>
          <w:tcPr>
            <w:tcW w:w="540"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1</w:t>
            </w:r>
          </w:p>
        </w:tc>
        <w:tc>
          <w:tcPr>
            <w:tcW w:w="3146"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2</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3</w:t>
            </w:r>
          </w:p>
        </w:tc>
        <w:tc>
          <w:tcPr>
            <w:tcW w:w="141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w:t>
            </w:r>
          </w:p>
        </w:tc>
        <w:tc>
          <w:tcPr>
            <w:tcW w:w="1589"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5</w:t>
            </w:r>
          </w:p>
        </w:tc>
        <w:tc>
          <w:tcPr>
            <w:tcW w:w="1955"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6</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1.</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770FB1" w:rsidRPr="002B303E" w:rsidRDefault="00770FB1" w:rsidP="007D5539">
            <w:pPr>
              <w:rPr>
                <w:rFonts w:eastAsia="Calibri"/>
                <w:lang w:eastAsia="en-US"/>
              </w:rPr>
            </w:pPr>
            <w:r w:rsidRPr="002B303E">
              <w:rPr>
                <w:rFonts w:eastAsia="Calibri"/>
                <w:lang w:eastAsia="en-US"/>
              </w:rPr>
              <w:t>РФ, субъектов РФ, муниципальных образовани</w:t>
            </w:r>
            <w:r w:rsidR="007D5539">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 (стр. __ заявки)</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2.</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5F6473" w:rsidRDefault="00770FB1" w:rsidP="00770FB1">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w:t>
            </w:r>
          </w:p>
        </w:tc>
      </w:tr>
      <w:tr w:rsidR="00770FB1" w:rsidRPr="002B303E" w:rsidTr="00770FB1">
        <w:trPr>
          <w:trHeight w:val="1671"/>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3.</w:t>
            </w:r>
          </w:p>
        </w:tc>
        <w:tc>
          <w:tcPr>
            <w:tcW w:w="3146"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770FB1" w:rsidRPr="002B303E" w:rsidRDefault="00770FB1" w:rsidP="00770FB1">
            <w:pPr>
              <w:jc w:val="center"/>
              <w:rPr>
                <w:rFonts w:eastAsia="Calibri"/>
                <w:i/>
                <w:lang w:eastAsia="en-US"/>
              </w:rPr>
            </w:pPr>
            <w:r w:rsidRPr="002B303E">
              <w:rPr>
                <w:rFonts w:eastAsia="Calibri"/>
                <w:i/>
                <w:lang w:eastAsia="en-US"/>
              </w:rPr>
              <w:t>Указывается</w:t>
            </w:r>
          </w:p>
          <w:p w:rsidR="00770FB1" w:rsidRPr="002B303E" w:rsidRDefault="00770FB1" w:rsidP="00770FB1">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770FB1" w:rsidRPr="005F6473" w:rsidRDefault="00770FB1" w:rsidP="00770FB1">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770FB1" w:rsidRPr="002B303E" w:rsidTr="00770FB1">
        <w:trPr>
          <w:trHeight w:val="1903"/>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770FB1" w:rsidRPr="005F6473" w:rsidRDefault="00770FB1" w:rsidP="00770FB1">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770FB1" w:rsidRPr="002B303E" w:rsidRDefault="00770FB1" w:rsidP="00770FB1">
            <w:pPr>
              <w:rPr>
                <w:rFonts w:eastAsia="Calibri"/>
                <w:lang w:eastAsia="en-US"/>
              </w:rPr>
            </w:pPr>
          </w:p>
        </w:tc>
        <w:tc>
          <w:tcPr>
            <w:tcW w:w="1589"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r>
      <w:tr w:rsidR="00770FB1" w:rsidRPr="002B303E" w:rsidTr="00770FB1">
        <w:trPr>
          <w:trHeight w:val="1404"/>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lastRenderedPageBreak/>
              <w:t>4.</w:t>
            </w:r>
          </w:p>
        </w:tc>
        <w:tc>
          <w:tcPr>
            <w:tcW w:w="3146" w:type="dxa"/>
            <w:vMerge w:val="restart"/>
            <w:shd w:val="clear" w:color="auto" w:fill="auto"/>
          </w:tcPr>
          <w:p w:rsidR="00770FB1" w:rsidRPr="005F6473" w:rsidRDefault="00770FB1" w:rsidP="003824AA">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Pr>
                <w:rFonts w:eastAsia="Calibri"/>
                <w:lang w:eastAsia="en-US"/>
              </w:rPr>
              <w:t>последний завершенный</w:t>
            </w:r>
            <w:r w:rsidR="003824AA" w:rsidRPr="005F6473">
              <w:rPr>
                <w:rFonts w:eastAsia="Calibri"/>
                <w:lang w:eastAsia="en-US"/>
              </w:rPr>
              <w:t xml:space="preserve"> </w:t>
            </w:r>
            <w:r w:rsidRPr="005F6473">
              <w:rPr>
                <w:rFonts w:eastAsia="Calibri"/>
                <w:lang w:eastAsia="en-US"/>
              </w:rPr>
              <w:t>год</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770FB1" w:rsidRPr="00241B8D" w:rsidRDefault="00770FB1" w:rsidP="00770FB1">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770FB1" w:rsidRPr="00241B8D" w:rsidRDefault="00770FB1" w:rsidP="00770FB1">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770FB1" w:rsidRPr="005F6473" w:rsidRDefault="00770FB1" w:rsidP="00770FB1">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последний завершенный</w:t>
            </w:r>
            <w:r w:rsidRPr="005F6473">
              <w:rPr>
                <w:rFonts w:eastAsia="Calibri"/>
                <w:i/>
                <w:lang w:eastAsia="en-US"/>
              </w:rPr>
              <w:t xml:space="preserve"> год (стр. __ заявки)</w:t>
            </w:r>
          </w:p>
        </w:tc>
      </w:tr>
      <w:tr w:rsidR="00770FB1" w:rsidRPr="002B303E" w:rsidTr="00770FB1">
        <w:trPr>
          <w:trHeight w:val="1267"/>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770FB1" w:rsidRPr="005F6473" w:rsidRDefault="00770FB1" w:rsidP="00770FB1">
            <w:pPr>
              <w:rPr>
                <w:rFonts w:ascii="Calibri" w:eastAsia="Calibri" w:hAnsi="Calibri"/>
                <w:i/>
                <w:sz w:val="22"/>
                <w:szCs w:val="22"/>
                <w:lang w:eastAsia="en-US"/>
              </w:rPr>
            </w:pPr>
          </w:p>
        </w:tc>
        <w:tc>
          <w:tcPr>
            <w:tcW w:w="1589" w:type="dxa"/>
            <w:vMerge/>
            <w:shd w:val="clear" w:color="auto" w:fill="auto"/>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tcPr>
          <w:p w:rsidR="00770FB1" w:rsidRPr="002B303E" w:rsidRDefault="00770FB1" w:rsidP="00770FB1">
            <w:pPr>
              <w:rPr>
                <w:rFonts w:ascii="Calibri" w:eastAsia="Calibri" w:hAnsi="Calibri"/>
                <w:i/>
                <w:sz w:val="22"/>
                <w:szCs w:val="22"/>
                <w:lang w:eastAsia="en-US"/>
              </w:rPr>
            </w:pPr>
          </w:p>
        </w:tc>
      </w:tr>
    </w:tbl>
    <w:p w:rsidR="00012898" w:rsidRPr="00012898" w:rsidRDefault="00012898" w:rsidP="00012898">
      <w:pPr>
        <w:pStyle w:val="afff0"/>
        <w:tabs>
          <w:tab w:val="clear" w:pos="1134"/>
        </w:tabs>
        <w:autoSpaceDE w:val="0"/>
        <w:autoSpaceDN w:val="0"/>
        <w:spacing w:line="240" w:lineRule="auto"/>
        <w:ind w:firstLine="0"/>
      </w:pPr>
    </w:p>
    <w:p w:rsidR="00770FB1" w:rsidRPr="008B0FDE" w:rsidRDefault="00012898" w:rsidP="00770FB1">
      <w:pPr>
        <w:pStyle w:val="afff0"/>
        <w:tabs>
          <w:tab w:val="clear" w:pos="1134"/>
        </w:tabs>
        <w:autoSpaceDE w:val="0"/>
        <w:autoSpaceDN w:val="0"/>
        <w:spacing w:line="240" w:lineRule="auto"/>
        <w:ind w:firstLine="0"/>
        <w:rPr>
          <w:b/>
          <w:sz w:val="24"/>
        </w:rPr>
      </w:pPr>
      <w:r w:rsidRPr="00012898">
        <w:rPr>
          <w:b/>
          <w:sz w:val="24"/>
        </w:rPr>
        <w:t>_________________________________</w:t>
      </w:r>
      <w:r w:rsidRPr="00012898">
        <w:rPr>
          <w:b/>
          <w:sz w:val="24"/>
        </w:rPr>
        <w:tab/>
        <w:t>___</w:t>
      </w:r>
      <w:r w:rsidRPr="00012898">
        <w:rPr>
          <w:b/>
          <w:sz w:val="24"/>
        </w:rPr>
        <w:tab/>
      </w:r>
      <w:r w:rsidRPr="00012898">
        <w:rPr>
          <w:b/>
          <w:sz w:val="24"/>
        </w:rPr>
        <w:tab/>
        <w:t>___________________________</w:t>
      </w:r>
    </w:p>
    <w:p w:rsidR="00770FB1" w:rsidRPr="008B0FDE" w:rsidRDefault="00770FB1" w:rsidP="00770FB1">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00012898" w:rsidRPr="00012898">
        <w:rPr>
          <w:b/>
        </w:rPr>
        <w:tab/>
      </w:r>
      <w:r w:rsidR="00012898" w:rsidRPr="00012898">
        <w:rPr>
          <w:b/>
        </w:rPr>
        <w:tab/>
      </w:r>
      <w:r w:rsidRPr="008B0FDE">
        <w:rPr>
          <w:b/>
          <w:bCs w:val="0"/>
          <w:i/>
          <w:szCs w:val="24"/>
          <w:vertAlign w:val="superscript"/>
        </w:rPr>
        <w:t>(Имя и должность подписавшего)</w:t>
      </w:r>
    </w:p>
    <w:p w:rsidR="00770FB1" w:rsidRDefault="00012898" w:rsidP="00770FB1">
      <w:pPr>
        <w:pStyle w:val="Times12"/>
        <w:ind w:firstLine="709"/>
        <w:rPr>
          <w:b/>
        </w:rPr>
      </w:pPr>
      <w:r w:rsidRPr="00012898">
        <w:rPr>
          <w:b/>
        </w:rPr>
        <w:t>М.П.</w:t>
      </w:r>
    </w:p>
    <w:p w:rsidR="00C87330" w:rsidRPr="00FC009D" w:rsidRDefault="00C87330" w:rsidP="00C87330">
      <w:pPr>
        <w:jc w:val="center"/>
        <w:rPr>
          <w:b/>
        </w:rPr>
      </w:pPr>
    </w:p>
    <w:p w:rsidR="00C87330" w:rsidRPr="00FC009D" w:rsidRDefault="00C87330" w:rsidP="00C87330">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bookmarkEnd w:id="439"/>
    </w:p>
    <w:p w:rsidR="00C87330" w:rsidRPr="00FC009D" w:rsidRDefault="00C87330" w:rsidP="00636A33">
      <w:pPr>
        <w:pStyle w:val="Times12"/>
        <w:numPr>
          <w:ilvl w:val="1"/>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636A33">
      <w:pPr>
        <w:pStyle w:val="Times12"/>
        <w:numPr>
          <w:ilvl w:val="1"/>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анкета </w:t>
      </w:r>
      <w:r w:rsidR="007A0C42" w:rsidRPr="00FC009D">
        <w:rPr>
          <w:szCs w:val="24"/>
        </w:rPr>
        <w:t>участника конкурса</w:t>
      </w:r>
      <w:r w:rsidR="00C87330" w:rsidRPr="00FC009D">
        <w:rPr>
          <w:szCs w:val="24"/>
        </w:rPr>
        <w:t>.</w:t>
      </w:r>
    </w:p>
    <w:p w:rsidR="00C87330" w:rsidRDefault="00E526CF" w:rsidP="00636A33">
      <w:pPr>
        <w:pStyle w:val="Times12"/>
        <w:numPr>
          <w:ilvl w:val="1"/>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организационно-правовую форму).</w:t>
      </w:r>
    </w:p>
    <w:p w:rsidR="00770FB1" w:rsidRPr="00FC009D" w:rsidRDefault="00770FB1" w:rsidP="00636A33">
      <w:pPr>
        <w:pStyle w:val="Times12"/>
        <w:numPr>
          <w:ilvl w:val="1"/>
          <w:numId w:val="22"/>
        </w:numPr>
        <w:tabs>
          <w:tab w:val="clear" w:pos="960"/>
          <w:tab w:val="left" w:pos="1134"/>
        </w:tabs>
        <w:ind w:left="0" w:firstLine="709"/>
        <w:rPr>
          <w:szCs w:val="24"/>
        </w:rPr>
      </w:pPr>
      <w:r w:rsidRPr="00770FB1">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FC009D" w:rsidRDefault="00C87330" w:rsidP="00636A33">
      <w:pPr>
        <w:pStyle w:val="Times12"/>
        <w:numPr>
          <w:ilvl w:val="1"/>
          <w:numId w:val="22"/>
        </w:numPr>
        <w:tabs>
          <w:tab w:val="clear" w:pos="960"/>
          <w:tab w:val="left" w:pos="1134"/>
        </w:tabs>
        <w:ind w:left="0" w:firstLine="709"/>
        <w:rPr>
          <w:szCs w:val="24"/>
        </w:rPr>
      </w:pPr>
      <w:r w:rsidRPr="00FC009D">
        <w:rPr>
          <w:szCs w:val="24"/>
        </w:rPr>
        <w:t>В графе 2</w:t>
      </w:r>
      <w:r w:rsidR="00770FB1">
        <w:rPr>
          <w:szCs w:val="24"/>
        </w:rPr>
        <w:t>1 Таблицы 1</w:t>
      </w:r>
      <w:r w:rsidRPr="00FC009D">
        <w:rPr>
          <w:szCs w:val="24"/>
        </w:rPr>
        <w:t xml:space="preserve"> указывается уполномоченное лицо </w:t>
      </w:r>
      <w:r w:rsidR="007A0C42" w:rsidRPr="00FC009D">
        <w:rPr>
          <w:szCs w:val="24"/>
        </w:rPr>
        <w:t>участника конкурса</w:t>
      </w:r>
      <w:r w:rsidRPr="00FC009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Default="00C87330" w:rsidP="00636A33">
      <w:pPr>
        <w:pStyle w:val="Times12"/>
        <w:numPr>
          <w:ilvl w:val="1"/>
          <w:numId w:val="22"/>
        </w:numPr>
        <w:tabs>
          <w:tab w:val="clear" w:pos="960"/>
          <w:tab w:val="left" w:pos="1134"/>
        </w:tabs>
        <w:ind w:left="0" w:firstLine="709"/>
        <w:rPr>
          <w:szCs w:val="24"/>
        </w:rPr>
      </w:pPr>
      <w:r w:rsidRPr="00FC009D">
        <w:rPr>
          <w:szCs w:val="24"/>
        </w:rPr>
        <w:t xml:space="preserve">Заполненная </w:t>
      </w:r>
      <w:r w:rsidR="007A0C42" w:rsidRPr="00FC009D">
        <w:rPr>
          <w:szCs w:val="24"/>
        </w:rPr>
        <w:t>участником конкурса</w:t>
      </w:r>
      <w:r w:rsidRPr="00FC009D">
        <w:rPr>
          <w:szCs w:val="24"/>
        </w:rPr>
        <w:t xml:space="preserve"> анкета должна содержать все сведения, указанные в таблице</w:t>
      </w:r>
      <w:r w:rsidR="00770FB1">
        <w:rPr>
          <w:szCs w:val="24"/>
        </w:rPr>
        <w:t> 1</w:t>
      </w:r>
      <w:r w:rsidRPr="00FC009D">
        <w:rPr>
          <w:szCs w:val="24"/>
        </w:rPr>
        <w:t>.</w:t>
      </w:r>
      <w:r w:rsidRPr="00FC009D">
        <w:rPr>
          <w:b/>
          <w:szCs w:val="24"/>
        </w:rPr>
        <w:t xml:space="preserve"> </w:t>
      </w:r>
      <w:r w:rsidRPr="00FC009D">
        <w:rPr>
          <w:szCs w:val="24"/>
        </w:rPr>
        <w:t>В случае отсутствия каких-либо данных указывается слово «нет».</w:t>
      </w:r>
    </w:p>
    <w:p w:rsidR="00770FB1" w:rsidRPr="00770FB1" w:rsidRDefault="00770FB1" w:rsidP="00770FB1">
      <w:pPr>
        <w:pStyle w:val="Times12"/>
        <w:numPr>
          <w:ilvl w:val="1"/>
          <w:numId w:val="22"/>
        </w:numPr>
        <w:tabs>
          <w:tab w:val="clear" w:pos="960"/>
          <w:tab w:val="left" w:pos="1134"/>
        </w:tabs>
        <w:ind w:left="0" w:firstLine="709"/>
        <w:rPr>
          <w:szCs w:val="24"/>
        </w:rPr>
      </w:pPr>
      <w:r w:rsidRPr="00770FB1">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DF5812" w:rsidRDefault="00770FB1" w:rsidP="00770FB1">
      <w:pPr>
        <w:pStyle w:val="Times12"/>
        <w:numPr>
          <w:ilvl w:val="1"/>
          <w:numId w:val="22"/>
        </w:numPr>
        <w:tabs>
          <w:tab w:val="clear" w:pos="960"/>
          <w:tab w:val="left" w:pos="1134"/>
        </w:tabs>
        <w:ind w:left="0" w:firstLine="709"/>
        <w:rPr>
          <w:szCs w:val="24"/>
        </w:rPr>
      </w:pPr>
      <w:r w:rsidRPr="00770FB1">
        <w:rPr>
          <w:szCs w:val="24"/>
        </w:rPr>
        <w:t xml:space="preserve">Также участники конкурса в составе заявки на участие в конкурсе предоставляют </w:t>
      </w:r>
      <w:r w:rsidRPr="00DF5812">
        <w:rPr>
          <w:szCs w:val="24"/>
        </w:rPr>
        <w:t>заполненную таблицу 1.1 на привлекаемого участником конкурса субподрядчика, если такой субподрядчик является субъектом малого и среднего предпринимательства.</w:t>
      </w:r>
      <w:r w:rsidR="004B31A4" w:rsidRPr="00DF5812">
        <w:rPr>
          <w:szCs w:val="24"/>
        </w:rPr>
        <w:t xml:space="preserve"> </w:t>
      </w:r>
    </w:p>
    <w:p w:rsidR="00770FB1" w:rsidRPr="00DF5812" w:rsidRDefault="00770FB1" w:rsidP="00770FB1">
      <w:pPr>
        <w:pStyle w:val="Times12"/>
        <w:numPr>
          <w:ilvl w:val="1"/>
          <w:numId w:val="22"/>
        </w:numPr>
        <w:tabs>
          <w:tab w:val="clear" w:pos="960"/>
          <w:tab w:val="left" w:pos="1134"/>
        </w:tabs>
        <w:ind w:left="0" w:firstLine="709"/>
        <w:rPr>
          <w:szCs w:val="24"/>
        </w:rPr>
      </w:pPr>
      <w:r w:rsidRPr="00DF5812">
        <w:rPr>
          <w:szCs w:val="24"/>
        </w:rPr>
        <w:t>Таблица 1.1 в составе заявки на участие в конкурсе предоставляется в двух форматах: *</w:t>
      </w:r>
      <w:proofErr w:type="spellStart"/>
      <w:r w:rsidRPr="00DF5812">
        <w:rPr>
          <w:szCs w:val="24"/>
        </w:rPr>
        <w:t>pdf</w:t>
      </w:r>
      <w:proofErr w:type="spellEnd"/>
      <w:r w:rsidRPr="00DF5812">
        <w:rPr>
          <w:szCs w:val="24"/>
        </w:rPr>
        <w:t>. с подписью и редактируемом формате *.</w:t>
      </w:r>
      <w:proofErr w:type="spellStart"/>
      <w:r w:rsidRPr="00DF5812">
        <w:rPr>
          <w:szCs w:val="24"/>
        </w:rPr>
        <w:t>xls</w:t>
      </w:r>
      <w:proofErr w:type="spellEnd"/>
      <w:r w:rsidRPr="00DF5812">
        <w:rPr>
          <w:szCs w:val="24"/>
        </w:rPr>
        <w:t xml:space="preserve"> с приложением документов (столбец 6), подтверждающих принадлежность участника конкурса и/или субподрядчика к субъектам малого и среднего предпринимательства.</w:t>
      </w:r>
    </w:p>
    <w:p w:rsidR="00012898" w:rsidRPr="000D495B" w:rsidRDefault="00770FB1" w:rsidP="000D495B">
      <w:pPr>
        <w:pStyle w:val="Times12"/>
        <w:numPr>
          <w:ilvl w:val="1"/>
          <w:numId w:val="22"/>
        </w:numPr>
        <w:tabs>
          <w:tab w:val="clear" w:pos="960"/>
          <w:tab w:val="left" w:pos="1134"/>
        </w:tabs>
        <w:ind w:left="0" w:firstLine="709"/>
        <w:rPr>
          <w:szCs w:val="24"/>
        </w:rPr>
      </w:pPr>
      <w:r w:rsidRPr="00DF5812">
        <w:rPr>
          <w:szCs w:val="24"/>
        </w:rPr>
        <w:t>Копия бухгалтерской (финансовой) отчетности, а именно: Форма по ОКУД 0710001</w:t>
      </w:r>
      <w:r w:rsidRPr="00770FB1">
        <w:rPr>
          <w:szCs w:val="24"/>
        </w:rPr>
        <w:t xml:space="preserve">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w:t>
      </w:r>
      <w:r w:rsidRPr="00770FB1">
        <w:rPr>
          <w:szCs w:val="24"/>
        </w:rPr>
        <w:lastRenderedPageBreak/>
        <w:t>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5523F" w:rsidRPr="00FC009D" w:rsidRDefault="0085523F" w:rsidP="00C87330">
      <w:pPr>
        <w:pStyle w:val="Times12"/>
        <w:ind w:left="600" w:firstLine="0"/>
        <w:rPr>
          <w:sz w:val="20"/>
          <w:szCs w:val="20"/>
        </w:rPr>
        <w:sectPr w:rsidR="0085523F" w:rsidRPr="00FC009D" w:rsidSect="00C87330">
          <w:pgSz w:w="11907" w:h="16840" w:code="9"/>
          <w:pgMar w:top="1134" w:right="567" w:bottom="1134" w:left="1418" w:header="567" w:footer="567" w:gutter="0"/>
          <w:cols w:space="708"/>
          <w:docGrid w:linePitch="360"/>
        </w:sectPr>
      </w:pPr>
    </w:p>
    <w:p w:rsidR="0085523F" w:rsidRPr="00FC009D" w:rsidRDefault="0085523F" w:rsidP="0085523F">
      <w:pPr>
        <w:pStyle w:val="Times12"/>
        <w:ind w:firstLine="0"/>
        <w:rPr>
          <w:sz w:val="28"/>
          <w:szCs w:val="28"/>
        </w:rPr>
      </w:pPr>
      <w:r w:rsidRPr="00FC009D">
        <w:rPr>
          <w:sz w:val="28"/>
          <w:szCs w:val="28"/>
        </w:rPr>
        <w:lastRenderedPageBreak/>
        <w:t>Таблица 2. Сведения о цепочке собственников, включая бенеф</w:t>
      </w:r>
      <w:r w:rsidR="00405BF3" w:rsidRPr="00FC009D">
        <w:rPr>
          <w:sz w:val="28"/>
          <w:szCs w:val="28"/>
        </w:rPr>
        <w:t>ициаров (в том числе конечных).</w:t>
      </w:r>
    </w:p>
    <w:p w:rsidR="0085523F" w:rsidRPr="00FC009D" w:rsidRDefault="0085523F" w:rsidP="0085523F">
      <w:pPr>
        <w:pStyle w:val="Times12"/>
        <w:ind w:firstLine="0"/>
        <w:rPr>
          <w:sz w:val="28"/>
          <w:szCs w:val="28"/>
        </w:rPr>
      </w:pPr>
      <w:r w:rsidRPr="00FC009D">
        <w:rPr>
          <w:sz w:val="28"/>
          <w:szCs w:val="28"/>
        </w:rPr>
        <w:t xml:space="preserve">Участник </w:t>
      </w:r>
      <w:r w:rsidR="0013016B" w:rsidRPr="00FC009D">
        <w:rPr>
          <w:sz w:val="28"/>
          <w:szCs w:val="28"/>
        </w:rPr>
        <w:t>конкурса</w:t>
      </w:r>
      <w:r w:rsidRPr="00FC009D">
        <w:rPr>
          <w:sz w:val="28"/>
          <w:szCs w:val="28"/>
        </w:rPr>
        <w:t xml:space="preserve">: ________________________________________________________ </w:t>
      </w:r>
    </w:p>
    <w:p w:rsidR="0085523F" w:rsidRPr="00FC009D" w:rsidRDefault="0085523F" w:rsidP="0085523F">
      <w:pPr>
        <w:rPr>
          <w:sz w:val="20"/>
          <w:szCs w:val="20"/>
        </w:rPr>
      </w:pPr>
      <w:r w:rsidRPr="00FC009D">
        <w:t xml:space="preserve">                                                                                </w:t>
      </w:r>
      <w:r w:rsidRPr="00FC009D">
        <w:rPr>
          <w:sz w:val="20"/>
          <w:szCs w:val="20"/>
        </w:rPr>
        <w:t xml:space="preserve">наименование организации участника </w:t>
      </w:r>
      <w:r w:rsidR="0013016B" w:rsidRPr="00FC009D">
        <w:rPr>
          <w:sz w:val="20"/>
          <w:szCs w:val="20"/>
        </w:rPr>
        <w:t>конкурса</w:t>
      </w:r>
    </w:p>
    <w:p w:rsidR="00C87330" w:rsidRPr="00FC009D"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FC009D" w:rsidTr="008B79DC">
        <w:trPr>
          <w:trHeight w:val="510"/>
        </w:trPr>
        <w:tc>
          <w:tcPr>
            <w:tcW w:w="567" w:type="dxa"/>
            <w:vMerge w:val="restart"/>
            <w:shd w:val="clear" w:color="auto" w:fill="auto"/>
            <w:vAlign w:val="center"/>
            <w:hideMark/>
          </w:tcPr>
          <w:p w:rsidR="008B79DC" w:rsidRPr="00FC009D" w:rsidRDefault="008B79DC" w:rsidP="00282962">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8B79DC" w:rsidRPr="00FC009D" w:rsidRDefault="008B79DC" w:rsidP="00282962">
            <w:pPr>
              <w:jc w:val="center"/>
              <w:rPr>
                <w:sz w:val="20"/>
                <w:szCs w:val="20"/>
              </w:rPr>
            </w:pPr>
            <w:r w:rsidRPr="00FC009D">
              <w:rPr>
                <w:sz w:val="20"/>
                <w:szCs w:val="20"/>
              </w:rPr>
              <w:t>Информация об участнике конкурса</w:t>
            </w:r>
          </w:p>
        </w:tc>
        <w:tc>
          <w:tcPr>
            <w:tcW w:w="7370" w:type="dxa"/>
            <w:gridSpan w:val="7"/>
            <w:shd w:val="clear" w:color="auto" w:fill="auto"/>
            <w:vAlign w:val="bottom"/>
            <w:hideMark/>
          </w:tcPr>
          <w:p w:rsidR="008B79DC" w:rsidRPr="00FC009D" w:rsidRDefault="008B79DC" w:rsidP="0028296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FC009D" w:rsidRDefault="008B79DC" w:rsidP="008B79D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B79DC" w:rsidRPr="00FC009D" w:rsidTr="00DA05F5">
        <w:trPr>
          <w:trHeight w:val="1590"/>
        </w:trPr>
        <w:tc>
          <w:tcPr>
            <w:tcW w:w="567" w:type="dxa"/>
            <w:vMerge/>
            <w:vAlign w:val="center"/>
            <w:hideMark/>
          </w:tcPr>
          <w:p w:rsidR="008B79DC" w:rsidRPr="00FC009D" w:rsidRDefault="008B79DC" w:rsidP="00282962">
            <w:pPr>
              <w:rPr>
                <w:sz w:val="20"/>
                <w:szCs w:val="20"/>
              </w:rPr>
            </w:pPr>
          </w:p>
        </w:tc>
        <w:tc>
          <w:tcPr>
            <w:tcW w:w="568" w:type="dxa"/>
            <w:vAlign w:val="center"/>
            <w:hideMark/>
          </w:tcPr>
          <w:p w:rsidR="008B79DC" w:rsidRPr="00FC009D" w:rsidRDefault="008B79DC" w:rsidP="00282962">
            <w:pPr>
              <w:ind w:left="-108" w:right="-108"/>
              <w:jc w:val="center"/>
              <w:rPr>
                <w:sz w:val="20"/>
                <w:szCs w:val="20"/>
              </w:rPr>
            </w:pPr>
            <w:r w:rsidRPr="00FC009D">
              <w:rPr>
                <w:sz w:val="20"/>
                <w:szCs w:val="20"/>
              </w:rPr>
              <w:t>ИНН</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краткое</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Код ОКВЭД</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B79DC" w:rsidRPr="00FC009D" w:rsidRDefault="008B79DC" w:rsidP="00282962">
            <w:pPr>
              <w:ind w:left="-108" w:right="-108"/>
              <w:jc w:val="center"/>
              <w:rPr>
                <w:sz w:val="20"/>
                <w:szCs w:val="20"/>
              </w:rPr>
            </w:pPr>
            <w:r w:rsidRPr="00FC009D">
              <w:rPr>
                <w:sz w:val="20"/>
                <w:szCs w:val="20"/>
              </w:rPr>
              <w:t xml:space="preserve">№ </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 xml:space="preserve">ИНН </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 ФИО</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FC009D" w:rsidRDefault="008B79DC" w:rsidP="0028296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B79DC" w:rsidRPr="00FC009D" w:rsidRDefault="008B79DC" w:rsidP="00282962">
            <w:pPr>
              <w:rPr>
                <w:sz w:val="20"/>
                <w:szCs w:val="20"/>
              </w:rPr>
            </w:pPr>
          </w:p>
        </w:tc>
      </w:tr>
      <w:tr w:rsidR="008B79DC" w:rsidRPr="00FC009D" w:rsidTr="00DA05F5">
        <w:trPr>
          <w:trHeight w:val="315"/>
        </w:trPr>
        <w:tc>
          <w:tcPr>
            <w:tcW w:w="567" w:type="dxa"/>
            <w:noWrap/>
            <w:vAlign w:val="center"/>
            <w:hideMark/>
          </w:tcPr>
          <w:p w:rsidR="008B79DC" w:rsidRPr="00FC009D" w:rsidRDefault="008B79DC" w:rsidP="008B79DC">
            <w:pPr>
              <w:jc w:val="center"/>
              <w:rPr>
                <w:iCs/>
                <w:sz w:val="20"/>
                <w:szCs w:val="20"/>
              </w:rPr>
            </w:pPr>
            <w:r w:rsidRPr="00FC009D">
              <w:rPr>
                <w:iCs/>
                <w:sz w:val="20"/>
                <w:szCs w:val="20"/>
              </w:rPr>
              <w:t>1</w:t>
            </w:r>
          </w:p>
        </w:tc>
        <w:tc>
          <w:tcPr>
            <w:tcW w:w="568" w:type="dxa"/>
            <w:noWrap/>
            <w:vAlign w:val="center"/>
            <w:hideMark/>
          </w:tcPr>
          <w:p w:rsidR="008B79DC" w:rsidRPr="00FC009D" w:rsidRDefault="008B79DC" w:rsidP="008B79DC">
            <w:pPr>
              <w:jc w:val="center"/>
              <w:rPr>
                <w:iCs/>
                <w:sz w:val="20"/>
                <w:szCs w:val="20"/>
              </w:rPr>
            </w:pPr>
            <w:r w:rsidRPr="00FC009D">
              <w:rPr>
                <w:iCs/>
                <w:sz w:val="20"/>
                <w:szCs w:val="20"/>
              </w:rPr>
              <w:t>2</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3</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4</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5</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6</w:t>
            </w:r>
          </w:p>
        </w:tc>
        <w:tc>
          <w:tcPr>
            <w:tcW w:w="1276"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7</w:t>
            </w:r>
          </w:p>
        </w:tc>
        <w:tc>
          <w:tcPr>
            <w:tcW w:w="425" w:type="dxa"/>
            <w:noWrap/>
            <w:vAlign w:val="center"/>
            <w:hideMark/>
          </w:tcPr>
          <w:p w:rsidR="008B79DC" w:rsidRPr="00FC009D" w:rsidRDefault="008B79DC" w:rsidP="008B79DC">
            <w:pPr>
              <w:jc w:val="center"/>
              <w:rPr>
                <w:iCs/>
                <w:sz w:val="20"/>
                <w:szCs w:val="20"/>
              </w:rPr>
            </w:pPr>
            <w:r w:rsidRPr="00FC009D">
              <w:rPr>
                <w:iCs/>
                <w:sz w:val="20"/>
                <w:szCs w:val="20"/>
              </w:rPr>
              <w:t>8</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9</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10</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11</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12</w:t>
            </w:r>
          </w:p>
        </w:tc>
        <w:tc>
          <w:tcPr>
            <w:tcW w:w="1559"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13</w:t>
            </w:r>
          </w:p>
        </w:tc>
        <w:tc>
          <w:tcPr>
            <w:tcW w:w="1417"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14</w:t>
            </w:r>
          </w:p>
        </w:tc>
        <w:tc>
          <w:tcPr>
            <w:tcW w:w="1701"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15</w:t>
            </w:r>
          </w:p>
        </w:tc>
      </w:tr>
      <w:tr w:rsidR="008B79DC" w:rsidRPr="00FC009D" w:rsidTr="00DA05F5">
        <w:trPr>
          <w:trHeight w:val="630"/>
        </w:trPr>
        <w:tc>
          <w:tcPr>
            <w:tcW w:w="567" w:type="dxa"/>
            <w:noWrap/>
            <w:vAlign w:val="bottom"/>
            <w:hideMark/>
          </w:tcPr>
          <w:p w:rsidR="008B79DC" w:rsidRPr="00FC009D" w:rsidRDefault="008B79DC" w:rsidP="00282962">
            <w:pPr>
              <w:jc w:val="right"/>
              <w:rPr>
                <w:iCs/>
                <w:sz w:val="20"/>
                <w:szCs w:val="20"/>
              </w:rPr>
            </w:pPr>
          </w:p>
        </w:tc>
        <w:tc>
          <w:tcPr>
            <w:tcW w:w="568" w:type="dxa"/>
            <w:noWrap/>
            <w:vAlign w:val="bottom"/>
            <w:hideMark/>
          </w:tcPr>
          <w:p w:rsidR="008B79DC" w:rsidRPr="00FC009D" w:rsidRDefault="008B79DC" w:rsidP="00282962">
            <w:pPr>
              <w:jc w:val="right"/>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p>
        </w:tc>
        <w:tc>
          <w:tcPr>
            <w:tcW w:w="568"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r w:rsidRPr="00FC009D">
              <w:rPr>
                <w:iCs/>
                <w:sz w:val="20"/>
                <w:szCs w:val="20"/>
              </w:rPr>
              <w:t> </w:t>
            </w:r>
          </w:p>
        </w:tc>
        <w:tc>
          <w:tcPr>
            <w:tcW w:w="568"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425"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559"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417"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701"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bl>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EB7A60" w:rsidP="008D5223">
      <w:pPr>
        <w:pStyle w:val="afff0"/>
        <w:tabs>
          <w:tab w:val="clear" w:pos="1134"/>
        </w:tabs>
        <w:autoSpaceDE w:val="0"/>
        <w:autoSpaceDN w:val="0"/>
        <w:spacing w:line="240" w:lineRule="auto"/>
        <w:ind w:firstLine="709"/>
        <w:rPr>
          <w:sz w:val="24"/>
          <w:szCs w:val="28"/>
        </w:rPr>
      </w:pPr>
      <w:r w:rsidRPr="00FC009D">
        <w:rPr>
          <w:sz w:val="24"/>
          <w:szCs w:val="28"/>
        </w:rPr>
        <w:t>В случае</w:t>
      </w:r>
      <w:proofErr w:type="gramStart"/>
      <w:r w:rsidRPr="00FC009D">
        <w:rPr>
          <w:sz w:val="24"/>
          <w:szCs w:val="28"/>
        </w:rPr>
        <w:t>,</w:t>
      </w:r>
      <w:proofErr w:type="gramEnd"/>
      <w:r w:rsidRPr="00FC009D">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FC009D">
        <w:rPr>
          <w:sz w:val="24"/>
          <w:szCs w:val="28"/>
        </w:rPr>
        <w:t>либо справку об отсутствии изменений. Дата подписания справки, подтверждающей актуальность информации – не позднее 5</w:t>
      </w:r>
      <w:r w:rsidR="008D5223" w:rsidRPr="00FC009D">
        <w:rPr>
          <w:sz w:val="24"/>
          <w:szCs w:val="28"/>
        </w:rPr>
        <w:t xml:space="preserve"> </w:t>
      </w:r>
      <w:r w:rsidR="00F50B6D" w:rsidRPr="00FC009D">
        <w:rPr>
          <w:sz w:val="24"/>
          <w:szCs w:val="28"/>
        </w:rPr>
        <w:t>(пяти) дн</w:t>
      </w:r>
      <w:r w:rsidR="008D5223" w:rsidRPr="00FC009D">
        <w:rPr>
          <w:sz w:val="24"/>
          <w:szCs w:val="28"/>
        </w:rPr>
        <w:t>ей до </w:t>
      </w:r>
      <w:r w:rsidR="00F50B6D" w:rsidRPr="00FC009D">
        <w:rPr>
          <w:sz w:val="24"/>
          <w:szCs w:val="28"/>
        </w:rPr>
        <w:t>заключения договора (с двух сторон)</w:t>
      </w:r>
      <w:r w:rsidRPr="00FC009D">
        <w:rPr>
          <w:sz w:val="24"/>
          <w:szCs w:val="28"/>
        </w:rPr>
        <w:t>.</w:t>
      </w:r>
    </w:p>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282962" w:rsidP="00282962">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2962" w:rsidRPr="00FC009D" w:rsidRDefault="00282962" w:rsidP="0028296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2962" w:rsidRPr="00FC009D" w:rsidRDefault="00282962" w:rsidP="00282962">
      <w:pPr>
        <w:pStyle w:val="Times12"/>
        <w:ind w:firstLine="709"/>
        <w:rPr>
          <w:bCs w:val="0"/>
          <w:sz w:val="28"/>
        </w:rPr>
      </w:pPr>
      <w:r w:rsidRPr="00FC009D">
        <w:rPr>
          <w:bCs w:val="0"/>
          <w:sz w:val="28"/>
        </w:rPr>
        <w:t>М.П.</w:t>
      </w:r>
    </w:p>
    <w:p w:rsidR="00282962" w:rsidRPr="00FC009D" w:rsidRDefault="00282962" w:rsidP="00282962">
      <w:pPr>
        <w:jc w:val="center"/>
        <w:rPr>
          <w:b/>
        </w:rPr>
      </w:pPr>
    </w:p>
    <w:p w:rsidR="00282962" w:rsidRPr="00FC009D" w:rsidRDefault="00282962" w:rsidP="00282962">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p>
    <w:p w:rsidR="00282962" w:rsidRPr="00FC009D" w:rsidRDefault="00282962" w:rsidP="004B7822">
      <w:pPr>
        <w:pStyle w:val="Times12"/>
        <w:numPr>
          <w:ilvl w:val="0"/>
          <w:numId w:val="57"/>
        </w:numPr>
        <w:tabs>
          <w:tab w:val="clear" w:pos="960"/>
          <w:tab w:val="num" w:pos="0"/>
          <w:tab w:val="left" w:pos="1134"/>
        </w:tabs>
        <w:ind w:left="0" w:firstLine="709"/>
        <w:rPr>
          <w:szCs w:val="24"/>
        </w:rPr>
      </w:pPr>
      <w:r w:rsidRPr="00FC009D">
        <w:rPr>
          <w:szCs w:val="24"/>
        </w:rPr>
        <w:t>Данные инструкции не следует воспроизводить в документах, подготовленных участником конкурса.</w:t>
      </w:r>
    </w:p>
    <w:p w:rsidR="00845B0A" w:rsidRPr="00FC009D" w:rsidRDefault="00647F8D" w:rsidP="004B7822">
      <w:pPr>
        <w:pStyle w:val="Times12"/>
        <w:numPr>
          <w:ilvl w:val="0"/>
          <w:numId w:val="57"/>
        </w:numPr>
        <w:tabs>
          <w:tab w:val="clear" w:pos="960"/>
          <w:tab w:val="num" w:pos="0"/>
          <w:tab w:val="left" w:pos="1134"/>
        </w:tabs>
        <w:ind w:left="0" w:firstLine="709"/>
        <w:rPr>
          <w:szCs w:val="24"/>
        </w:rPr>
      </w:pPr>
      <w:r w:rsidRPr="00FC009D">
        <w:rPr>
          <w:szCs w:val="24"/>
        </w:rPr>
        <w:t>Форма Таблицы 2 изменению не подлежит. Все сведения и документы обязательны к предоставлению.</w:t>
      </w:r>
    </w:p>
    <w:p w:rsidR="00282962" w:rsidRPr="00FC009D" w:rsidRDefault="00845B0A" w:rsidP="004B7822">
      <w:pPr>
        <w:pStyle w:val="Times12"/>
        <w:numPr>
          <w:ilvl w:val="0"/>
          <w:numId w:val="57"/>
        </w:numPr>
        <w:tabs>
          <w:tab w:val="clear" w:pos="960"/>
          <w:tab w:val="num" w:pos="0"/>
          <w:tab w:val="left" w:pos="1134"/>
        </w:tabs>
        <w:ind w:left="0" w:firstLine="709"/>
        <w:rPr>
          <w:szCs w:val="24"/>
        </w:rPr>
      </w:pPr>
      <w:r w:rsidRPr="00FC009D">
        <w:rPr>
          <w:szCs w:val="24"/>
        </w:rPr>
        <w:lastRenderedPageBreak/>
        <w:t>Таблица 2 должна быть представлена в составе заявки на участие в конкурсе 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2 участнику конкурса 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3 участнику конкурса 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5 участнику конкурса 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Столбец 6 участником конкурса заполняется в формате Фамилия Имя Отчество, например Иванов Иван Степанович.</w:t>
      </w:r>
    </w:p>
    <w:p w:rsidR="00B45283"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8 заполняется согласно образцу.</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FC009D" w:rsidRDefault="004F1C4B" w:rsidP="004F1C4B">
      <w:pPr>
        <w:pStyle w:val="Times12"/>
        <w:ind w:firstLine="0"/>
        <w:jc w:val="left"/>
        <w:rPr>
          <w:szCs w:val="24"/>
        </w:rPr>
      </w:pPr>
    </w:p>
    <w:p w:rsidR="008D23F0" w:rsidRPr="00FC009D" w:rsidRDefault="004F1C4B" w:rsidP="00C74E80">
      <w:pPr>
        <w:pStyle w:val="Times12"/>
        <w:ind w:firstLine="0"/>
        <w:jc w:val="center"/>
        <w:rPr>
          <w:i/>
          <w:szCs w:val="24"/>
        </w:rPr>
      </w:pPr>
      <w:r w:rsidRPr="00FC009D">
        <w:rPr>
          <w:szCs w:val="24"/>
        </w:rPr>
        <w:br w:type="page"/>
      </w:r>
      <w:r w:rsidRPr="00FC009D">
        <w:rPr>
          <w:i/>
          <w:szCs w:val="24"/>
        </w:rPr>
        <w:lastRenderedPageBreak/>
        <w:t>ОБРАЗЕЦ ЗАПОЛНЕНИЯ</w:t>
      </w:r>
      <w:r w:rsidR="00C74E80" w:rsidRPr="00FC009D">
        <w:rPr>
          <w:i/>
          <w:szCs w:val="24"/>
        </w:rPr>
        <w:t xml:space="preserve"> ТАБЛИЦЫ СВЕДЕНИЙ О ЦЕПОЧКЕ СОБСТВЕННИКОВ</w:t>
      </w:r>
    </w:p>
    <w:p w:rsidR="004F1C4B" w:rsidRPr="00FC009D" w:rsidRDefault="008D23F0" w:rsidP="00C74E80">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FC009D" w:rsidTr="008D23F0">
        <w:trPr>
          <w:trHeight w:val="510"/>
        </w:trPr>
        <w:tc>
          <w:tcPr>
            <w:tcW w:w="566" w:type="dxa"/>
            <w:vMerge w:val="restart"/>
            <w:shd w:val="clear" w:color="auto" w:fill="auto"/>
            <w:vAlign w:val="center"/>
            <w:hideMark/>
          </w:tcPr>
          <w:p w:rsidR="008D23F0" w:rsidRPr="00FC009D" w:rsidRDefault="008D23F0" w:rsidP="00E23E58">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8D23F0" w:rsidRPr="00FC009D" w:rsidRDefault="008D23F0" w:rsidP="00E23E58">
            <w:pPr>
              <w:jc w:val="center"/>
              <w:rPr>
                <w:i/>
                <w:sz w:val="20"/>
                <w:szCs w:val="20"/>
              </w:rPr>
            </w:pPr>
            <w:r w:rsidRPr="00FC009D">
              <w:rPr>
                <w:i/>
                <w:sz w:val="20"/>
                <w:szCs w:val="20"/>
              </w:rPr>
              <w:t>Информация об участнике конкурса</w:t>
            </w:r>
          </w:p>
        </w:tc>
      </w:tr>
      <w:tr w:rsidR="008D23F0" w:rsidRPr="00FC009D" w:rsidTr="008D23F0">
        <w:trPr>
          <w:trHeight w:val="1590"/>
        </w:trPr>
        <w:tc>
          <w:tcPr>
            <w:tcW w:w="566" w:type="dxa"/>
            <w:vMerge/>
            <w:vAlign w:val="center"/>
            <w:hideMark/>
          </w:tcPr>
          <w:p w:rsidR="008D23F0" w:rsidRPr="00FC009D" w:rsidRDefault="008D23F0" w:rsidP="00E23E58">
            <w:pPr>
              <w:rPr>
                <w:i/>
                <w:sz w:val="20"/>
                <w:szCs w:val="20"/>
              </w:rPr>
            </w:pPr>
          </w:p>
        </w:tc>
        <w:tc>
          <w:tcPr>
            <w:tcW w:w="1561" w:type="dxa"/>
            <w:vAlign w:val="center"/>
            <w:hideMark/>
          </w:tcPr>
          <w:p w:rsidR="008D23F0" w:rsidRPr="00FC009D" w:rsidRDefault="008D23F0" w:rsidP="00E23E58">
            <w:pPr>
              <w:ind w:left="-108" w:right="-108"/>
              <w:jc w:val="center"/>
              <w:rPr>
                <w:i/>
                <w:sz w:val="20"/>
                <w:szCs w:val="20"/>
              </w:rPr>
            </w:pPr>
            <w:r w:rsidRPr="00FC009D">
              <w:rPr>
                <w:i/>
                <w:sz w:val="20"/>
                <w:szCs w:val="20"/>
              </w:rPr>
              <w:t>ИНН</w:t>
            </w:r>
          </w:p>
        </w:tc>
        <w:tc>
          <w:tcPr>
            <w:tcW w:w="1844"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552"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краткое</w:t>
            </w:r>
          </w:p>
        </w:tc>
        <w:tc>
          <w:tcPr>
            <w:tcW w:w="1985" w:type="dxa"/>
            <w:vAlign w:val="center"/>
            <w:hideMark/>
          </w:tcPr>
          <w:p w:rsidR="008D23F0" w:rsidRPr="00FC009D" w:rsidRDefault="008D23F0" w:rsidP="00E23E58">
            <w:pPr>
              <w:ind w:left="-108" w:right="-108"/>
              <w:jc w:val="center"/>
              <w:rPr>
                <w:i/>
                <w:sz w:val="20"/>
                <w:szCs w:val="20"/>
              </w:rPr>
            </w:pPr>
            <w:r w:rsidRPr="00FC009D">
              <w:rPr>
                <w:i/>
                <w:sz w:val="20"/>
                <w:szCs w:val="20"/>
              </w:rPr>
              <w:t>Код ОКВЭД</w:t>
            </w:r>
          </w:p>
        </w:tc>
        <w:tc>
          <w:tcPr>
            <w:tcW w:w="2976" w:type="dxa"/>
            <w:vAlign w:val="center"/>
            <w:hideMark/>
          </w:tcPr>
          <w:p w:rsidR="008D23F0" w:rsidRPr="00FC009D" w:rsidRDefault="008D23F0" w:rsidP="00E23E5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D23F0" w:rsidRPr="00FC009D" w:rsidTr="008D23F0">
        <w:trPr>
          <w:trHeight w:val="315"/>
        </w:trPr>
        <w:tc>
          <w:tcPr>
            <w:tcW w:w="566" w:type="dxa"/>
            <w:noWrap/>
            <w:vAlign w:val="center"/>
            <w:hideMark/>
          </w:tcPr>
          <w:p w:rsidR="008D23F0" w:rsidRPr="00FC009D" w:rsidRDefault="008D23F0" w:rsidP="00E23E58">
            <w:pPr>
              <w:jc w:val="center"/>
              <w:rPr>
                <w:i/>
                <w:iCs/>
                <w:sz w:val="20"/>
                <w:szCs w:val="20"/>
              </w:rPr>
            </w:pPr>
            <w:r w:rsidRPr="00FC009D">
              <w:rPr>
                <w:i/>
                <w:iCs/>
                <w:sz w:val="20"/>
                <w:szCs w:val="20"/>
              </w:rPr>
              <w:t>1</w:t>
            </w:r>
          </w:p>
        </w:tc>
        <w:tc>
          <w:tcPr>
            <w:tcW w:w="1561" w:type="dxa"/>
            <w:noWrap/>
            <w:vAlign w:val="center"/>
            <w:hideMark/>
          </w:tcPr>
          <w:p w:rsidR="008D23F0" w:rsidRPr="00FC009D" w:rsidRDefault="008D23F0" w:rsidP="00E23E58">
            <w:pPr>
              <w:jc w:val="center"/>
              <w:rPr>
                <w:i/>
                <w:iCs/>
                <w:sz w:val="20"/>
                <w:szCs w:val="20"/>
              </w:rPr>
            </w:pPr>
            <w:r w:rsidRPr="00FC009D">
              <w:rPr>
                <w:i/>
                <w:iCs/>
                <w:sz w:val="20"/>
                <w:szCs w:val="20"/>
              </w:rPr>
              <w:t>2</w:t>
            </w:r>
          </w:p>
        </w:tc>
        <w:tc>
          <w:tcPr>
            <w:tcW w:w="1844" w:type="dxa"/>
            <w:noWrap/>
            <w:vAlign w:val="center"/>
            <w:hideMark/>
          </w:tcPr>
          <w:p w:rsidR="008D23F0" w:rsidRPr="00FC009D" w:rsidRDefault="008D23F0" w:rsidP="00E23E58">
            <w:pPr>
              <w:jc w:val="center"/>
              <w:rPr>
                <w:i/>
                <w:iCs/>
                <w:sz w:val="20"/>
                <w:szCs w:val="20"/>
              </w:rPr>
            </w:pPr>
            <w:r w:rsidRPr="00FC009D">
              <w:rPr>
                <w:i/>
                <w:iCs/>
                <w:sz w:val="20"/>
                <w:szCs w:val="20"/>
              </w:rPr>
              <w:t>3</w:t>
            </w:r>
          </w:p>
        </w:tc>
        <w:tc>
          <w:tcPr>
            <w:tcW w:w="2552" w:type="dxa"/>
            <w:noWrap/>
            <w:vAlign w:val="center"/>
            <w:hideMark/>
          </w:tcPr>
          <w:p w:rsidR="008D23F0" w:rsidRPr="00FC009D" w:rsidRDefault="008D23F0" w:rsidP="00E23E58">
            <w:pPr>
              <w:jc w:val="center"/>
              <w:rPr>
                <w:i/>
                <w:iCs/>
                <w:sz w:val="20"/>
                <w:szCs w:val="20"/>
              </w:rPr>
            </w:pPr>
            <w:r w:rsidRPr="00FC009D">
              <w:rPr>
                <w:i/>
                <w:iCs/>
                <w:sz w:val="20"/>
                <w:szCs w:val="20"/>
              </w:rPr>
              <w:t>4</w:t>
            </w:r>
          </w:p>
        </w:tc>
        <w:tc>
          <w:tcPr>
            <w:tcW w:w="1985" w:type="dxa"/>
            <w:noWrap/>
            <w:vAlign w:val="center"/>
            <w:hideMark/>
          </w:tcPr>
          <w:p w:rsidR="008D23F0" w:rsidRPr="00FC009D" w:rsidRDefault="008D23F0" w:rsidP="00E23E58">
            <w:pPr>
              <w:jc w:val="center"/>
              <w:rPr>
                <w:i/>
                <w:iCs/>
                <w:sz w:val="20"/>
                <w:szCs w:val="20"/>
              </w:rPr>
            </w:pPr>
            <w:r w:rsidRPr="00FC009D">
              <w:rPr>
                <w:i/>
                <w:iCs/>
                <w:sz w:val="20"/>
                <w:szCs w:val="20"/>
              </w:rPr>
              <w:t>5</w:t>
            </w:r>
          </w:p>
        </w:tc>
        <w:tc>
          <w:tcPr>
            <w:tcW w:w="2976" w:type="dxa"/>
            <w:noWrap/>
            <w:vAlign w:val="center"/>
            <w:hideMark/>
          </w:tcPr>
          <w:p w:rsidR="008D23F0" w:rsidRPr="00FC009D" w:rsidRDefault="008D23F0" w:rsidP="00E23E58">
            <w:pPr>
              <w:jc w:val="center"/>
              <w:rPr>
                <w:i/>
                <w:iCs/>
                <w:sz w:val="20"/>
                <w:szCs w:val="20"/>
              </w:rPr>
            </w:pPr>
            <w:r w:rsidRPr="00FC009D">
              <w:rPr>
                <w:i/>
                <w:iCs/>
                <w:sz w:val="20"/>
                <w:szCs w:val="20"/>
              </w:rPr>
              <w:t>6</w:t>
            </w:r>
          </w:p>
        </w:tc>
        <w:tc>
          <w:tcPr>
            <w:tcW w:w="2835"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7</w:t>
            </w:r>
          </w:p>
        </w:tc>
      </w:tr>
      <w:tr w:rsidR="008D23F0" w:rsidRPr="00FC009D" w:rsidTr="008D23F0">
        <w:trPr>
          <w:trHeight w:val="630"/>
        </w:trPr>
        <w:tc>
          <w:tcPr>
            <w:tcW w:w="566" w:type="dxa"/>
            <w:noWrap/>
            <w:vAlign w:val="bottom"/>
            <w:hideMark/>
          </w:tcPr>
          <w:p w:rsidR="008D23F0" w:rsidRPr="00FC009D" w:rsidRDefault="008D23F0" w:rsidP="00E23E58">
            <w:pPr>
              <w:jc w:val="right"/>
              <w:rPr>
                <w:iCs/>
                <w:sz w:val="20"/>
                <w:szCs w:val="20"/>
              </w:rPr>
            </w:pPr>
            <w:r w:rsidRPr="00FC009D">
              <w:rPr>
                <w:i/>
                <w:iCs/>
                <w:sz w:val="20"/>
                <w:szCs w:val="20"/>
              </w:rPr>
              <w:t>1</w:t>
            </w:r>
          </w:p>
        </w:tc>
        <w:tc>
          <w:tcPr>
            <w:tcW w:w="1561" w:type="dxa"/>
            <w:noWrap/>
            <w:vAlign w:val="bottom"/>
            <w:hideMark/>
          </w:tcPr>
          <w:p w:rsidR="008D23F0" w:rsidRPr="00FC009D" w:rsidRDefault="008D23F0" w:rsidP="00E23E58">
            <w:pPr>
              <w:jc w:val="right"/>
              <w:rPr>
                <w:iCs/>
                <w:sz w:val="20"/>
                <w:szCs w:val="20"/>
              </w:rPr>
            </w:pPr>
            <w:r w:rsidRPr="00FC009D">
              <w:rPr>
                <w:i/>
                <w:iCs/>
                <w:sz w:val="20"/>
                <w:szCs w:val="20"/>
              </w:rPr>
              <w:t>7734567890</w:t>
            </w:r>
          </w:p>
        </w:tc>
        <w:tc>
          <w:tcPr>
            <w:tcW w:w="1844" w:type="dxa"/>
            <w:noWrap/>
            <w:vAlign w:val="bottom"/>
            <w:hideMark/>
          </w:tcPr>
          <w:p w:rsidR="008D23F0" w:rsidRPr="00FC009D" w:rsidRDefault="008D23F0" w:rsidP="00E23E58">
            <w:pPr>
              <w:rPr>
                <w:iCs/>
                <w:sz w:val="20"/>
                <w:szCs w:val="20"/>
              </w:rPr>
            </w:pPr>
            <w:r w:rsidRPr="00FC009D">
              <w:rPr>
                <w:i/>
                <w:iCs/>
                <w:sz w:val="20"/>
                <w:szCs w:val="20"/>
              </w:rPr>
              <w:t>1044567890123</w:t>
            </w:r>
          </w:p>
        </w:tc>
        <w:tc>
          <w:tcPr>
            <w:tcW w:w="2552" w:type="dxa"/>
            <w:noWrap/>
            <w:vAlign w:val="bottom"/>
            <w:hideMark/>
          </w:tcPr>
          <w:p w:rsidR="008D23F0" w:rsidRPr="00FC009D" w:rsidRDefault="008D23F0" w:rsidP="00E23E58">
            <w:pPr>
              <w:rPr>
                <w:iCs/>
                <w:sz w:val="20"/>
                <w:szCs w:val="20"/>
              </w:rPr>
            </w:pPr>
            <w:r w:rsidRPr="00FC009D">
              <w:rPr>
                <w:i/>
                <w:iCs/>
                <w:sz w:val="20"/>
                <w:szCs w:val="20"/>
              </w:rPr>
              <w:t>ООО "Ромашка"</w:t>
            </w:r>
          </w:p>
        </w:tc>
        <w:tc>
          <w:tcPr>
            <w:tcW w:w="1985" w:type="dxa"/>
            <w:noWrap/>
            <w:vAlign w:val="bottom"/>
            <w:hideMark/>
          </w:tcPr>
          <w:p w:rsidR="008D23F0" w:rsidRPr="00FC009D" w:rsidRDefault="008D23F0" w:rsidP="00E23E58">
            <w:pPr>
              <w:rPr>
                <w:iCs/>
                <w:sz w:val="20"/>
                <w:szCs w:val="20"/>
              </w:rPr>
            </w:pPr>
            <w:r w:rsidRPr="00FC009D">
              <w:rPr>
                <w:i/>
                <w:iCs/>
                <w:sz w:val="20"/>
                <w:szCs w:val="20"/>
              </w:rPr>
              <w:t>45.xx.xx</w:t>
            </w:r>
          </w:p>
        </w:tc>
        <w:tc>
          <w:tcPr>
            <w:tcW w:w="2976" w:type="dxa"/>
            <w:noWrap/>
            <w:vAlign w:val="bottom"/>
            <w:hideMark/>
          </w:tcPr>
          <w:p w:rsidR="008D23F0" w:rsidRPr="00FC009D" w:rsidRDefault="008D23F0" w:rsidP="00E23E5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D23F0" w:rsidRPr="00FC009D" w:rsidRDefault="008D23F0" w:rsidP="00E23E58">
            <w:pPr>
              <w:rPr>
                <w:iCs/>
                <w:sz w:val="20"/>
                <w:szCs w:val="20"/>
              </w:rPr>
            </w:pPr>
            <w:r w:rsidRPr="00FC009D">
              <w:rPr>
                <w:i/>
                <w:iCs/>
                <w:sz w:val="20"/>
                <w:szCs w:val="20"/>
              </w:rPr>
              <w:t>5003 143877</w:t>
            </w: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p>
        </w:tc>
        <w:tc>
          <w:tcPr>
            <w:tcW w:w="1561" w:type="dxa"/>
            <w:noWrap/>
            <w:vAlign w:val="bottom"/>
            <w:hideMark/>
          </w:tcPr>
          <w:p w:rsidR="008D23F0" w:rsidRPr="00FC009D" w:rsidRDefault="008D23F0" w:rsidP="00E23E58">
            <w:pPr>
              <w:rPr>
                <w:iCs/>
                <w:sz w:val="20"/>
                <w:szCs w:val="20"/>
              </w:rPr>
            </w:pPr>
          </w:p>
        </w:tc>
        <w:tc>
          <w:tcPr>
            <w:tcW w:w="1844" w:type="dxa"/>
            <w:noWrap/>
            <w:vAlign w:val="bottom"/>
            <w:hideMark/>
          </w:tcPr>
          <w:p w:rsidR="008D23F0" w:rsidRPr="00FC009D" w:rsidRDefault="008D23F0" w:rsidP="00E23E58">
            <w:pPr>
              <w:rPr>
                <w:iCs/>
                <w:sz w:val="20"/>
                <w:szCs w:val="20"/>
              </w:rPr>
            </w:pPr>
          </w:p>
        </w:tc>
        <w:tc>
          <w:tcPr>
            <w:tcW w:w="2552" w:type="dxa"/>
            <w:noWrap/>
            <w:vAlign w:val="bottom"/>
            <w:hideMark/>
          </w:tcPr>
          <w:p w:rsidR="008D23F0" w:rsidRPr="00FC009D" w:rsidRDefault="008D23F0" w:rsidP="00E23E58">
            <w:pPr>
              <w:rPr>
                <w:iCs/>
                <w:sz w:val="20"/>
                <w:szCs w:val="20"/>
              </w:rPr>
            </w:pPr>
          </w:p>
        </w:tc>
        <w:tc>
          <w:tcPr>
            <w:tcW w:w="1985" w:type="dxa"/>
            <w:noWrap/>
            <w:vAlign w:val="bottom"/>
            <w:hideMark/>
          </w:tcPr>
          <w:p w:rsidR="008D23F0" w:rsidRPr="00FC009D" w:rsidRDefault="008D23F0" w:rsidP="00E23E58">
            <w:pPr>
              <w:rPr>
                <w:iCs/>
                <w:sz w:val="20"/>
                <w:szCs w:val="20"/>
              </w:rPr>
            </w:pPr>
          </w:p>
        </w:tc>
        <w:tc>
          <w:tcPr>
            <w:tcW w:w="2976" w:type="dxa"/>
            <w:noWrap/>
            <w:vAlign w:val="bottom"/>
            <w:hideMark/>
          </w:tcPr>
          <w:p w:rsidR="008D23F0" w:rsidRPr="00FC009D" w:rsidRDefault="008D23F0" w:rsidP="00E23E58">
            <w:pPr>
              <w:rPr>
                <w:iCs/>
                <w:sz w:val="20"/>
                <w:szCs w:val="20"/>
              </w:rPr>
            </w:pPr>
          </w:p>
        </w:tc>
        <w:tc>
          <w:tcPr>
            <w:tcW w:w="2835" w:type="dxa"/>
            <w:shd w:val="clear" w:color="auto" w:fill="auto"/>
            <w:noWrap/>
            <w:vAlign w:val="bottom"/>
            <w:hideMark/>
          </w:tcPr>
          <w:p w:rsidR="008D23F0" w:rsidRPr="00FC009D" w:rsidRDefault="008D23F0" w:rsidP="00E23E58">
            <w:pPr>
              <w:rPr>
                <w:iCs/>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r w:rsidRPr="00FC009D">
              <w:rPr>
                <w:iCs/>
                <w:sz w:val="20"/>
                <w:szCs w:val="20"/>
              </w:rPr>
              <w:t> </w:t>
            </w:r>
          </w:p>
        </w:tc>
        <w:tc>
          <w:tcPr>
            <w:tcW w:w="1561" w:type="dxa"/>
            <w:noWrap/>
            <w:vAlign w:val="bottom"/>
            <w:hideMark/>
          </w:tcPr>
          <w:p w:rsidR="008D23F0" w:rsidRPr="00FC009D" w:rsidRDefault="008D23F0" w:rsidP="00E23E58">
            <w:pPr>
              <w:rPr>
                <w:iCs/>
                <w:sz w:val="20"/>
                <w:szCs w:val="20"/>
              </w:rPr>
            </w:pPr>
            <w:r w:rsidRPr="00FC009D">
              <w:rPr>
                <w:iCs/>
                <w:sz w:val="20"/>
                <w:szCs w:val="20"/>
              </w:rPr>
              <w:t> </w:t>
            </w:r>
          </w:p>
        </w:tc>
        <w:tc>
          <w:tcPr>
            <w:tcW w:w="1844" w:type="dxa"/>
            <w:noWrap/>
            <w:vAlign w:val="bottom"/>
            <w:hideMark/>
          </w:tcPr>
          <w:p w:rsidR="008D23F0" w:rsidRPr="00FC009D" w:rsidRDefault="008D23F0" w:rsidP="00E23E58">
            <w:pPr>
              <w:rPr>
                <w:iCs/>
                <w:sz w:val="20"/>
                <w:szCs w:val="20"/>
              </w:rPr>
            </w:pPr>
            <w:r w:rsidRPr="00FC009D">
              <w:rPr>
                <w:iCs/>
                <w:sz w:val="20"/>
                <w:szCs w:val="20"/>
              </w:rPr>
              <w:t> </w:t>
            </w:r>
          </w:p>
        </w:tc>
        <w:tc>
          <w:tcPr>
            <w:tcW w:w="2552" w:type="dxa"/>
            <w:noWrap/>
            <w:vAlign w:val="bottom"/>
            <w:hideMark/>
          </w:tcPr>
          <w:p w:rsidR="008D23F0" w:rsidRPr="00FC009D" w:rsidRDefault="008D23F0" w:rsidP="00E23E58">
            <w:pPr>
              <w:rPr>
                <w:iCs/>
                <w:sz w:val="20"/>
                <w:szCs w:val="20"/>
              </w:rPr>
            </w:pPr>
            <w:r w:rsidRPr="00FC009D">
              <w:rPr>
                <w:iCs/>
                <w:sz w:val="20"/>
                <w:szCs w:val="20"/>
              </w:rPr>
              <w:t> </w:t>
            </w:r>
          </w:p>
        </w:tc>
        <w:tc>
          <w:tcPr>
            <w:tcW w:w="1985" w:type="dxa"/>
            <w:noWrap/>
            <w:vAlign w:val="bottom"/>
            <w:hideMark/>
          </w:tcPr>
          <w:p w:rsidR="008D23F0" w:rsidRPr="00FC009D" w:rsidRDefault="008D23F0" w:rsidP="00E23E58">
            <w:pPr>
              <w:rPr>
                <w:iCs/>
                <w:sz w:val="20"/>
                <w:szCs w:val="20"/>
              </w:rPr>
            </w:pPr>
            <w:r w:rsidRPr="00FC009D">
              <w:rPr>
                <w:iCs/>
                <w:sz w:val="20"/>
                <w:szCs w:val="20"/>
              </w:rPr>
              <w:t> </w:t>
            </w:r>
          </w:p>
        </w:tc>
        <w:tc>
          <w:tcPr>
            <w:tcW w:w="2976" w:type="dxa"/>
            <w:noWrap/>
            <w:vAlign w:val="bottom"/>
            <w:hideMark/>
          </w:tcPr>
          <w:p w:rsidR="008D23F0" w:rsidRPr="00FC009D" w:rsidRDefault="008D23F0" w:rsidP="00E23E58">
            <w:pPr>
              <w:rPr>
                <w:iCs/>
                <w:sz w:val="20"/>
                <w:szCs w:val="20"/>
              </w:rPr>
            </w:pPr>
            <w:r w:rsidRPr="00FC009D">
              <w:rPr>
                <w:iCs/>
                <w:sz w:val="20"/>
                <w:szCs w:val="20"/>
              </w:rPr>
              <w:t> </w:t>
            </w:r>
          </w:p>
        </w:tc>
        <w:tc>
          <w:tcPr>
            <w:tcW w:w="2835" w:type="dxa"/>
            <w:shd w:val="clear" w:color="auto" w:fill="auto"/>
            <w:noWrap/>
            <w:vAlign w:val="bottom"/>
            <w:hideMark/>
          </w:tcPr>
          <w:p w:rsidR="008D23F0" w:rsidRPr="00FC009D" w:rsidRDefault="008D23F0" w:rsidP="00E23E58">
            <w:pPr>
              <w:rPr>
                <w:iCs/>
                <w:sz w:val="20"/>
                <w:szCs w:val="20"/>
              </w:rPr>
            </w:pPr>
            <w:r w:rsidRPr="00FC009D">
              <w:rPr>
                <w:iCs/>
                <w:sz w:val="20"/>
                <w:szCs w:val="20"/>
              </w:rPr>
              <w:t> </w:t>
            </w: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bl>
    <w:p w:rsidR="004F1C4B" w:rsidRPr="00FC009D" w:rsidRDefault="004F1C4B" w:rsidP="004F1C4B">
      <w:pPr>
        <w:pStyle w:val="Times12"/>
        <w:ind w:firstLine="0"/>
        <w:jc w:val="left"/>
        <w:rPr>
          <w:szCs w:val="24"/>
        </w:rPr>
      </w:pPr>
    </w:p>
    <w:p w:rsidR="00C74E80" w:rsidRPr="00FC009D" w:rsidRDefault="00C74E80" w:rsidP="004F1C4B">
      <w:pPr>
        <w:pStyle w:val="Times12"/>
        <w:ind w:firstLine="0"/>
        <w:jc w:val="left"/>
        <w:rPr>
          <w:szCs w:val="24"/>
        </w:rPr>
      </w:pPr>
    </w:p>
    <w:p w:rsidR="000D495B" w:rsidRDefault="000D495B" w:rsidP="00C74E80">
      <w:pPr>
        <w:pStyle w:val="Times12"/>
        <w:ind w:left="11344" w:firstLine="709"/>
        <w:jc w:val="center"/>
        <w:rPr>
          <w:i/>
          <w:szCs w:val="24"/>
        </w:rPr>
      </w:pPr>
    </w:p>
    <w:p w:rsidR="008D23F0" w:rsidRPr="00FC009D" w:rsidRDefault="00C74E80" w:rsidP="00C74E80">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FC009D" w:rsidTr="001B789E">
        <w:trPr>
          <w:trHeight w:val="286"/>
        </w:trPr>
        <w:tc>
          <w:tcPr>
            <w:tcW w:w="12475" w:type="dxa"/>
            <w:gridSpan w:val="7"/>
            <w:shd w:val="clear" w:color="auto" w:fill="auto"/>
            <w:vAlign w:val="bottom"/>
            <w:hideMark/>
          </w:tcPr>
          <w:p w:rsidR="008D23F0" w:rsidRPr="00FC009D" w:rsidRDefault="008D23F0" w:rsidP="00E23E58">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D23F0" w:rsidRPr="00FC009D" w:rsidTr="001B789E">
        <w:trPr>
          <w:trHeight w:val="1254"/>
        </w:trPr>
        <w:tc>
          <w:tcPr>
            <w:tcW w:w="851" w:type="dxa"/>
            <w:vAlign w:val="center"/>
            <w:hideMark/>
          </w:tcPr>
          <w:p w:rsidR="008D23F0" w:rsidRPr="00FC009D" w:rsidRDefault="008D23F0" w:rsidP="00E23E58">
            <w:pPr>
              <w:ind w:left="-108" w:right="-108"/>
              <w:jc w:val="center"/>
              <w:rPr>
                <w:i/>
                <w:sz w:val="20"/>
                <w:szCs w:val="20"/>
              </w:rPr>
            </w:pPr>
            <w:r w:rsidRPr="00FC009D">
              <w:rPr>
                <w:i/>
                <w:sz w:val="20"/>
                <w:szCs w:val="20"/>
              </w:rPr>
              <w:t xml:space="preserve">№ </w:t>
            </w:r>
          </w:p>
        </w:tc>
        <w:tc>
          <w:tcPr>
            <w:tcW w:w="1559" w:type="dxa"/>
            <w:vAlign w:val="center"/>
            <w:hideMark/>
          </w:tcPr>
          <w:p w:rsidR="008D23F0" w:rsidRPr="00FC009D" w:rsidRDefault="008D23F0" w:rsidP="00E23E58">
            <w:pPr>
              <w:ind w:left="-108" w:right="-108"/>
              <w:jc w:val="center"/>
              <w:rPr>
                <w:i/>
                <w:sz w:val="20"/>
                <w:szCs w:val="20"/>
              </w:rPr>
            </w:pPr>
            <w:r w:rsidRPr="00FC009D">
              <w:rPr>
                <w:i/>
                <w:sz w:val="20"/>
                <w:szCs w:val="20"/>
              </w:rPr>
              <w:t xml:space="preserve">ИНН </w:t>
            </w:r>
          </w:p>
        </w:tc>
        <w:tc>
          <w:tcPr>
            <w:tcW w:w="1843"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693"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 ФИО</w:t>
            </w:r>
          </w:p>
        </w:tc>
        <w:tc>
          <w:tcPr>
            <w:tcW w:w="2410" w:type="dxa"/>
            <w:vAlign w:val="center"/>
            <w:hideMark/>
          </w:tcPr>
          <w:p w:rsidR="008D23F0" w:rsidRPr="00FC009D" w:rsidRDefault="008D23F0" w:rsidP="00E23E58">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FC009D" w:rsidRDefault="008D23F0" w:rsidP="00E23E58">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D23F0" w:rsidRPr="00FC009D" w:rsidRDefault="008D23F0" w:rsidP="00E23E58">
            <w:pPr>
              <w:rPr>
                <w:i/>
                <w:sz w:val="20"/>
                <w:szCs w:val="20"/>
              </w:rPr>
            </w:pPr>
          </w:p>
        </w:tc>
      </w:tr>
      <w:tr w:rsidR="008D23F0" w:rsidRPr="00FC009D" w:rsidTr="00821213">
        <w:trPr>
          <w:trHeight w:val="315"/>
        </w:trPr>
        <w:tc>
          <w:tcPr>
            <w:tcW w:w="851" w:type="dxa"/>
            <w:noWrap/>
            <w:vAlign w:val="center"/>
            <w:hideMark/>
          </w:tcPr>
          <w:p w:rsidR="008D23F0" w:rsidRPr="00FC009D" w:rsidRDefault="008D23F0" w:rsidP="00E23E58">
            <w:pPr>
              <w:jc w:val="center"/>
              <w:rPr>
                <w:i/>
                <w:iCs/>
                <w:sz w:val="20"/>
                <w:szCs w:val="20"/>
              </w:rPr>
            </w:pPr>
            <w:r w:rsidRPr="00FC009D">
              <w:rPr>
                <w:i/>
                <w:iCs/>
                <w:sz w:val="20"/>
                <w:szCs w:val="20"/>
              </w:rPr>
              <w:t>8</w:t>
            </w:r>
          </w:p>
        </w:tc>
        <w:tc>
          <w:tcPr>
            <w:tcW w:w="1559" w:type="dxa"/>
            <w:noWrap/>
            <w:vAlign w:val="center"/>
            <w:hideMark/>
          </w:tcPr>
          <w:p w:rsidR="008D23F0" w:rsidRPr="00FC009D" w:rsidRDefault="008D23F0" w:rsidP="00E23E58">
            <w:pPr>
              <w:jc w:val="center"/>
              <w:rPr>
                <w:i/>
                <w:iCs/>
                <w:sz w:val="20"/>
                <w:szCs w:val="20"/>
              </w:rPr>
            </w:pPr>
            <w:r w:rsidRPr="00FC009D">
              <w:rPr>
                <w:i/>
                <w:iCs/>
                <w:sz w:val="20"/>
                <w:szCs w:val="20"/>
              </w:rPr>
              <w:t>9</w:t>
            </w:r>
          </w:p>
        </w:tc>
        <w:tc>
          <w:tcPr>
            <w:tcW w:w="1843" w:type="dxa"/>
            <w:noWrap/>
            <w:vAlign w:val="center"/>
            <w:hideMark/>
          </w:tcPr>
          <w:p w:rsidR="008D23F0" w:rsidRPr="00FC009D" w:rsidRDefault="008D23F0" w:rsidP="00E23E58">
            <w:pPr>
              <w:jc w:val="center"/>
              <w:rPr>
                <w:i/>
                <w:iCs/>
                <w:sz w:val="20"/>
                <w:szCs w:val="20"/>
              </w:rPr>
            </w:pPr>
            <w:r w:rsidRPr="00FC009D">
              <w:rPr>
                <w:i/>
                <w:iCs/>
                <w:sz w:val="20"/>
                <w:szCs w:val="20"/>
              </w:rPr>
              <w:t>10</w:t>
            </w:r>
          </w:p>
        </w:tc>
        <w:tc>
          <w:tcPr>
            <w:tcW w:w="2693" w:type="dxa"/>
            <w:noWrap/>
            <w:vAlign w:val="center"/>
            <w:hideMark/>
          </w:tcPr>
          <w:p w:rsidR="008D23F0" w:rsidRPr="00FC009D" w:rsidRDefault="008D23F0" w:rsidP="00E23E58">
            <w:pPr>
              <w:jc w:val="center"/>
              <w:rPr>
                <w:i/>
                <w:iCs/>
                <w:sz w:val="20"/>
                <w:szCs w:val="20"/>
              </w:rPr>
            </w:pPr>
            <w:r w:rsidRPr="00FC009D">
              <w:rPr>
                <w:i/>
                <w:iCs/>
                <w:sz w:val="20"/>
                <w:szCs w:val="20"/>
              </w:rPr>
              <w:t>11</w:t>
            </w:r>
          </w:p>
        </w:tc>
        <w:tc>
          <w:tcPr>
            <w:tcW w:w="2410" w:type="dxa"/>
            <w:noWrap/>
            <w:vAlign w:val="center"/>
            <w:hideMark/>
          </w:tcPr>
          <w:p w:rsidR="008D23F0" w:rsidRPr="00FC009D" w:rsidRDefault="008D23F0" w:rsidP="00E23E58">
            <w:pPr>
              <w:jc w:val="center"/>
              <w:rPr>
                <w:i/>
                <w:iCs/>
                <w:sz w:val="20"/>
                <w:szCs w:val="20"/>
              </w:rPr>
            </w:pPr>
            <w:r w:rsidRPr="00FC009D">
              <w:rPr>
                <w:i/>
                <w:iCs/>
                <w:sz w:val="20"/>
                <w:szCs w:val="20"/>
              </w:rPr>
              <w:t>12</w:t>
            </w:r>
          </w:p>
        </w:tc>
        <w:tc>
          <w:tcPr>
            <w:tcW w:w="1559"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13</w:t>
            </w:r>
          </w:p>
        </w:tc>
        <w:tc>
          <w:tcPr>
            <w:tcW w:w="1560"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14</w:t>
            </w:r>
          </w:p>
        </w:tc>
        <w:tc>
          <w:tcPr>
            <w:tcW w:w="2411"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15</w:t>
            </w:r>
          </w:p>
        </w:tc>
      </w:tr>
      <w:tr w:rsidR="008D23F0" w:rsidRPr="00FC009D" w:rsidTr="00821213">
        <w:trPr>
          <w:trHeight w:val="386"/>
        </w:trPr>
        <w:tc>
          <w:tcPr>
            <w:tcW w:w="851" w:type="dxa"/>
            <w:noWrap/>
            <w:vAlign w:val="bottom"/>
            <w:hideMark/>
          </w:tcPr>
          <w:p w:rsidR="008D23F0" w:rsidRPr="00FC009D" w:rsidRDefault="008D23F0" w:rsidP="00E23E58">
            <w:pPr>
              <w:rPr>
                <w:iCs/>
                <w:sz w:val="20"/>
                <w:szCs w:val="20"/>
              </w:rPr>
            </w:pPr>
            <w:r w:rsidRPr="00FC009D">
              <w:rPr>
                <w:i/>
                <w:iCs/>
                <w:sz w:val="20"/>
                <w:szCs w:val="20"/>
              </w:rPr>
              <w:t>1.1</w:t>
            </w:r>
          </w:p>
        </w:tc>
        <w:tc>
          <w:tcPr>
            <w:tcW w:w="1559" w:type="dxa"/>
            <w:noWrap/>
            <w:vAlign w:val="bottom"/>
            <w:hideMark/>
          </w:tcPr>
          <w:p w:rsidR="008D23F0" w:rsidRPr="00FC009D" w:rsidRDefault="008D23F0" w:rsidP="00E23E58">
            <w:pPr>
              <w:rPr>
                <w:iCs/>
                <w:sz w:val="20"/>
                <w:szCs w:val="20"/>
              </w:rPr>
            </w:pPr>
            <w:r w:rsidRPr="00FC009D">
              <w:rPr>
                <w:i/>
                <w:iCs/>
                <w:sz w:val="20"/>
                <w:szCs w:val="20"/>
              </w:rPr>
              <w:t>7754467990</w:t>
            </w:r>
          </w:p>
        </w:tc>
        <w:tc>
          <w:tcPr>
            <w:tcW w:w="1843" w:type="dxa"/>
            <w:noWrap/>
            <w:vAlign w:val="bottom"/>
            <w:hideMark/>
          </w:tcPr>
          <w:p w:rsidR="008D23F0" w:rsidRPr="00FC009D" w:rsidRDefault="008D23F0" w:rsidP="00E23E58">
            <w:pPr>
              <w:rPr>
                <w:iCs/>
                <w:sz w:val="20"/>
                <w:szCs w:val="20"/>
              </w:rPr>
            </w:pPr>
            <w:r w:rsidRPr="00FC009D">
              <w:rPr>
                <w:i/>
                <w:iCs/>
                <w:sz w:val="20"/>
                <w:szCs w:val="20"/>
              </w:rPr>
              <w:t>108323232323232</w:t>
            </w:r>
          </w:p>
        </w:tc>
        <w:tc>
          <w:tcPr>
            <w:tcW w:w="2693" w:type="dxa"/>
            <w:noWrap/>
            <w:vAlign w:val="bottom"/>
            <w:hideMark/>
          </w:tcPr>
          <w:p w:rsidR="008D23F0" w:rsidRPr="00FC009D" w:rsidRDefault="008D23F0" w:rsidP="00E23E58">
            <w:pPr>
              <w:rPr>
                <w:iCs/>
                <w:sz w:val="20"/>
                <w:szCs w:val="20"/>
              </w:rPr>
            </w:pPr>
            <w:r w:rsidRPr="00FC009D">
              <w:rPr>
                <w:i/>
                <w:iCs/>
                <w:sz w:val="20"/>
                <w:szCs w:val="20"/>
              </w:rPr>
              <w:t>ЗАО "Свет 1"</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23.01.2008</w:t>
            </w:r>
          </w:p>
        </w:tc>
      </w:tr>
      <w:tr w:rsidR="008D23F0" w:rsidRPr="00FC009D" w:rsidTr="00821213">
        <w:trPr>
          <w:trHeight w:val="407"/>
        </w:trPr>
        <w:tc>
          <w:tcPr>
            <w:tcW w:w="851" w:type="dxa"/>
            <w:noWrap/>
            <w:vAlign w:val="bottom"/>
            <w:hideMark/>
          </w:tcPr>
          <w:p w:rsidR="008D23F0" w:rsidRPr="00FC009D" w:rsidRDefault="008D23F0" w:rsidP="00E23E58">
            <w:pPr>
              <w:rPr>
                <w:iCs/>
                <w:sz w:val="20"/>
                <w:szCs w:val="20"/>
              </w:rPr>
            </w:pPr>
            <w:r w:rsidRPr="00FC009D">
              <w:rPr>
                <w:i/>
                <w:iCs/>
                <w:sz w:val="20"/>
                <w:szCs w:val="20"/>
              </w:rPr>
              <w:t>1.1.0</w:t>
            </w:r>
          </w:p>
        </w:tc>
        <w:tc>
          <w:tcPr>
            <w:tcW w:w="1559" w:type="dxa"/>
            <w:noWrap/>
            <w:vAlign w:val="bottom"/>
            <w:hideMark/>
          </w:tcPr>
          <w:p w:rsidR="008D23F0" w:rsidRPr="00FC009D" w:rsidRDefault="008D23F0" w:rsidP="00E23E58">
            <w:pPr>
              <w:rPr>
                <w:iCs/>
                <w:sz w:val="20"/>
                <w:szCs w:val="20"/>
              </w:rPr>
            </w:pPr>
            <w:r w:rsidRPr="00FC009D">
              <w:rPr>
                <w:i/>
                <w:iCs/>
                <w:sz w:val="20"/>
                <w:szCs w:val="20"/>
              </w:rPr>
              <w:t>111222333444</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Петрова Анна Ивановна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44 55 666777</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8D23F0" w:rsidRPr="00FC009D" w:rsidTr="00821213">
        <w:trPr>
          <w:trHeight w:val="427"/>
        </w:trPr>
        <w:tc>
          <w:tcPr>
            <w:tcW w:w="851" w:type="dxa"/>
            <w:noWrap/>
            <w:vAlign w:val="bottom"/>
            <w:hideMark/>
          </w:tcPr>
          <w:p w:rsidR="008D23F0" w:rsidRPr="00FC009D" w:rsidRDefault="008D23F0" w:rsidP="00E23E58">
            <w:pPr>
              <w:rPr>
                <w:iCs/>
                <w:sz w:val="20"/>
                <w:szCs w:val="20"/>
              </w:rPr>
            </w:pPr>
            <w:r w:rsidRPr="00FC009D">
              <w:rPr>
                <w:i/>
                <w:iCs/>
                <w:sz w:val="20"/>
                <w:szCs w:val="20"/>
              </w:rPr>
              <w:t>1.1.1</w:t>
            </w:r>
          </w:p>
        </w:tc>
        <w:tc>
          <w:tcPr>
            <w:tcW w:w="1559" w:type="dxa"/>
            <w:noWrap/>
            <w:vAlign w:val="bottom"/>
            <w:hideMark/>
          </w:tcPr>
          <w:p w:rsidR="008D23F0" w:rsidRPr="00FC009D" w:rsidRDefault="008D23F0" w:rsidP="00E23E58">
            <w:pPr>
              <w:rPr>
                <w:iCs/>
                <w:sz w:val="20"/>
                <w:szCs w:val="20"/>
              </w:rPr>
            </w:pPr>
            <w:r w:rsidRPr="00FC009D">
              <w:rPr>
                <w:i/>
                <w:iCs/>
                <w:sz w:val="20"/>
                <w:szCs w:val="20"/>
              </w:rPr>
              <w:t>333222444555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Сидоров Пётр Иванович</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55 66 777888</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405"/>
        </w:trPr>
        <w:tc>
          <w:tcPr>
            <w:tcW w:w="851" w:type="dxa"/>
            <w:noWrap/>
            <w:vAlign w:val="bottom"/>
            <w:hideMark/>
          </w:tcPr>
          <w:p w:rsidR="008D23F0" w:rsidRPr="00FC009D" w:rsidRDefault="008D23F0" w:rsidP="00E23E58">
            <w:pPr>
              <w:rPr>
                <w:iCs/>
                <w:sz w:val="20"/>
                <w:szCs w:val="20"/>
              </w:rPr>
            </w:pPr>
            <w:r w:rsidRPr="00FC009D">
              <w:rPr>
                <w:i/>
                <w:iCs/>
                <w:sz w:val="20"/>
                <w:szCs w:val="20"/>
              </w:rPr>
              <w:t>1.1.2</w:t>
            </w:r>
          </w:p>
        </w:tc>
        <w:tc>
          <w:tcPr>
            <w:tcW w:w="1559" w:type="dxa"/>
            <w:noWrap/>
            <w:vAlign w:val="bottom"/>
            <w:hideMark/>
          </w:tcPr>
          <w:p w:rsidR="008D23F0" w:rsidRPr="00FC009D" w:rsidRDefault="008D23F0" w:rsidP="00E23E58">
            <w:pPr>
              <w:rPr>
                <w:iCs/>
                <w:sz w:val="20"/>
                <w:szCs w:val="20"/>
              </w:rPr>
            </w:pPr>
            <w:r w:rsidRPr="00FC009D">
              <w:rPr>
                <w:i/>
                <w:iCs/>
                <w:sz w:val="20"/>
                <w:szCs w:val="20"/>
              </w:rPr>
              <w:t>6277777777</w:t>
            </w:r>
          </w:p>
        </w:tc>
        <w:tc>
          <w:tcPr>
            <w:tcW w:w="1843" w:type="dxa"/>
            <w:noWrap/>
            <w:vAlign w:val="bottom"/>
            <w:hideMark/>
          </w:tcPr>
          <w:p w:rsidR="008D23F0" w:rsidRPr="00FC009D" w:rsidRDefault="008D23F0" w:rsidP="00E23E58">
            <w:pPr>
              <w:rPr>
                <w:iCs/>
                <w:sz w:val="20"/>
                <w:szCs w:val="20"/>
              </w:rPr>
            </w:pPr>
            <w:r w:rsidRPr="00FC009D">
              <w:rPr>
                <w:i/>
                <w:iCs/>
                <w:sz w:val="20"/>
                <w:szCs w:val="20"/>
              </w:rPr>
              <w:t>104567567567436</w:t>
            </w:r>
          </w:p>
        </w:tc>
        <w:tc>
          <w:tcPr>
            <w:tcW w:w="2693" w:type="dxa"/>
            <w:noWrap/>
            <w:vAlign w:val="bottom"/>
            <w:hideMark/>
          </w:tcPr>
          <w:p w:rsidR="008D23F0" w:rsidRPr="00FC009D" w:rsidRDefault="008D23F0" w:rsidP="00E23E58">
            <w:pPr>
              <w:rPr>
                <w:iCs/>
                <w:sz w:val="20"/>
                <w:szCs w:val="20"/>
              </w:rPr>
            </w:pPr>
            <w:r w:rsidRPr="00FC009D">
              <w:rPr>
                <w:i/>
                <w:iCs/>
                <w:sz w:val="20"/>
                <w:szCs w:val="20"/>
              </w:rPr>
              <w:t>ООО "Черепашка"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1.1.2.0</w:t>
            </w:r>
          </w:p>
        </w:tc>
        <w:tc>
          <w:tcPr>
            <w:tcW w:w="1559" w:type="dxa"/>
            <w:noWrap/>
            <w:vAlign w:val="bottom"/>
            <w:hideMark/>
          </w:tcPr>
          <w:p w:rsidR="008D23F0" w:rsidRPr="00FC009D" w:rsidRDefault="008D23F0" w:rsidP="00E23E58">
            <w:pPr>
              <w:rPr>
                <w:iCs/>
                <w:sz w:val="20"/>
                <w:szCs w:val="20"/>
              </w:rPr>
            </w:pPr>
            <w:r w:rsidRPr="00FC009D">
              <w:rPr>
                <w:i/>
                <w:iCs/>
                <w:sz w:val="20"/>
                <w:szCs w:val="20"/>
              </w:rPr>
              <w:t>7495672857623</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66 78 455434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1.1.2.1</w:t>
            </w:r>
          </w:p>
        </w:tc>
        <w:tc>
          <w:tcPr>
            <w:tcW w:w="1559" w:type="dxa"/>
            <w:noWrap/>
            <w:vAlign w:val="bottom"/>
            <w:hideMark/>
          </w:tcPr>
          <w:p w:rsidR="008D23F0" w:rsidRPr="00FC009D" w:rsidRDefault="008D23F0" w:rsidP="00E23E58">
            <w:pPr>
              <w:rPr>
                <w:iCs/>
                <w:sz w:val="20"/>
                <w:szCs w:val="20"/>
              </w:rPr>
            </w:pPr>
            <w:r w:rsidRPr="00FC009D">
              <w:rPr>
                <w:i/>
                <w:iCs/>
                <w:sz w:val="20"/>
                <w:szCs w:val="20"/>
              </w:rPr>
              <w:t>8462389547345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Мазаева Инна Львовна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67 03 000444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Бенефициар</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w:t>
            </w:r>
          </w:p>
        </w:tc>
        <w:tc>
          <w:tcPr>
            <w:tcW w:w="1559" w:type="dxa"/>
            <w:noWrap/>
            <w:vAlign w:val="bottom"/>
            <w:hideMark/>
          </w:tcPr>
          <w:p w:rsidR="008D23F0" w:rsidRPr="00FC009D" w:rsidRDefault="008D23F0" w:rsidP="00E23E58">
            <w:pPr>
              <w:rPr>
                <w:sz w:val="20"/>
                <w:szCs w:val="20"/>
              </w:rPr>
            </w:pPr>
            <w:r w:rsidRPr="00FC009D">
              <w:rPr>
                <w:i/>
                <w:iCs/>
                <w:sz w:val="20"/>
                <w:szCs w:val="20"/>
              </w:rPr>
              <w:t>7754456890</w:t>
            </w:r>
          </w:p>
        </w:tc>
        <w:tc>
          <w:tcPr>
            <w:tcW w:w="1843" w:type="dxa"/>
            <w:noWrap/>
            <w:vAlign w:val="bottom"/>
            <w:hideMark/>
          </w:tcPr>
          <w:p w:rsidR="008D23F0" w:rsidRPr="00FC009D" w:rsidRDefault="008D23F0" w:rsidP="00E23E58">
            <w:pPr>
              <w:rPr>
                <w:sz w:val="20"/>
                <w:szCs w:val="20"/>
              </w:rPr>
            </w:pPr>
            <w:r w:rsidRPr="00FC009D">
              <w:rPr>
                <w:i/>
                <w:iCs/>
                <w:sz w:val="20"/>
                <w:szCs w:val="20"/>
              </w:rPr>
              <w:t>107656565656565</w:t>
            </w:r>
          </w:p>
        </w:tc>
        <w:tc>
          <w:tcPr>
            <w:tcW w:w="2693" w:type="dxa"/>
            <w:noWrap/>
            <w:vAlign w:val="bottom"/>
            <w:hideMark/>
          </w:tcPr>
          <w:p w:rsidR="008D23F0" w:rsidRPr="00FC009D" w:rsidRDefault="008D23F0" w:rsidP="00E23E58">
            <w:pPr>
              <w:rPr>
                <w:sz w:val="20"/>
                <w:szCs w:val="20"/>
              </w:rPr>
            </w:pPr>
            <w:r w:rsidRPr="00FC009D">
              <w:rPr>
                <w:i/>
                <w:iCs/>
                <w:sz w:val="20"/>
                <w:szCs w:val="20"/>
              </w:rPr>
              <w:t>ООО "Свет 2"</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1.2.0</w:t>
            </w:r>
          </w:p>
        </w:tc>
        <w:tc>
          <w:tcPr>
            <w:tcW w:w="1559" w:type="dxa"/>
            <w:noWrap/>
            <w:vAlign w:val="bottom"/>
            <w:hideMark/>
          </w:tcPr>
          <w:p w:rsidR="008D23F0" w:rsidRPr="00FC009D" w:rsidRDefault="008D23F0" w:rsidP="00E23E58">
            <w:pPr>
              <w:rPr>
                <w:sz w:val="20"/>
                <w:szCs w:val="20"/>
              </w:rPr>
            </w:pPr>
            <w:r w:rsidRPr="00FC009D">
              <w:rPr>
                <w:i/>
                <w:iCs/>
                <w:sz w:val="20"/>
                <w:szCs w:val="20"/>
              </w:rPr>
              <w:t>666555777444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Антонов Иван Игоревич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66 55 444333</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1.2.1</w:t>
            </w:r>
          </w:p>
        </w:tc>
        <w:tc>
          <w:tcPr>
            <w:tcW w:w="1559" w:type="dxa"/>
            <w:noWrap/>
            <w:vAlign w:val="bottom"/>
            <w:hideMark/>
          </w:tcPr>
          <w:p w:rsidR="008D23F0" w:rsidRPr="00FC009D" w:rsidRDefault="008D23F0" w:rsidP="00E23E58">
            <w:pPr>
              <w:rPr>
                <w:sz w:val="20"/>
                <w:szCs w:val="20"/>
              </w:rPr>
            </w:pPr>
            <w:r w:rsidRPr="00FC009D">
              <w:rPr>
                <w:i/>
                <w:iCs/>
                <w:sz w:val="20"/>
                <w:szCs w:val="20"/>
              </w:rPr>
              <w:t>888777666555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Ивлев Дмитрий Степанович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77 55 333444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1.2.2</w:t>
            </w:r>
          </w:p>
        </w:tc>
        <w:tc>
          <w:tcPr>
            <w:tcW w:w="1559" w:type="dxa"/>
            <w:noWrap/>
            <w:vAlign w:val="bottom"/>
            <w:hideMark/>
          </w:tcPr>
          <w:p w:rsidR="008D23F0" w:rsidRPr="00FC009D" w:rsidRDefault="008D23F0" w:rsidP="00E23E58">
            <w:pPr>
              <w:rPr>
                <w:sz w:val="20"/>
                <w:szCs w:val="20"/>
              </w:rPr>
            </w:pPr>
            <w:r w:rsidRPr="00FC009D">
              <w:rPr>
                <w:i/>
                <w:iCs/>
                <w:sz w:val="20"/>
                <w:szCs w:val="20"/>
              </w:rPr>
              <w:t>333888444555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Степанов Игорь Дмитриевич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66 77 223344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1.3</w:t>
            </w:r>
          </w:p>
        </w:tc>
        <w:tc>
          <w:tcPr>
            <w:tcW w:w="1559" w:type="dxa"/>
            <w:noWrap/>
            <w:vAlign w:val="bottom"/>
            <w:hideMark/>
          </w:tcPr>
          <w:p w:rsidR="008D23F0" w:rsidRPr="00FC009D" w:rsidRDefault="008D23F0" w:rsidP="00E23E58">
            <w:pPr>
              <w:rPr>
                <w:sz w:val="20"/>
                <w:szCs w:val="20"/>
              </w:rPr>
            </w:pPr>
            <w:r w:rsidRPr="00FC009D">
              <w:rPr>
                <w:i/>
                <w:iCs/>
                <w:sz w:val="20"/>
                <w:szCs w:val="20"/>
              </w:rPr>
              <w:t>ASU66-54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D23F0" w:rsidRPr="00FC009D" w:rsidRDefault="008D23F0" w:rsidP="00E23E58">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 </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D23F0" w:rsidRPr="00FC009D" w:rsidRDefault="008D23F0" w:rsidP="00E23E58">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776AE 6654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bl>
    <w:p w:rsidR="0085523F" w:rsidRPr="00FC009D" w:rsidRDefault="0085523F" w:rsidP="00C87330">
      <w:pPr>
        <w:pStyle w:val="Times12"/>
        <w:jc w:val="right"/>
        <w:rPr>
          <w:sz w:val="22"/>
        </w:rPr>
      </w:pPr>
    </w:p>
    <w:p w:rsidR="0085523F" w:rsidRPr="00FC009D" w:rsidRDefault="0085523F" w:rsidP="00C87330">
      <w:pPr>
        <w:pStyle w:val="Times12"/>
        <w:jc w:val="right"/>
        <w:rPr>
          <w:bCs w:val="0"/>
          <w:sz w:val="28"/>
          <w:szCs w:val="28"/>
        </w:rPr>
        <w:sectPr w:rsidR="0085523F" w:rsidRPr="00FC009D" w:rsidSect="00DF5812">
          <w:pgSz w:w="16840" w:h="11907" w:orient="landscape" w:code="9"/>
          <w:pgMar w:top="993" w:right="1134" w:bottom="567" w:left="1134" w:header="567" w:footer="567" w:gutter="0"/>
          <w:cols w:space="708"/>
          <w:docGrid w:linePitch="360"/>
        </w:sectPr>
      </w:pPr>
    </w:p>
    <w:p w:rsidR="00C87330" w:rsidRPr="00FC009D" w:rsidRDefault="00C87330" w:rsidP="00C87330">
      <w:pPr>
        <w:pStyle w:val="Times12"/>
        <w:jc w:val="right"/>
        <w:rPr>
          <w:bCs w:val="0"/>
          <w:sz w:val="28"/>
          <w:szCs w:val="28"/>
        </w:rPr>
      </w:pPr>
      <w:r w:rsidRPr="00FC009D">
        <w:rPr>
          <w:bCs w:val="0"/>
          <w:sz w:val="28"/>
          <w:szCs w:val="28"/>
        </w:rPr>
        <w:lastRenderedPageBreak/>
        <w:t xml:space="preserve">Форма </w:t>
      </w:r>
      <w:r w:rsidR="00DF5812">
        <w:rPr>
          <w:bCs w:val="0"/>
          <w:sz w:val="28"/>
          <w:szCs w:val="28"/>
        </w:rPr>
        <w:t>3</w:t>
      </w:r>
      <w:r w:rsidRPr="00FC009D">
        <w:rPr>
          <w:bCs w:val="0"/>
          <w:sz w:val="28"/>
          <w:szCs w:val="28"/>
        </w:rPr>
        <w:t>.</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Default="00C87330" w:rsidP="008D5B19">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4D34C5" w:rsidRPr="00FC009D">
        <w:rPr>
          <w:sz w:val="28"/>
          <w:szCs w:val="28"/>
        </w:rPr>
        <w:t xml:space="preserve">на право заключения договора </w:t>
      </w:r>
      <w:r w:rsidR="004D34C5">
        <w:rPr>
          <w:sz w:val="28"/>
          <w:szCs w:val="28"/>
        </w:rPr>
        <w:t>на выполнение строительно-монтажных работ по теме: «</w:t>
      </w:r>
      <w:r w:rsidR="0074493F" w:rsidRPr="0074493F">
        <w:rPr>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4D34C5">
        <w:rPr>
          <w:sz w:val="28"/>
          <w:szCs w:val="28"/>
        </w:rPr>
        <w:t>»</w:t>
      </w:r>
    </w:p>
    <w:p w:rsidR="008D5B19" w:rsidRPr="00FC009D" w:rsidRDefault="008D5B19" w:rsidP="008D5B19">
      <w:pPr>
        <w:jc w:val="center"/>
        <w:rPr>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40" w:name="_Техническое_предложение_(Форма"/>
      <w:bookmarkStart w:id="441" w:name="_Toc235439567"/>
      <w:bookmarkStart w:id="442" w:name="_Toc411843808"/>
      <w:bookmarkEnd w:id="440"/>
      <w:r w:rsidRPr="00FC009D">
        <w:rPr>
          <w:rFonts w:ascii="Times New Roman" w:hAnsi="Times New Roman" w:cs="Times New Roman"/>
          <w:b w:val="0"/>
          <w:i w:val="0"/>
        </w:rPr>
        <w:t xml:space="preserve">ТЕХНИЧЕСКОЕ ПРЕДЛОЖЕНИЕ (Форма </w:t>
      </w:r>
      <w:r w:rsidR="00DF5812">
        <w:rPr>
          <w:rFonts w:ascii="Times New Roman" w:hAnsi="Times New Roman" w:cs="Times New Roman"/>
          <w:b w:val="0"/>
          <w:i w:val="0"/>
        </w:rPr>
        <w:t>3</w:t>
      </w:r>
      <w:r w:rsidRPr="00FC009D">
        <w:rPr>
          <w:rFonts w:ascii="Times New Roman" w:hAnsi="Times New Roman" w:cs="Times New Roman"/>
          <w:b w:val="0"/>
          <w:i w:val="0"/>
        </w:rPr>
        <w:t>)</w:t>
      </w:r>
      <w:bookmarkEnd w:id="441"/>
      <w:bookmarkEnd w:id="442"/>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C87330" w:rsidRPr="00FC009D" w:rsidRDefault="00C87330" w:rsidP="00C87330">
      <w:pPr>
        <w:pStyle w:val="Times12"/>
        <w:rPr>
          <w:i/>
          <w:sz w:val="22"/>
        </w:rPr>
      </w:pPr>
    </w:p>
    <w:p w:rsidR="00C87330" w:rsidRPr="00FC009D" w:rsidRDefault="00C87330" w:rsidP="00C87330">
      <w:pPr>
        <w:pStyle w:val="Times12"/>
        <w:ind w:firstLine="0"/>
        <w:jc w:val="center"/>
        <w:rPr>
          <w:b/>
          <w:i/>
          <w:szCs w:val="28"/>
        </w:rPr>
      </w:pPr>
      <w:r w:rsidRPr="00FC009D">
        <w:rPr>
          <w:b/>
          <w:i/>
          <w:szCs w:val="28"/>
        </w:rPr>
        <w:t>Суть технического предложения</w:t>
      </w:r>
    </w:p>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jc w:val="center"/>
        <w:rPr>
          <w:b/>
        </w:rPr>
      </w:pPr>
    </w:p>
    <w:p w:rsidR="00C87330" w:rsidRPr="00FC009D" w:rsidRDefault="00C87330" w:rsidP="00C87330">
      <w:pPr>
        <w:pStyle w:val="Times12"/>
        <w:tabs>
          <w:tab w:val="left" w:pos="1134"/>
          <w:tab w:val="left" w:pos="1418"/>
        </w:tabs>
        <w:ind w:firstLine="709"/>
        <w:rPr>
          <w:bCs w:val="0"/>
          <w:szCs w:val="24"/>
        </w:rPr>
      </w:pPr>
      <w:r w:rsidRPr="00FC009D">
        <w:rPr>
          <w:bCs w:val="0"/>
          <w:szCs w:val="24"/>
        </w:rPr>
        <w:t>ИНСТРУКЦИИ ПО ЗАПОЛНЕНИЮ</w:t>
      </w:r>
    </w:p>
    <w:p w:rsidR="00C87330" w:rsidRPr="00FC009D" w:rsidRDefault="00C87330"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FC009D" w:rsidRDefault="00E526CF"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организационно-правовую форму).</w:t>
      </w:r>
    </w:p>
    <w:p w:rsidR="00C87330" w:rsidRPr="00FC009D" w:rsidRDefault="00C87330"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0C2" w:rsidRPr="00FC009D" w:rsidRDefault="003B27CC"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Техническое предложение участника конкурса, помимо материалов, указанных в тексте технических требований, должно включать</w:t>
      </w:r>
      <w:r>
        <w:rPr>
          <w:szCs w:val="24"/>
        </w:rPr>
        <w:t>:</w:t>
      </w:r>
    </w:p>
    <w:p w:rsidR="006D233D" w:rsidRPr="00BA00AC" w:rsidRDefault="006D233D" w:rsidP="006D233D">
      <w:pPr>
        <w:pStyle w:val="a0"/>
        <w:numPr>
          <w:ilvl w:val="4"/>
          <w:numId w:val="15"/>
        </w:numPr>
        <w:tabs>
          <w:tab w:val="num" w:pos="1134"/>
        </w:tabs>
        <w:spacing w:line="240" w:lineRule="auto"/>
        <w:ind w:left="0" w:firstLine="709"/>
        <w:rPr>
          <w:sz w:val="24"/>
          <w:szCs w:val="24"/>
        </w:rPr>
      </w:pPr>
      <w:r w:rsidRPr="00BA00AC">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D233D" w:rsidRPr="00BA00AC" w:rsidRDefault="006D233D" w:rsidP="006D233D">
      <w:pPr>
        <w:pStyle w:val="a0"/>
        <w:numPr>
          <w:ilvl w:val="4"/>
          <w:numId w:val="15"/>
        </w:numPr>
        <w:tabs>
          <w:tab w:val="num" w:pos="1134"/>
        </w:tabs>
        <w:spacing w:line="240" w:lineRule="auto"/>
        <w:ind w:left="0" w:firstLine="709"/>
        <w:rPr>
          <w:sz w:val="24"/>
          <w:szCs w:val="24"/>
        </w:rPr>
      </w:pPr>
      <w:r w:rsidRPr="00BA00AC">
        <w:rPr>
          <w:sz w:val="24"/>
          <w:szCs w:val="24"/>
        </w:rPr>
        <w:t>указание объема работ или услуг или порядка его определения;</w:t>
      </w:r>
    </w:p>
    <w:p w:rsidR="00DF5812" w:rsidRPr="00BA00AC" w:rsidRDefault="00DF5812" w:rsidP="006D233D">
      <w:pPr>
        <w:pStyle w:val="a0"/>
        <w:numPr>
          <w:ilvl w:val="4"/>
          <w:numId w:val="15"/>
        </w:numPr>
        <w:tabs>
          <w:tab w:val="num" w:pos="1134"/>
        </w:tabs>
        <w:spacing w:line="240" w:lineRule="auto"/>
        <w:ind w:left="0" w:firstLine="709"/>
        <w:rPr>
          <w:sz w:val="24"/>
          <w:szCs w:val="24"/>
        </w:rPr>
      </w:pPr>
      <w:r w:rsidRPr="00BA00AC">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7330" w:rsidRPr="00FC009D" w:rsidRDefault="00544AB9" w:rsidP="00636A33">
      <w:pPr>
        <w:pStyle w:val="Times12"/>
        <w:numPr>
          <w:ilvl w:val="0"/>
          <w:numId w:val="24"/>
        </w:numPr>
        <w:tabs>
          <w:tab w:val="clear" w:pos="960"/>
          <w:tab w:val="num" w:pos="720"/>
          <w:tab w:val="left" w:pos="1134"/>
          <w:tab w:val="left" w:pos="1418"/>
        </w:tabs>
        <w:ind w:left="0" w:firstLine="709"/>
        <w:rPr>
          <w:b/>
          <w:i/>
          <w:szCs w:val="24"/>
        </w:rPr>
      </w:pPr>
      <w:r w:rsidRPr="00FC009D">
        <w:rPr>
          <w:snapToGrid w:val="0"/>
          <w:szCs w:val="24"/>
        </w:rPr>
        <w:t xml:space="preserve">Участник конкурса в данной форме должен подтвердить выполнение каждого технического требования (том 2). </w:t>
      </w:r>
      <w:r w:rsidRPr="00BA00AC">
        <w:rPr>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C87330" w:rsidRPr="00FC009D">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7330" w:rsidRPr="00FC009D" w:rsidRDefault="00C87330" w:rsidP="00C87330">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7330" w:rsidRPr="00FC009D" w:rsidRDefault="00C87330" w:rsidP="00C87330">
            <w:pPr>
              <w:jc w:val="center"/>
            </w:pPr>
            <w:r w:rsidRPr="00FC009D">
              <w:t>Ссылки на ПП</w:t>
            </w:r>
          </w:p>
        </w:tc>
      </w:tr>
      <w:tr w:rsidR="00C87330" w:rsidRPr="00FC009D">
        <w:trPr>
          <w:trHeight w:val="245"/>
          <w:jc w:val="center"/>
        </w:trPr>
        <w:tc>
          <w:tcPr>
            <w:tcW w:w="933" w:type="dxa"/>
            <w:gridSpan w:val="2"/>
            <w:tcBorders>
              <w:left w:val="single" w:sz="4" w:space="0" w:color="000000"/>
              <w:bottom w:val="single" w:sz="4" w:space="0" w:color="000000"/>
            </w:tcBorders>
            <w:vAlign w:val="center"/>
          </w:tcPr>
          <w:p w:rsidR="00C87330" w:rsidRPr="00FC009D" w:rsidRDefault="00C87330" w:rsidP="00C87330">
            <w:pPr>
              <w:jc w:val="center"/>
            </w:pPr>
          </w:p>
        </w:tc>
        <w:tc>
          <w:tcPr>
            <w:tcW w:w="1134" w:type="dxa"/>
            <w:tcBorders>
              <w:left w:val="single" w:sz="4" w:space="0" w:color="000000"/>
              <w:bottom w:val="single" w:sz="4" w:space="0" w:color="000000"/>
            </w:tcBorders>
            <w:vAlign w:val="center"/>
          </w:tcPr>
          <w:p w:rsidR="00C87330" w:rsidRPr="00FC009D" w:rsidRDefault="00C87330" w:rsidP="00C87330">
            <w:pPr>
              <w:jc w:val="center"/>
            </w:pPr>
          </w:p>
        </w:tc>
        <w:tc>
          <w:tcPr>
            <w:tcW w:w="1632" w:type="dxa"/>
            <w:gridSpan w:val="2"/>
            <w:tcBorders>
              <w:left w:val="single" w:sz="4" w:space="0" w:color="000000"/>
              <w:bottom w:val="single" w:sz="4" w:space="0" w:color="000000"/>
            </w:tcBorders>
            <w:vAlign w:val="center"/>
          </w:tcPr>
          <w:p w:rsidR="00C87330" w:rsidRPr="00FC009D" w:rsidRDefault="00C87330" w:rsidP="00C87330">
            <w:pPr>
              <w:jc w:val="center"/>
            </w:pPr>
          </w:p>
        </w:tc>
        <w:tc>
          <w:tcPr>
            <w:tcW w:w="3830" w:type="dxa"/>
            <w:tcBorders>
              <w:left w:val="single" w:sz="4" w:space="0" w:color="000000"/>
              <w:bottom w:val="single" w:sz="4" w:space="0" w:color="000000"/>
            </w:tcBorders>
            <w:vAlign w:val="center"/>
          </w:tcPr>
          <w:p w:rsidR="00C87330" w:rsidRPr="00FC009D" w:rsidRDefault="00C87330" w:rsidP="00C87330">
            <w:pPr>
              <w:jc w:val="center"/>
            </w:pPr>
          </w:p>
        </w:tc>
        <w:tc>
          <w:tcPr>
            <w:tcW w:w="2331" w:type="dxa"/>
            <w:gridSpan w:val="2"/>
            <w:tcBorders>
              <w:left w:val="single" w:sz="4" w:space="0" w:color="000000"/>
              <w:bottom w:val="single" w:sz="4" w:space="0" w:color="000000"/>
              <w:right w:val="single" w:sz="4" w:space="0" w:color="000000"/>
            </w:tcBorders>
            <w:vAlign w:val="center"/>
          </w:tcPr>
          <w:p w:rsidR="00C87330" w:rsidRPr="00FC009D" w:rsidRDefault="00C87330" w:rsidP="00C87330">
            <w:pPr>
              <w:jc w:val="center"/>
            </w:pP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p w:rsidR="00C87330" w:rsidRPr="00FC009D" w:rsidRDefault="00C87330" w:rsidP="00C87330">
            <w:r w:rsidRPr="00FC009D">
              <w:t>№:</w:t>
            </w:r>
          </w:p>
        </w:tc>
        <w:tc>
          <w:tcPr>
            <w:tcW w:w="7513" w:type="dxa"/>
            <w:gridSpan w:val="3"/>
          </w:tcPr>
          <w:p w:rsidR="00C87330" w:rsidRPr="00FC009D" w:rsidRDefault="00C87330" w:rsidP="00C87330"/>
          <w:p w:rsidR="00C87330" w:rsidRPr="00FC009D" w:rsidRDefault="00C87330" w:rsidP="00C87330">
            <w:r w:rsidRPr="00FC009D">
              <w:t>порядковый номер</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C87330" w:rsidRPr="00FC009D" w:rsidRDefault="00C87330" w:rsidP="00C87330">
            <w:r w:rsidRPr="00FC009D">
              <w:t xml:space="preserve">номер пункта Технических требований </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Выполнение:</w:t>
            </w:r>
          </w:p>
        </w:tc>
        <w:tc>
          <w:tcPr>
            <w:tcW w:w="7513" w:type="dxa"/>
            <w:gridSpan w:val="3"/>
          </w:tcPr>
          <w:p w:rsidR="00C87330" w:rsidRPr="00FC009D" w:rsidRDefault="00C87330" w:rsidP="00C87330"/>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"да" - будет выполнен полностью</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"нет" - не будет выполнен</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"частично" – выполняется с "такими-то" ограничениями</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Пояснения:</w:t>
            </w:r>
          </w:p>
        </w:tc>
        <w:tc>
          <w:tcPr>
            <w:tcW w:w="7513" w:type="dxa"/>
            <w:gridSpan w:val="3"/>
          </w:tcPr>
          <w:p w:rsidR="00C87330" w:rsidRPr="00FC009D" w:rsidRDefault="00C87330" w:rsidP="00C87330">
            <w:r w:rsidRPr="00FC009D">
              <w:t>необходимые пояснения</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lastRenderedPageBreak/>
              <w:t>Ссылки на ПП:</w:t>
            </w:r>
          </w:p>
        </w:tc>
        <w:tc>
          <w:tcPr>
            <w:tcW w:w="7513" w:type="dxa"/>
            <w:gridSpan w:val="3"/>
          </w:tcPr>
          <w:p w:rsidR="00C87330" w:rsidRPr="00FC009D" w:rsidRDefault="00C87330" w:rsidP="00C87330">
            <w:r w:rsidRPr="00FC009D">
              <w:t xml:space="preserve">номер пункта материалов предложений </w:t>
            </w:r>
            <w:r w:rsidR="007A0C42" w:rsidRPr="00FC009D">
              <w:t>участника конкурса</w:t>
            </w:r>
            <w:r w:rsidRPr="00FC009D">
              <w:t xml:space="preserve"> (ПП), где приведены подробные объяснения</w:t>
            </w:r>
          </w:p>
        </w:tc>
      </w:tr>
    </w:tbl>
    <w:p w:rsidR="00C93A5B" w:rsidRPr="00FC009D" w:rsidRDefault="00C93A5B" w:rsidP="00C87330">
      <w:pPr>
        <w:shd w:val="clear" w:color="auto" w:fill="FFFFFF"/>
        <w:tabs>
          <w:tab w:val="left" w:pos="1080"/>
        </w:tabs>
        <w:suppressAutoHyphens/>
        <w:ind w:firstLine="540"/>
      </w:pPr>
    </w:p>
    <w:p w:rsidR="00C87330" w:rsidRPr="00FC009D" w:rsidRDefault="00C87330" w:rsidP="00C87330">
      <w:pPr>
        <w:shd w:val="clear" w:color="auto" w:fill="FFFFFF"/>
        <w:tabs>
          <w:tab w:val="left" w:pos="1080"/>
        </w:tabs>
        <w:suppressAutoHyphens/>
        <w:sectPr w:rsidR="00C87330" w:rsidRPr="00FC009D" w:rsidSect="00C87330">
          <w:pgSz w:w="11907" w:h="16840" w:code="9"/>
          <w:pgMar w:top="1134" w:right="567" w:bottom="1134" w:left="1418" w:header="567" w:footer="567" w:gutter="0"/>
          <w:cols w:space="708"/>
          <w:docGrid w:linePitch="360"/>
        </w:sectPr>
      </w:pPr>
    </w:p>
    <w:p w:rsidR="00DF5812" w:rsidRPr="00DF5812" w:rsidRDefault="00DF5812" w:rsidP="00DF5812">
      <w:pPr>
        <w:pStyle w:val="Times12"/>
        <w:jc w:val="right"/>
        <w:rPr>
          <w:bCs w:val="0"/>
          <w:sz w:val="28"/>
          <w:szCs w:val="28"/>
        </w:rPr>
      </w:pPr>
      <w:bookmarkStart w:id="443" w:name="_Toc90385113"/>
      <w:bookmarkStart w:id="444" w:name="_Toc98251758"/>
      <w:bookmarkStart w:id="445" w:name="форма3"/>
      <w:r w:rsidRPr="00DF5812">
        <w:rPr>
          <w:bCs w:val="0"/>
          <w:sz w:val="28"/>
          <w:szCs w:val="28"/>
        </w:rPr>
        <w:lastRenderedPageBreak/>
        <w:t xml:space="preserve">Форма </w:t>
      </w:r>
      <w:bookmarkEnd w:id="443"/>
      <w:bookmarkEnd w:id="444"/>
      <w:r w:rsidRPr="00DF5812">
        <w:rPr>
          <w:bCs w:val="0"/>
          <w:sz w:val="28"/>
          <w:szCs w:val="28"/>
        </w:rPr>
        <w:t>4.</w:t>
      </w:r>
      <w:bookmarkEnd w:id="445"/>
    </w:p>
    <w:p w:rsidR="00DF5812" w:rsidRPr="00DD541D" w:rsidRDefault="00DF5812" w:rsidP="00DF5812">
      <w:pPr>
        <w:pStyle w:val="Times12"/>
        <w:ind w:left="9923" w:firstLine="0"/>
        <w:jc w:val="left"/>
        <w:rPr>
          <w:iCs/>
          <w:szCs w:val="24"/>
        </w:rPr>
      </w:pPr>
      <w:r w:rsidRPr="00DD541D">
        <w:rPr>
          <w:iCs/>
          <w:szCs w:val="24"/>
        </w:rPr>
        <w:t>Приложение к заявке на участие в конкурсе</w:t>
      </w:r>
    </w:p>
    <w:p w:rsidR="00DF5812" w:rsidRPr="00DD541D" w:rsidRDefault="00DF5812" w:rsidP="00DF5812">
      <w:pPr>
        <w:pStyle w:val="Times12"/>
        <w:ind w:left="9923" w:firstLine="0"/>
        <w:jc w:val="left"/>
        <w:rPr>
          <w:szCs w:val="24"/>
        </w:rPr>
      </w:pPr>
      <w:r w:rsidRPr="00DD541D">
        <w:rPr>
          <w:iCs/>
          <w:szCs w:val="24"/>
        </w:rPr>
        <w:t>от «___» __________ 20___ г. № ______</w:t>
      </w:r>
    </w:p>
    <w:p w:rsidR="00DF5812" w:rsidRPr="00BA40E1" w:rsidRDefault="00DF5812" w:rsidP="00DF5812">
      <w:pPr>
        <w:pStyle w:val="Times12"/>
        <w:jc w:val="center"/>
        <w:rPr>
          <w:b/>
          <w:snapToGrid w:val="0"/>
          <w:sz w:val="6"/>
          <w:szCs w:val="6"/>
        </w:rPr>
      </w:pPr>
    </w:p>
    <w:p w:rsidR="00DF5812" w:rsidRPr="006000C4" w:rsidRDefault="00DF5812" w:rsidP="00DF5812">
      <w:pPr>
        <w:jc w:val="center"/>
        <w:rPr>
          <w:b/>
        </w:rPr>
      </w:pPr>
      <w:bookmarkStart w:id="446" w:name="_Сводная_таблица_стоимости"/>
      <w:bookmarkStart w:id="447" w:name="_Toc270325674"/>
      <w:bookmarkEnd w:id="446"/>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на  </w:t>
      </w:r>
      <w:r w:rsidR="00E90C8A" w:rsidRPr="00FC009D">
        <w:rPr>
          <w:sz w:val="28"/>
          <w:szCs w:val="28"/>
        </w:rPr>
        <w:t xml:space="preserve">право заключения договора </w:t>
      </w:r>
      <w:r w:rsidR="008D5B19" w:rsidRPr="00FC009D">
        <w:rPr>
          <w:sz w:val="28"/>
          <w:szCs w:val="28"/>
        </w:rPr>
        <w:t xml:space="preserve">на </w:t>
      </w:r>
      <w:r w:rsidR="008D5B19">
        <w:rPr>
          <w:sz w:val="28"/>
          <w:szCs w:val="28"/>
        </w:rPr>
        <w:t xml:space="preserve">выполнение </w:t>
      </w:r>
      <w:r w:rsidR="0074493F">
        <w:rPr>
          <w:sz w:val="28"/>
          <w:szCs w:val="28"/>
        </w:rPr>
        <w:t xml:space="preserve">строительно-монтажных </w:t>
      </w:r>
      <w:r w:rsidR="008D5B19">
        <w:rPr>
          <w:sz w:val="28"/>
          <w:szCs w:val="28"/>
        </w:rPr>
        <w:t>работ по теме</w:t>
      </w:r>
      <w:proofErr w:type="gramEnd"/>
      <w:r w:rsidR="008D5B19">
        <w:rPr>
          <w:sz w:val="28"/>
          <w:szCs w:val="28"/>
        </w:rPr>
        <w:t>: «</w:t>
      </w:r>
      <w:r w:rsidR="0074493F" w:rsidRPr="0074493F">
        <w:rPr>
          <w:bCs/>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74493F">
        <w:rPr>
          <w:bCs/>
          <w:sz w:val="28"/>
          <w:szCs w:val="28"/>
        </w:rPr>
        <w:t>»</w:t>
      </w:r>
    </w:p>
    <w:p w:rsidR="00DF5812" w:rsidRPr="00075BF8" w:rsidRDefault="00DF5812" w:rsidP="00DF5812">
      <w:pPr>
        <w:jc w:val="center"/>
        <w:rPr>
          <w:b/>
          <w:sz w:val="16"/>
          <w:szCs w:val="16"/>
        </w:rPr>
      </w:pPr>
    </w:p>
    <w:p w:rsidR="00DF5812" w:rsidRPr="00CD1F3A" w:rsidRDefault="00DF5812" w:rsidP="00DF5812">
      <w:pPr>
        <w:pStyle w:val="20"/>
        <w:numPr>
          <w:ilvl w:val="0"/>
          <w:numId w:val="0"/>
        </w:numPr>
        <w:spacing w:before="20" w:after="20"/>
        <w:jc w:val="center"/>
        <w:rPr>
          <w:rFonts w:ascii="Times New Roman" w:hAnsi="Times New Roman"/>
          <w:i w:val="0"/>
          <w:sz w:val="24"/>
          <w:szCs w:val="24"/>
        </w:rPr>
      </w:pPr>
      <w:bookmarkStart w:id="448" w:name="_Сводная_таблица_стоимости_1"/>
      <w:bookmarkStart w:id="449" w:name="_Toc384895120"/>
      <w:bookmarkStart w:id="450" w:name="_Toc411843809"/>
      <w:bookmarkEnd w:id="448"/>
      <w:r w:rsidRPr="00CD1F3A">
        <w:rPr>
          <w:rFonts w:ascii="Times New Roman" w:hAnsi="Times New Roman"/>
          <w:i w:val="0"/>
          <w:sz w:val="24"/>
          <w:szCs w:val="24"/>
        </w:rPr>
        <w:t>Сводная таблица стоимости (Форма</w:t>
      </w:r>
      <w:r>
        <w:rPr>
          <w:rFonts w:ascii="Times New Roman" w:hAnsi="Times New Roman"/>
          <w:i w:val="0"/>
          <w:sz w:val="24"/>
          <w:szCs w:val="24"/>
        </w:rPr>
        <w:t xml:space="preserve"> 4</w:t>
      </w:r>
      <w:r w:rsidRPr="00CD1F3A">
        <w:rPr>
          <w:rFonts w:ascii="Times New Roman" w:hAnsi="Times New Roman"/>
          <w:i w:val="0"/>
          <w:sz w:val="24"/>
          <w:szCs w:val="24"/>
        </w:rPr>
        <w:t>)</w:t>
      </w:r>
      <w:bookmarkEnd w:id="447"/>
      <w:bookmarkEnd w:id="449"/>
      <w:bookmarkEnd w:id="450"/>
    </w:p>
    <w:p w:rsidR="00DF5812" w:rsidRPr="00CD1F3A" w:rsidRDefault="00DF5812" w:rsidP="00DF5812">
      <w:pPr>
        <w:pStyle w:val="Times12"/>
        <w:spacing w:before="20" w:afterLines="20" w:after="48"/>
        <w:ind w:firstLine="0"/>
        <w:rPr>
          <w:b/>
          <w:szCs w:val="24"/>
        </w:rPr>
      </w:pPr>
      <w:r w:rsidRPr="00CD1F3A">
        <w:rPr>
          <w:b/>
          <w:szCs w:val="24"/>
        </w:rPr>
        <w:t xml:space="preserve">Участник конкурса: ________________________________ </w:t>
      </w:r>
    </w:p>
    <w:p w:rsidR="00DF5812" w:rsidRPr="00CD1F3A" w:rsidRDefault="00DF5812" w:rsidP="00DF5812">
      <w:pPr>
        <w:spacing w:before="20" w:afterLines="20" w:after="48"/>
        <w:rPr>
          <w:b/>
          <w:color w:val="000000"/>
        </w:rPr>
      </w:pPr>
      <w:r w:rsidRPr="00CD1F3A">
        <w:rPr>
          <w:b/>
          <w:color w:val="000000"/>
          <w:spacing w:val="-3"/>
        </w:rPr>
        <w:t>В ценах на момент подачи заявки на участие в конкурсе: «</w:t>
      </w:r>
      <w:r w:rsidRPr="00CD1F3A">
        <w:rPr>
          <w:b/>
          <w:color w:val="000000"/>
        </w:rPr>
        <w:t>___» __________ 20___ года</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788"/>
        <w:gridCol w:w="706"/>
        <w:gridCol w:w="991"/>
        <w:gridCol w:w="2130"/>
        <w:gridCol w:w="1830"/>
        <w:gridCol w:w="1570"/>
        <w:gridCol w:w="1987"/>
      </w:tblGrid>
      <w:tr w:rsidR="00731923" w:rsidRPr="00306AAF" w:rsidTr="00306AAF">
        <w:trPr>
          <w:cantSplit/>
          <w:trHeight w:val="328"/>
        </w:trPr>
        <w:tc>
          <w:tcPr>
            <w:tcW w:w="194" w:type="pct"/>
            <w:vMerge w:val="restart"/>
            <w:tcBorders>
              <w:top w:val="single" w:sz="4" w:space="0" w:color="auto"/>
              <w:left w:val="single" w:sz="4" w:space="0" w:color="auto"/>
              <w:bottom w:val="single" w:sz="4" w:space="0" w:color="auto"/>
              <w:right w:val="single" w:sz="4" w:space="0" w:color="auto"/>
            </w:tcBorders>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 xml:space="preserve">№ </w:t>
            </w:r>
            <w:proofErr w:type="gramStart"/>
            <w:r w:rsidRPr="00306AAF">
              <w:rPr>
                <w:bCs/>
                <w:color w:val="000000"/>
              </w:rPr>
              <w:t>п</w:t>
            </w:r>
            <w:proofErr w:type="gramEnd"/>
            <w:r w:rsidRPr="00306AAF">
              <w:rPr>
                <w:bCs/>
                <w:color w:val="000000"/>
              </w:rPr>
              <w:t>/п</w:t>
            </w:r>
          </w:p>
        </w:tc>
        <w:tc>
          <w:tcPr>
            <w:tcW w:w="1643" w:type="pct"/>
            <w:vMerge w:val="restart"/>
            <w:tcBorders>
              <w:top w:val="single" w:sz="4" w:space="0" w:color="auto"/>
              <w:left w:val="single" w:sz="4" w:space="0" w:color="auto"/>
              <w:bottom w:val="single" w:sz="4" w:space="0" w:color="auto"/>
              <w:right w:val="single" w:sz="4" w:space="0" w:color="auto"/>
            </w:tcBorders>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Наименование работ и затрат</w:t>
            </w:r>
          </w:p>
        </w:tc>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Ед. изм.</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Кол-во</w:t>
            </w:r>
          </w:p>
        </w:tc>
        <w:tc>
          <w:tcPr>
            <w:tcW w:w="2580" w:type="pct"/>
            <w:gridSpan w:val="4"/>
            <w:tcBorders>
              <w:top w:val="single" w:sz="4" w:space="0" w:color="auto"/>
              <w:left w:val="single" w:sz="4" w:space="0" w:color="auto"/>
              <w:bottom w:val="single" w:sz="4" w:space="0" w:color="auto"/>
              <w:right w:val="single" w:sz="4" w:space="0" w:color="auto"/>
            </w:tcBorders>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Стоимость, руб. (без НДС)</w:t>
            </w:r>
          </w:p>
        </w:tc>
      </w:tr>
      <w:tr w:rsidR="00306AAF" w:rsidRPr="00306AAF" w:rsidTr="00306AAF">
        <w:trPr>
          <w:cantSplit/>
          <w:trHeight w:val="1753"/>
        </w:trPr>
        <w:tc>
          <w:tcPr>
            <w:tcW w:w="194" w:type="pct"/>
            <w:vMerge/>
            <w:tcBorders>
              <w:top w:val="single" w:sz="4" w:space="0" w:color="auto"/>
              <w:left w:val="single" w:sz="4" w:space="0" w:color="auto"/>
              <w:bottom w:val="single" w:sz="4" w:space="0" w:color="auto"/>
              <w:right w:val="single" w:sz="4" w:space="0" w:color="auto"/>
            </w:tcBorders>
            <w:vAlign w:val="center"/>
            <w:hideMark/>
          </w:tcPr>
          <w:p w:rsidR="00306AAF" w:rsidRPr="00306AAF" w:rsidRDefault="00306AAF" w:rsidP="00093B7F">
            <w:pPr>
              <w:rPr>
                <w:bCs/>
                <w:color w:val="000000"/>
              </w:rPr>
            </w:pPr>
          </w:p>
        </w:tc>
        <w:tc>
          <w:tcPr>
            <w:tcW w:w="1643" w:type="pct"/>
            <w:vMerge/>
            <w:tcBorders>
              <w:top w:val="single" w:sz="4" w:space="0" w:color="auto"/>
              <w:left w:val="single" w:sz="4" w:space="0" w:color="auto"/>
              <w:bottom w:val="single" w:sz="4" w:space="0" w:color="auto"/>
              <w:right w:val="single" w:sz="4" w:space="0" w:color="auto"/>
            </w:tcBorders>
            <w:vAlign w:val="center"/>
            <w:hideMark/>
          </w:tcPr>
          <w:p w:rsidR="00306AAF" w:rsidRPr="00306AAF" w:rsidRDefault="00306AAF" w:rsidP="00093B7F">
            <w:pPr>
              <w:rPr>
                <w:bCs/>
                <w:color w:val="000000"/>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306AAF" w:rsidRPr="00306AAF" w:rsidRDefault="00306AAF" w:rsidP="00093B7F">
            <w:pPr>
              <w:rPr>
                <w:bCs/>
                <w:color w:val="000000"/>
              </w:rPr>
            </w:pPr>
          </w:p>
        </w:tc>
        <w:tc>
          <w:tcPr>
            <w:tcW w:w="340" w:type="pct"/>
            <w:vMerge/>
            <w:tcBorders>
              <w:top w:val="single" w:sz="4" w:space="0" w:color="auto"/>
              <w:left w:val="single" w:sz="4" w:space="0" w:color="auto"/>
              <w:bottom w:val="single" w:sz="4" w:space="0" w:color="auto"/>
              <w:right w:val="single" w:sz="4" w:space="0" w:color="auto"/>
            </w:tcBorders>
            <w:vAlign w:val="center"/>
            <w:hideMark/>
          </w:tcPr>
          <w:p w:rsidR="00306AAF" w:rsidRPr="00306AAF" w:rsidRDefault="00306AAF" w:rsidP="00093B7F">
            <w:pPr>
              <w:rPr>
                <w:bCs/>
                <w:color w:val="000000"/>
              </w:rPr>
            </w:pPr>
          </w:p>
        </w:tc>
        <w:tc>
          <w:tcPr>
            <w:tcW w:w="731" w:type="pct"/>
            <w:tcBorders>
              <w:top w:val="single" w:sz="4" w:space="0" w:color="auto"/>
              <w:left w:val="single" w:sz="4" w:space="0" w:color="auto"/>
              <w:bottom w:val="single" w:sz="4" w:space="0" w:color="auto"/>
              <w:right w:val="single" w:sz="4" w:space="0" w:color="auto"/>
            </w:tcBorders>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СМР</w:t>
            </w:r>
          </w:p>
        </w:tc>
        <w:tc>
          <w:tcPr>
            <w:tcW w:w="628" w:type="pct"/>
            <w:tcBorders>
              <w:top w:val="single" w:sz="4" w:space="0" w:color="auto"/>
              <w:left w:val="single" w:sz="4" w:space="0" w:color="auto"/>
              <w:bottom w:val="single" w:sz="4" w:space="0" w:color="auto"/>
              <w:right w:val="single" w:sz="4" w:space="0" w:color="auto"/>
            </w:tcBorders>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Оборудование/</w:t>
            </w:r>
            <w:r w:rsidR="00BA00AC">
              <w:rPr>
                <w:bCs/>
                <w:color w:val="000000"/>
              </w:rPr>
              <w:t xml:space="preserve"> </w:t>
            </w:r>
            <w:r w:rsidRPr="00306AAF">
              <w:rPr>
                <w:bCs/>
                <w:color w:val="000000"/>
              </w:rPr>
              <w:t>материалы</w:t>
            </w:r>
          </w:p>
        </w:tc>
        <w:tc>
          <w:tcPr>
            <w:tcW w:w="539" w:type="pct"/>
            <w:tcBorders>
              <w:top w:val="single" w:sz="4" w:space="0" w:color="auto"/>
              <w:left w:val="single" w:sz="4" w:space="0" w:color="auto"/>
              <w:bottom w:val="single" w:sz="4" w:space="0" w:color="auto"/>
              <w:right w:val="single" w:sz="4" w:space="0" w:color="auto"/>
            </w:tcBorders>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Прочие</w:t>
            </w:r>
          </w:p>
        </w:tc>
        <w:tc>
          <w:tcPr>
            <w:tcW w:w="682" w:type="pct"/>
            <w:tcBorders>
              <w:top w:val="single" w:sz="4" w:space="0" w:color="auto"/>
              <w:left w:val="single" w:sz="4" w:space="0" w:color="auto"/>
              <w:bottom w:val="single" w:sz="4" w:space="0" w:color="auto"/>
              <w:right w:val="single" w:sz="4" w:space="0" w:color="auto"/>
            </w:tcBorders>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ВСЕГО</w:t>
            </w:r>
          </w:p>
        </w:tc>
      </w:tr>
      <w:tr w:rsidR="00306AAF" w:rsidRPr="00306AAF" w:rsidTr="00306AAF">
        <w:trPr>
          <w:cantSplit/>
          <w:trHeight w:val="277"/>
        </w:trPr>
        <w:tc>
          <w:tcPr>
            <w:tcW w:w="194"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1</w:t>
            </w:r>
          </w:p>
        </w:tc>
        <w:tc>
          <w:tcPr>
            <w:tcW w:w="1643"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left="20" w:right="11"/>
              <w:jc w:val="center"/>
              <w:rPr>
                <w:bCs/>
                <w:color w:val="000000"/>
              </w:rPr>
            </w:pPr>
            <w:r w:rsidRPr="00306AAF">
              <w:rPr>
                <w:bCs/>
                <w:color w:val="000000"/>
              </w:rPr>
              <w:t>2</w:t>
            </w:r>
          </w:p>
        </w:tc>
        <w:tc>
          <w:tcPr>
            <w:tcW w:w="242"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3</w:t>
            </w:r>
          </w:p>
        </w:tc>
        <w:tc>
          <w:tcPr>
            <w:tcW w:w="340"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4</w:t>
            </w:r>
          </w:p>
        </w:tc>
        <w:tc>
          <w:tcPr>
            <w:tcW w:w="731"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6</w:t>
            </w:r>
          </w:p>
        </w:tc>
        <w:tc>
          <w:tcPr>
            <w:tcW w:w="628"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7</w:t>
            </w:r>
          </w:p>
        </w:tc>
        <w:tc>
          <w:tcPr>
            <w:tcW w:w="539"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8</w:t>
            </w:r>
          </w:p>
        </w:tc>
        <w:tc>
          <w:tcPr>
            <w:tcW w:w="682"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9</w:t>
            </w: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306AAF">
            <w:pPr>
              <w:pStyle w:val="afff3"/>
              <w:ind w:left="20" w:right="11"/>
              <w:jc w:val="left"/>
              <w:rPr>
                <w:rFonts w:ascii="Times New Roman" w:hAnsi="Times New Roman" w:cs="Times New Roman"/>
                <w:b/>
                <w:bCs/>
              </w:rPr>
            </w:pPr>
            <w:r w:rsidRPr="00306AAF">
              <w:rPr>
                <w:rFonts w:ascii="Times New Roman" w:hAnsi="Times New Roman" w:cs="Times New Roman"/>
                <w:b/>
                <w:bCs/>
              </w:rPr>
              <w:t xml:space="preserve">Глава </w:t>
            </w:r>
            <w:r>
              <w:rPr>
                <w:rFonts w:ascii="Times New Roman" w:hAnsi="Times New Roman" w:cs="Times New Roman"/>
                <w:b/>
                <w:bCs/>
              </w:rPr>
              <w:t>2</w:t>
            </w:r>
            <w:r w:rsidRPr="00306AAF">
              <w:rPr>
                <w:rFonts w:ascii="Times New Roman" w:hAnsi="Times New Roman" w:cs="Times New Roman"/>
                <w:b/>
                <w:bCs/>
              </w:rPr>
              <w:t xml:space="preserve">. </w:t>
            </w:r>
            <w:r>
              <w:rPr>
                <w:rFonts w:ascii="Times New Roman" w:hAnsi="Times New Roman" w:cs="Times New Roman"/>
                <w:b/>
                <w:bCs/>
              </w:rPr>
              <w:t>Основные объекты строительства</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306AAF">
            <w:pPr>
              <w:widowControl w:val="0"/>
              <w:ind w:left="20" w:right="11"/>
            </w:pPr>
            <w:r w:rsidRPr="00306AAF">
              <w:t xml:space="preserve">Итого по главе </w:t>
            </w:r>
            <w:r>
              <w:t>2</w:t>
            </w:r>
            <w:r w:rsidRPr="00306AAF">
              <w:t xml:space="preserve"> в базисных ценах 2000г.</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306AAF">
            <w:pPr>
              <w:widowControl w:val="0"/>
              <w:ind w:left="20" w:right="11"/>
            </w:pPr>
            <w:r w:rsidRPr="00306AAF">
              <w:t xml:space="preserve">Итого по главе </w:t>
            </w:r>
            <w:r>
              <w:t>2</w:t>
            </w:r>
            <w:r w:rsidRPr="00306AAF">
              <w:t xml:space="preserve"> на 2015 год:</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306AAF">
            <w:pPr>
              <w:widowControl w:val="0"/>
              <w:ind w:left="20" w:right="11"/>
            </w:pPr>
            <w:r w:rsidRPr="00306AAF">
              <w:t xml:space="preserve">Итого по главе </w:t>
            </w:r>
            <w:r>
              <w:t>2</w:t>
            </w:r>
            <w:r w:rsidRPr="00306AAF">
              <w:rPr>
                <w:color w:val="000000"/>
              </w:rPr>
              <w:t xml:space="preserve"> текущих </w:t>
            </w:r>
            <w:proofErr w:type="gramStart"/>
            <w:r w:rsidRPr="00306AAF">
              <w:rPr>
                <w:color w:val="000000"/>
              </w:rPr>
              <w:t>ценах</w:t>
            </w:r>
            <w:proofErr w:type="gramEnd"/>
            <w:r w:rsidRPr="00306AAF">
              <w:t>:</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093B7F">
            <w:pPr>
              <w:pStyle w:val="afff3"/>
              <w:ind w:left="20" w:right="11"/>
              <w:jc w:val="left"/>
              <w:rPr>
                <w:rFonts w:ascii="Times New Roman" w:hAnsi="Times New Roman" w:cs="Times New Roman"/>
                <w:b/>
                <w:bCs/>
              </w:rPr>
            </w:pPr>
            <w:r w:rsidRPr="00306AAF">
              <w:rPr>
                <w:rFonts w:ascii="Times New Roman" w:hAnsi="Times New Roman" w:cs="Times New Roman"/>
                <w:b/>
                <w:bCs/>
              </w:rPr>
              <w:t>…</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2B3395" w:rsidRPr="00306AAF" w:rsidTr="00306AAF">
        <w:trPr>
          <w:cantSplit/>
          <w:trHeight w:val="20"/>
        </w:trPr>
        <w:tc>
          <w:tcPr>
            <w:tcW w:w="194" w:type="pct"/>
            <w:tcBorders>
              <w:top w:val="single" w:sz="4" w:space="0" w:color="auto"/>
              <w:left w:val="single" w:sz="4" w:space="0" w:color="auto"/>
              <w:bottom w:val="single" w:sz="4" w:space="0" w:color="auto"/>
              <w:right w:val="single" w:sz="4" w:space="0" w:color="auto"/>
            </w:tcBorders>
          </w:tcPr>
          <w:p w:rsidR="002B3395" w:rsidRPr="00306AAF" w:rsidRDefault="002B3395"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2B3395" w:rsidRPr="00306AAF" w:rsidRDefault="002B3395" w:rsidP="002B3395">
            <w:pPr>
              <w:widowControl w:val="0"/>
              <w:ind w:left="20" w:right="11"/>
              <w:rPr>
                <w:b/>
                <w:color w:val="000000"/>
              </w:rPr>
            </w:pPr>
            <w:r>
              <w:rPr>
                <w:b/>
                <w:color w:val="000000"/>
              </w:rPr>
              <w:t>Итого СМР в текущих ценах</w:t>
            </w:r>
          </w:p>
        </w:tc>
        <w:tc>
          <w:tcPr>
            <w:tcW w:w="242" w:type="pct"/>
            <w:tcBorders>
              <w:top w:val="single" w:sz="4" w:space="0" w:color="auto"/>
              <w:left w:val="single" w:sz="4" w:space="0" w:color="auto"/>
              <w:bottom w:val="single" w:sz="4" w:space="0" w:color="auto"/>
              <w:right w:val="single" w:sz="4" w:space="0" w:color="auto"/>
            </w:tcBorders>
          </w:tcPr>
          <w:p w:rsidR="002B3395" w:rsidRPr="00306AAF" w:rsidRDefault="002B3395"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2B3395" w:rsidRPr="00306AAF" w:rsidRDefault="002B3395"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2B3395" w:rsidRPr="00306AAF" w:rsidRDefault="002B3395"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2B3395" w:rsidRPr="00306AAF" w:rsidRDefault="002B3395"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2B3395" w:rsidRPr="00306AAF" w:rsidRDefault="002B3395"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2B3395" w:rsidRPr="00306AAF" w:rsidRDefault="002B3395" w:rsidP="00093B7F">
            <w:pPr>
              <w:widowControl w:val="0"/>
              <w:autoSpaceDE w:val="0"/>
              <w:autoSpaceDN w:val="0"/>
              <w:snapToGrid w:val="0"/>
              <w:ind w:right="11" w:firstLine="20"/>
              <w:jc w:val="center"/>
              <w:rPr>
                <w:bCs/>
                <w:color w:val="000000"/>
              </w:rPr>
            </w:pPr>
          </w:p>
        </w:tc>
      </w:tr>
      <w:tr w:rsidR="00731923" w:rsidRPr="00306AAF" w:rsidTr="00306AAF">
        <w:trPr>
          <w:cantSplit/>
          <w:trHeight w:val="20"/>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093B7F">
            <w:pPr>
              <w:widowControl w:val="0"/>
              <w:ind w:left="20" w:right="11"/>
              <w:rPr>
                <w:b/>
                <w:color w:val="000000"/>
              </w:rPr>
            </w:pPr>
            <w:r w:rsidRPr="00306AAF">
              <w:rPr>
                <w:b/>
                <w:color w:val="000000"/>
              </w:rPr>
              <w:t>НДС 18%</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E3370F" w:rsidTr="00306AAF">
        <w:trPr>
          <w:cantSplit/>
          <w:trHeight w:val="20"/>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093B7F">
            <w:pPr>
              <w:widowControl w:val="0"/>
              <w:ind w:left="20" w:right="11"/>
              <w:rPr>
                <w:b/>
                <w:color w:val="000000"/>
              </w:rPr>
            </w:pPr>
            <w:r w:rsidRPr="00306AAF">
              <w:rPr>
                <w:b/>
                <w:color w:val="000000"/>
              </w:rPr>
              <w:t>Всего с учетом НДС</w:t>
            </w:r>
            <w:r w:rsidR="00E42C31">
              <w:rPr>
                <w:b/>
                <w:color w:val="000000"/>
              </w:rPr>
              <w:t xml:space="preserve"> в текущих ценах</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E3370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E3370F" w:rsidRDefault="00731923" w:rsidP="00093B7F">
            <w:pPr>
              <w:widowControl w:val="0"/>
              <w:autoSpaceDE w:val="0"/>
              <w:autoSpaceDN w:val="0"/>
              <w:snapToGrid w:val="0"/>
              <w:ind w:right="11" w:firstLine="20"/>
              <w:jc w:val="center"/>
              <w:rPr>
                <w:bCs/>
                <w:color w:val="000000"/>
              </w:rPr>
            </w:pPr>
          </w:p>
        </w:tc>
      </w:tr>
    </w:tbl>
    <w:p w:rsidR="00DF5812" w:rsidRPr="00AF6485" w:rsidRDefault="00DF5812" w:rsidP="00DF5812">
      <w:pPr>
        <w:pStyle w:val="afff0"/>
        <w:tabs>
          <w:tab w:val="clear" w:pos="1134"/>
        </w:tabs>
        <w:autoSpaceDE w:val="0"/>
        <w:autoSpaceDN w:val="0"/>
        <w:spacing w:line="240" w:lineRule="auto"/>
        <w:ind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r>
      <w:r w:rsidRPr="00AF6485">
        <w:rPr>
          <w:b/>
          <w:sz w:val="24"/>
          <w:szCs w:val="24"/>
        </w:rPr>
        <w:tab/>
        <w:t>___________________________</w:t>
      </w:r>
    </w:p>
    <w:p w:rsidR="00DF5812" w:rsidRDefault="00DF5812" w:rsidP="00DF5812">
      <w:pPr>
        <w:pStyle w:val="Times12"/>
        <w:ind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r>
      <w:r>
        <w:rPr>
          <w:b/>
          <w:snapToGrid w:val="0"/>
          <w:szCs w:val="24"/>
        </w:rPr>
        <w:tab/>
      </w:r>
      <w:r w:rsidRPr="00AF6485">
        <w:rPr>
          <w:b/>
          <w:bCs w:val="0"/>
          <w:i/>
          <w:szCs w:val="24"/>
          <w:vertAlign w:val="superscript"/>
        </w:rPr>
        <w:t>(Имя и должность подписавшего)</w:t>
      </w:r>
    </w:p>
    <w:p w:rsidR="00DF5812" w:rsidRPr="00075BF8" w:rsidRDefault="00DF5812" w:rsidP="00DF5812">
      <w:pPr>
        <w:pStyle w:val="Times12"/>
        <w:ind w:firstLine="0"/>
        <w:rPr>
          <w:b/>
          <w:bCs w:val="0"/>
          <w:i/>
          <w:szCs w:val="24"/>
          <w:vertAlign w:val="superscript"/>
        </w:rPr>
      </w:pPr>
      <w:r w:rsidRPr="00075BF8">
        <w:rPr>
          <w:b/>
          <w:bCs w:val="0"/>
          <w:sz w:val="20"/>
          <w:szCs w:val="20"/>
        </w:rPr>
        <w:lastRenderedPageBreak/>
        <w:t>М.П.</w:t>
      </w:r>
    </w:p>
    <w:p w:rsidR="00DF5812" w:rsidRPr="00DD541D" w:rsidRDefault="00DF5812" w:rsidP="00DF5812">
      <w:pPr>
        <w:jc w:val="center"/>
        <w:rPr>
          <w:b/>
        </w:rPr>
      </w:pPr>
    </w:p>
    <w:p w:rsidR="00DF5812" w:rsidRPr="00517055" w:rsidRDefault="00DF5812" w:rsidP="00093B7F">
      <w:pPr>
        <w:pStyle w:val="Times12"/>
        <w:tabs>
          <w:tab w:val="left" w:pos="1134"/>
          <w:tab w:val="left" w:pos="1418"/>
        </w:tabs>
        <w:ind w:firstLine="709"/>
        <w:rPr>
          <w:b/>
          <w:szCs w:val="24"/>
        </w:rPr>
      </w:pPr>
      <w:r w:rsidRPr="00093B7F">
        <w:rPr>
          <w:bCs w:val="0"/>
          <w:szCs w:val="24"/>
        </w:rPr>
        <w:t>Инструкции по заполнению</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Данные инструкции не следует воспроизводить в документах, подготовленных участником конкурса.</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приводит номер и дату заявки на участие в конкурсе, приложением к которой является данная сводная таблица.</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указывает свое фирменное наименование (в т.ч. организационно-правовую форму).</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указывает дату, на которую он рассчитывал Сводную таблицу стоимости.</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 xml:space="preserve">Принцип составления Сводной таблицы стоимости </w:t>
      </w:r>
      <w:r w:rsidR="00E42C31">
        <w:rPr>
          <w:szCs w:val="24"/>
        </w:rPr>
        <w:t>по главам</w:t>
      </w:r>
      <w:r w:rsidRPr="00DF5812">
        <w:rPr>
          <w:szCs w:val="24"/>
        </w:rPr>
        <w:t xml:space="preserve"> сводного сметного расчета.</w:t>
      </w:r>
    </w:p>
    <w:p w:rsid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Участнику конкурса в Сводной таблице стоимости необходимо указать стоимость, как в текущем уровне цен, так и в базисном уровне цен 2000 года. При этом базисный уровень цен должен оставаться неизменным по отношению к базисному уровню цен, определенному  заказчиком.</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Участнику конкурса необходимо также заполнить данную форму на ЭТП.</w:t>
      </w:r>
    </w:p>
    <w:p w:rsidR="00DF5812" w:rsidRDefault="00DF5812" w:rsidP="00DF5812">
      <w:pPr>
        <w:pStyle w:val="Times12"/>
        <w:ind w:left="1070" w:firstLine="0"/>
        <w:jc w:val="right"/>
        <w:rPr>
          <w:b/>
          <w:bCs w:val="0"/>
          <w:szCs w:val="24"/>
        </w:rPr>
      </w:pPr>
    </w:p>
    <w:p w:rsidR="00DF5812" w:rsidRDefault="00DF5812" w:rsidP="00DF5812">
      <w:pPr>
        <w:pStyle w:val="Times12"/>
        <w:ind w:left="1070" w:firstLine="0"/>
        <w:jc w:val="right"/>
        <w:rPr>
          <w:b/>
          <w:bCs w:val="0"/>
          <w:szCs w:val="24"/>
        </w:rPr>
        <w:sectPr w:rsidR="00DF5812" w:rsidSect="00093B7F">
          <w:pgSz w:w="16839" w:h="11907" w:orient="landscape" w:code="9"/>
          <w:pgMar w:top="1134" w:right="1134" w:bottom="1134" w:left="1134" w:header="567" w:footer="567" w:gutter="0"/>
          <w:cols w:space="708"/>
          <w:docGrid w:linePitch="360"/>
        </w:sectPr>
      </w:pPr>
    </w:p>
    <w:p w:rsidR="00DF5812" w:rsidRPr="00DD541D" w:rsidRDefault="00DF5812" w:rsidP="00DF5812">
      <w:pPr>
        <w:pStyle w:val="Times12"/>
        <w:jc w:val="right"/>
        <w:rPr>
          <w:b/>
          <w:bCs w:val="0"/>
          <w:szCs w:val="24"/>
        </w:rPr>
      </w:pPr>
      <w:r w:rsidRPr="00DF5812">
        <w:rPr>
          <w:bCs w:val="0"/>
          <w:sz w:val="28"/>
          <w:szCs w:val="28"/>
        </w:rPr>
        <w:lastRenderedPageBreak/>
        <w:t xml:space="preserve">Форма </w:t>
      </w:r>
      <w:r>
        <w:rPr>
          <w:bCs w:val="0"/>
          <w:sz w:val="28"/>
          <w:szCs w:val="28"/>
        </w:rPr>
        <w:t>5</w:t>
      </w:r>
      <w:r w:rsidRPr="00DF5812">
        <w:rPr>
          <w:bCs w:val="0"/>
          <w:sz w:val="28"/>
          <w:szCs w:val="28"/>
        </w:rPr>
        <w:t>.</w:t>
      </w:r>
    </w:p>
    <w:p w:rsidR="00DF5812" w:rsidRPr="00EB5595" w:rsidRDefault="00DF5812" w:rsidP="00DF5812">
      <w:pPr>
        <w:pStyle w:val="Times12"/>
        <w:ind w:left="2836" w:firstLine="709"/>
        <w:jc w:val="right"/>
        <w:rPr>
          <w:bCs w:val="0"/>
          <w:szCs w:val="24"/>
        </w:rPr>
      </w:pPr>
    </w:p>
    <w:p w:rsidR="00DF5812" w:rsidRPr="00DD541D" w:rsidRDefault="00DF5812" w:rsidP="00DF5812">
      <w:pPr>
        <w:pStyle w:val="Times12"/>
        <w:ind w:left="9923" w:firstLine="0"/>
        <w:jc w:val="left"/>
        <w:rPr>
          <w:iCs/>
          <w:szCs w:val="24"/>
        </w:rPr>
      </w:pPr>
      <w:r w:rsidRPr="00DD541D">
        <w:rPr>
          <w:iCs/>
          <w:szCs w:val="24"/>
        </w:rPr>
        <w:t>Приложение к заявке на участие в конкурсе</w:t>
      </w:r>
    </w:p>
    <w:p w:rsidR="00DF5812" w:rsidRPr="00DD541D" w:rsidRDefault="00DF5812" w:rsidP="00DF5812">
      <w:pPr>
        <w:pStyle w:val="Times12"/>
        <w:ind w:left="9923" w:firstLine="0"/>
        <w:jc w:val="left"/>
        <w:rPr>
          <w:szCs w:val="24"/>
        </w:rPr>
      </w:pPr>
      <w:r w:rsidRPr="00DD541D">
        <w:rPr>
          <w:iCs/>
          <w:szCs w:val="24"/>
        </w:rPr>
        <w:t>от «___» __________ 20___ г. № ______</w:t>
      </w:r>
    </w:p>
    <w:p w:rsidR="00DF5812" w:rsidRPr="00DD541D" w:rsidRDefault="00DF5812" w:rsidP="00DF5812">
      <w:pPr>
        <w:pStyle w:val="Times12"/>
        <w:jc w:val="right"/>
        <w:rPr>
          <w:b/>
          <w:bCs w:val="0"/>
          <w:szCs w:val="24"/>
        </w:rPr>
      </w:pPr>
    </w:p>
    <w:p w:rsidR="00DF5812" w:rsidRPr="006000C4" w:rsidRDefault="00DF5812" w:rsidP="00DF5812">
      <w:pPr>
        <w:jc w:val="center"/>
        <w:rPr>
          <w:b/>
        </w:rPr>
      </w:pPr>
      <w:bookmarkStart w:id="451" w:name="_Справка_о_перечне"/>
      <w:bookmarkStart w:id="452" w:name="_Справка_о_заключенных"/>
      <w:bookmarkStart w:id="453" w:name="_Справка_об_опыте"/>
      <w:bookmarkEnd w:id="451"/>
      <w:bookmarkEnd w:id="452"/>
      <w:bookmarkEnd w:id="453"/>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4D34C5" w:rsidRPr="00FC009D">
        <w:rPr>
          <w:sz w:val="28"/>
          <w:szCs w:val="28"/>
        </w:rPr>
        <w:t xml:space="preserve">на право заключения договора </w:t>
      </w:r>
      <w:r w:rsidR="004D34C5">
        <w:rPr>
          <w:sz w:val="28"/>
          <w:szCs w:val="28"/>
        </w:rPr>
        <w:t>на выполнение строительно-монтажных работ по теме</w:t>
      </w:r>
      <w:proofErr w:type="gramEnd"/>
      <w:r w:rsidR="004D34C5">
        <w:rPr>
          <w:sz w:val="28"/>
          <w:szCs w:val="28"/>
        </w:rPr>
        <w:t>: «</w:t>
      </w:r>
      <w:r w:rsidR="0074493F" w:rsidRPr="0074493F">
        <w:rPr>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4D34C5">
        <w:rPr>
          <w:sz w:val="28"/>
          <w:szCs w:val="28"/>
        </w:rPr>
        <w:t>»</w:t>
      </w:r>
    </w:p>
    <w:p w:rsidR="00DF5812" w:rsidRDefault="00DF5812" w:rsidP="00DF5812">
      <w:pPr>
        <w:jc w:val="center"/>
        <w:rPr>
          <w:b/>
        </w:rPr>
      </w:pPr>
    </w:p>
    <w:p w:rsidR="00DF5812" w:rsidRPr="004305A3" w:rsidRDefault="00DF5812" w:rsidP="00DF5812">
      <w:pPr>
        <w:pStyle w:val="20"/>
        <w:numPr>
          <w:ilvl w:val="0"/>
          <w:numId w:val="0"/>
        </w:numPr>
        <w:spacing w:before="20" w:after="20"/>
        <w:jc w:val="center"/>
        <w:rPr>
          <w:rFonts w:ascii="Times New Roman" w:hAnsi="Times New Roman"/>
          <w:i w:val="0"/>
          <w:sz w:val="24"/>
          <w:szCs w:val="24"/>
        </w:rPr>
      </w:pPr>
      <w:bookmarkStart w:id="454" w:name="_Справка_об_опыте_1"/>
      <w:bookmarkStart w:id="455" w:name="_Toc384895121"/>
      <w:bookmarkStart w:id="456" w:name="_Toc411843810"/>
      <w:bookmarkEnd w:id="454"/>
      <w:r w:rsidRPr="004305A3">
        <w:rPr>
          <w:rFonts w:ascii="Times New Roman" w:hAnsi="Times New Roman"/>
          <w:i w:val="0"/>
          <w:sz w:val="24"/>
          <w:szCs w:val="24"/>
        </w:rPr>
        <w:t>Справка об опыте выполнения договоров за 201</w:t>
      </w:r>
      <w:r w:rsidR="00066678">
        <w:rPr>
          <w:rFonts w:ascii="Times New Roman" w:hAnsi="Times New Roman"/>
          <w:i w:val="0"/>
          <w:sz w:val="24"/>
          <w:szCs w:val="24"/>
        </w:rPr>
        <w:t>2</w:t>
      </w:r>
      <w:r w:rsidRPr="004305A3">
        <w:rPr>
          <w:rFonts w:ascii="Times New Roman" w:hAnsi="Times New Roman"/>
          <w:i w:val="0"/>
          <w:sz w:val="24"/>
          <w:szCs w:val="24"/>
        </w:rPr>
        <w:t xml:space="preserve"> – 201</w:t>
      </w:r>
      <w:r w:rsidR="00066678">
        <w:rPr>
          <w:rFonts w:ascii="Times New Roman" w:hAnsi="Times New Roman"/>
          <w:i w:val="0"/>
          <w:sz w:val="24"/>
          <w:szCs w:val="24"/>
        </w:rPr>
        <w:t>5</w:t>
      </w:r>
      <w:r w:rsidRPr="004305A3">
        <w:rPr>
          <w:rFonts w:ascii="Times New Roman" w:hAnsi="Times New Roman"/>
          <w:i w:val="0"/>
          <w:sz w:val="24"/>
          <w:szCs w:val="24"/>
        </w:rPr>
        <w:t> гг. (Форма 5)</w:t>
      </w:r>
      <w:bookmarkEnd w:id="455"/>
      <w:bookmarkEnd w:id="456"/>
    </w:p>
    <w:p w:rsidR="00DF5812" w:rsidRDefault="00DF5812" w:rsidP="00DF5812">
      <w:pPr>
        <w:overflowPunct w:val="0"/>
        <w:autoSpaceDE w:val="0"/>
        <w:autoSpaceDN w:val="0"/>
        <w:adjustRightInd w:val="0"/>
        <w:spacing w:before="120" w:after="120"/>
        <w:jc w:val="both"/>
        <w:rPr>
          <w:b/>
          <w:bCs/>
        </w:rPr>
      </w:pPr>
      <w:r w:rsidRPr="0044658F">
        <w:rPr>
          <w:b/>
          <w:bCs/>
        </w:rPr>
        <w:t>Участник конкурса: ________________________________</w:t>
      </w:r>
    </w:p>
    <w:p w:rsidR="00DF5812" w:rsidRDefault="00DF5812" w:rsidP="00DF5812">
      <w:pPr>
        <w:pStyle w:val="Times12"/>
        <w:spacing w:beforeLines="20" w:before="48" w:afterLines="20" w:after="48"/>
        <w:ind w:firstLine="0"/>
        <w:rPr>
          <w:b/>
          <w:szCs w:val="24"/>
        </w:rPr>
      </w:pPr>
      <w:r>
        <w:rPr>
          <w:b/>
          <w:szCs w:val="24"/>
        </w:rPr>
        <w:t>Субподрядчик  1</w:t>
      </w:r>
      <w:r w:rsidRPr="00C50BA3">
        <w:rPr>
          <w:b/>
          <w:szCs w:val="24"/>
        </w:rPr>
        <w:t>: ________________________________</w:t>
      </w:r>
    </w:p>
    <w:p w:rsidR="00DF5812" w:rsidRDefault="00DF5812" w:rsidP="00DF5812">
      <w:pPr>
        <w:pStyle w:val="Times12"/>
        <w:spacing w:beforeLines="20" w:before="48" w:afterLines="20" w:after="48"/>
        <w:ind w:left="1418" w:firstLine="283"/>
        <w:rPr>
          <w:b/>
          <w:szCs w:val="24"/>
        </w:rPr>
      </w:pPr>
      <w:r>
        <w:rPr>
          <w:b/>
          <w:szCs w:val="24"/>
        </w:rPr>
        <w:t>2</w:t>
      </w:r>
      <w:r w:rsidRPr="00C50BA3">
        <w:rPr>
          <w:b/>
          <w:szCs w:val="24"/>
        </w:rPr>
        <w:t>: ________________________________</w:t>
      </w:r>
    </w:p>
    <w:p w:rsidR="00DF5812" w:rsidRDefault="00DF5812" w:rsidP="00DF5812">
      <w:pPr>
        <w:pStyle w:val="Times12"/>
        <w:spacing w:beforeLines="20" w:before="48" w:afterLines="20" w:after="48"/>
        <w:ind w:firstLine="0"/>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230"/>
        <w:gridCol w:w="38"/>
        <w:gridCol w:w="1369"/>
        <w:gridCol w:w="38"/>
        <w:gridCol w:w="1372"/>
        <w:gridCol w:w="1159"/>
        <w:gridCol w:w="74"/>
        <w:gridCol w:w="62"/>
        <w:gridCol w:w="1109"/>
        <w:gridCol w:w="62"/>
        <w:gridCol w:w="1760"/>
        <w:gridCol w:w="1763"/>
        <w:gridCol w:w="3046"/>
      </w:tblGrid>
      <w:tr w:rsidR="00DF5812" w:rsidRPr="0024044D" w:rsidTr="00093B7F">
        <w:trPr>
          <w:cantSplit/>
          <w:trHeight w:val="404"/>
          <w:tblHeader/>
        </w:trPr>
        <w:tc>
          <w:tcPr>
            <w:tcW w:w="238" w:type="pct"/>
            <w:vMerge w:val="restart"/>
            <w:vAlign w:val="center"/>
          </w:tcPr>
          <w:p w:rsidR="00DF5812" w:rsidRPr="0024044D" w:rsidRDefault="00DF5812" w:rsidP="00093B7F">
            <w:pPr>
              <w:pStyle w:val="af7"/>
              <w:ind w:left="-57" w:right="-57"/>
              <w:jc w:val="center"/>
              <w:rPr>
                <w:sz w:val="20"/>
              </w:rPr>
            </w:pPr>
            <w:r w:rsidRPr="0024044D">
              <w:rPr>
                <w:sz w:val="20"/>
              </w:rPr>
              <w:t xml:space="preserve">№ </w:t>
            </w:r>
            <w:proofErr w:type="gramStart"/>
            <w:r w:rsidRPr="0024044D">
              <w:rPr>
                <w:sz w:val="20"/>
              </w:rPr>
              <w:t>п</w:t>
            </w:r>
            <w:proofErr w:type="gramEnd"/>
            <w:r w:rsidRPr="0024044D">
              <w:rPr>
                <w:sz w:val="20"/>
              </w:rPr>
              <w:t>/п</w:t>
            </w:r>
          </w:p>
        </w:tc>
        <w:tc>
          <w:tcPr>
            <w:tcW w:w="754" w:type="pct"/>
            <w:vMerge w:val="restart"/>
            <w:vAlign w:val="center"/>
          </w:tcPr>
          <w:p w:rsidR="00DF5812" w:rsidRPr="0024044D" w:rsidRDefault="00DF5812" w:rsidP="00093B7F">
            <w:pPr>
              <w:pStyle w:val="af7"/>
              <w:ind w:left="-108" w:right="-108"/>
              <w:jc w:val="center"/>
              <w:rPr>
                <w:sz w:val="20"/>
              </w:rPr>
            </w:pPr>
            <w:r w:rsidRPr="0024044D">
              <w:rPr>
                <w:sz w:val="20"/>
              </w:rPr>
              <w:t xml:space="preserve">Реквизиты договора </w:t>
            </w:r>
          </w:p>
          <w:p w:rsidR="00DF5812" w:rsidRPr="0024044D" w:rsidRDefault="00DF5812" w:rsidP="00093B7F">
            <w:pPr>
              <w:pStyle w:val="af7"/>
              <w:ind w:left="-108" w:right="-108"/>
              <w:jc w:val="center"/>
              <w:rPr>
                <w:sz w:val="20"/>
              </w:rPr>
            </w:pPr>
            <w:r w:rsidRPr="0024044D">
              <w:rPr>
                <w:sz w:val="20"/>
              </w:rPr>
              <w:t>(номер и дата)</w:t>
            </w:r>
          </w:p>
        </w:tc>
        <w:tc>
          <w:tcPr>
            <w:tcW w:w="476" w:type="pct"/>
            <w:gridSpan w:val="2"/>
            <w:vMerge w:val="restart"/>
            <w:vAlign w:val="center"/>
          </w:tcPr>
          <w:p w:rsidR="00DF5812" w:rsidRPr="0024044D" w:rsidRDefault="00DF5812" w:rsidP="00093B7F">
            <w:pPr>
              <w:pStyle w:val="af7"/>
              <w:ind w:left="-57" w:right="-57"/>
              <w:jc w:val="center"/>
              <w:rPr>
                <w:sz w:val="20"/>
              </w:rPr>
            </w:pPr>
            <w:r w:rsidRPr="0024044D">
              <w:rPr>
                <w:sz w:val="20"/>
              </w:rPr>
              <w:t>Наименование заказчика</w:t>
            </w:r>
            <w:r>
              <w:rPr>
                <w:sz w:val="20"/>
              </w:rPr>
              <w:t>,</w:t>
            </w:r>
            <w:r w:rsidRPr="0024044D">
              <w:rPr>
                <w:sz w:val="20"/>
              </w:rPr>
              <w:t xml:space="preserve"> с которым заключен договор (адрес, контактное лицо с указанием должности, контактные телефоны)</w:t>
            </w:r>
          </w:p>
        </w:tc>
        <w:tc>
          <w:tcPr>
            <w:tcW w:w="477" w:type="pct"/>
            <w:gridSpan w:val="2"/>
            <w:vMerge w:val="restart"/>
            <w:vAlign w:val="center"/>
          </w:tcPr>
          <w:p w:rsidR="00DF5812" w:rsidRPr="0024044D" w:rsidRDefault="00DF5812" w:rsidP="00093B7F">
            <w:pPr>
              <w:pStyle w:val="af7"/>
              <w:ind w:left="34" w:right="0"/>
              <w:jc w:val="center"/>
              <w:rPr>
                <w:sz w:val="20"/>
              </w:rPr>
            </w:pPr>
            <w:r w:rsidRPr="0024044D">
              <w:rPr>
                <w:sz w:val="20"/>
              </w:rPr>
              <w:t>Описание договора (предмет, объем и состав работ, описание основных условий договора)</w:t>
            </w:r>
          </w:p>
        </w:tc>
        <w:tc>
          <w:tcPr>
            <w:tcW w:w="2025" w:type="pct"/>
            <w:gridSpan w:val="7"/>
            <w:vAlign w:val="center"/>
          </w:tcPr>
          <w:p w:rsidR="00DF5812" w:rsidRPr="0024044D" w:rsidRDefault="00DF5812" w:rsidP="00093B7F">
            <w:pPr>
              <w:pStyle w:val="af7"/>
              <w:tabs>
                <w:tab w:val="left" w:pos="1332"/>
              </w:tabs>
              <w:ind w:left="-108" w:right="-108"/>
              <w:jc w:val="center"/>
              <w:rPr>
                <w:sz w:val="20"/>
              </w:rPr>
            </w:pPr>
            <w:r w:rsidRPr="0024044D">
              <w:rPr>
                <w:sz w:val="20"/>
              </w:rPr>
              <w:t>Стоимость работ по договору</w:t>
            </w:r>
          </w:p>
        </w:tc>
        <w:tc>
          <w:tcPr>
            <w:tcW w:w="1030" w:type="pct"/>
            <w:vMerge w:val="restart"/>
            <w:vAlign w:val="center"/>
          </w:tcPr>
          <w:p w:rsidR="00DF5812" w:rsidRPr="0024044D" w:rsidRDefault="00DF5812" w:rsidP="00093B7F">
            <w:pPr>
              <w:pStyle w:val="af7"/>
              <w:tabs>
                <w:tab w:val="left" w:pos="1332"/>
              </w:tabs>
              <w:ind w:left="-108" w:right="-108"/>
              <w:jc w:val="center"/>
              <w:rPr>
                <w:sz w:val="20"/>
              </w:rPr>
            </w:pPr>
            <w:r w:rsidRPr="0024044D">
              <w:rPr>
                <w:sz w:val="20"/>
              </w:rPr>
              <w:t>Сроки выполнения строительно-монтажных работ (год и месяц начала выполнения - год и месяц фактического окончания выполнения)</w:t>
            </w:r>
          </w:p>
        </w:tc>
      </w:tr>
      <w:tr w:rsidR="00DF5812" w:rsidRPr="0024044D" w:rsidTr="00093B7F">
        <w:trPr>
          <w:cantSplit/>
          <w:trHeight w:val="1557"/>
          <w:tblHeader/>
        </w:trPr>
        <w:tc>
          <w:tcPr>
            <w:tcW w:w="238" w:type="pct"/>
            <w:vMerge/>
            <w:vAlign w:val="center"/>
          </w:tcPr>
          <w:p w:rsidR="00DF5812" w:rsidRPr="0024044D" w:rsidRDefault="00DF5812" w:rsidP="00093B7F">
            <w:pPr>
              <w:pStyle w:val="af7"/>
              <w:ind w:left="-57" w:right="-57"/>
              <w:jc w:val="center"/>
              <w:rPr>
                <w:sz w:val="20"/>
              </w:rPr>
            </w:pPr>
          </w:p>
        </w:tc>
        <w:tc>
          <w:tcPr>
            <w:tcW w:w="754" w:type="pct"/>
            <w:vMerge/>
            <w:vAlign w:val="center"/>
          </w:tcPr>
          <w:p w:rsidR="00DF5812" w:rsidRPr="0024044D" w:rsidRDefault="00DF5812" w:rsidP="00093B7F">
            <w:pPr>
              <w:pStyle w:val="af7"/>
              <w:ind w:left="-108" w:right="-108"/>
              <w:jc w:val="center"/>
              <w:rPr>
                <w:sz w:val="20"/>
              </w:rPr>
            </w:pPr>
          </w:p>
        </w:tc>
        <w:tc>
          <w:tcPr>
            <w:tcW w:w="476" w:type="pct"/>
            <w:gridSpan w:val="2"/>
            <w:vMerge/>
            <w:vAlign w:val="center"/>
          </w:tcPr>
          <w:p w:rsidR="00DF5812" w:rsidRPr="0024044D" w:rsidRDefault="00DF5812" w:rsidP="00093B7F">
            <w:pPr>
              <w:pStyle w:val="af7"/>
              <w:ind w:left="-57" w:right="-57"/>
              <w:jc w:val="center"/>
              <w:rPr>
                <w:sz w:val="20"/>
              </w:rPr>
            </w:pPr>
          </w:p>
        </w:tc>
        <w:tc>
          <w:tcPr>
            <w:tcW w:w="477" w:type="pct"/>
            <w:gridSpan w:val="2"/>
            <w:vMerge/>
            <w:vAlign w:val="center"/>
          </w:tcPr>
          <w:p w:rsidR="00DF5812" w:rsidRPr="0024044D" w:rsidRDefault="00DF5812" w:rsidP="00093B7F">
            <w:pPr>
              <w:pStyle w:val="af7"/>
              <w:ind w:left="34" w:right="0"/>
              <w:jc w:val="center"/>
              <w:rPr>
                <w:sz w:val="20"/>
              </w:rPr>
            </w:pPr>
          </w:p>
        </w:tc>
        <w:tc>
          <w:tcPr>
            <w:tcW w:w="813" w:type="pct"/>
            <w:gridSpan w:val="4"/>
            <w:vAlign w:val="center"/>
          </w:tcPr>
          <w:p w:rsidR="00DF5812" w:rsidRPr="0024044D" w:rsidRDefault="00DF5812" w:rsidP="00093B7F">
            <w:pPr>
              <w:pStyle w:val="af7"/>
              <w:tabs>
                <w:tab w:val="left" w:pos="1332"/>
              </w:tabs>
              <w:ind w:left="33" w:right="34" w:hanging="33"/>
              <w:jc w:val="center"/>
              <w:rPr>
                <w:sz w:val="20"/>
              </w:rPr>
            </w:pPr>
            <w:r w:rsidRPr="0024044D">
              <w:rPr>
                <w:sz w:val="20"/>
              </w:rPr>
              <w:t xml:space="preserve">Сумма  договора, </w:t>
            </w:r>
            <w:proofErr w:type="spellStart"/>
            <w:r w:rsidRPr="0024044D">
              <w:rPr>
                <w:sz w:val="20"/>
              </w:rPr>
              <w:t>руб</w:t>
            </w:r>
            <w:proofErr w:type="spellEnd"/>
            <w:r w:rsidRPr="0024044D">
              <w:rPr>
                <w:sz w:val="20"/>
              </w:rPr>
              <w:t xml:space="preserve"> </w:t>
            </w:r>
          </w:p>
        </w:tc>
        <w:tc>
          <w:tcPr>
            <w:tcW w:w="1212" w:type="pct"/>
            <w:gridSpan w:val="3"/>
            <w:vAlign w:val="center"/>
          </w:tcPr>
          <w:p w:rsidR="00DF5812" w:rsidRPr="008A1FB5" w:rsidRDefault="00DF5812" w:rsidP="00A34E81">
            <w:pPr>
              <w:pStyle w:val="af7"/>
              <w:tabs>
                <w:tab w:val="left" w:pos="1332"/>
              </w:tabs>
              <w:ind w:left="-108" w:right="-108"/>
              <w:jc w:val="center"/>
              <w:rPr>
                <w:sz w:val="20"/>
                <w:highlight w:val="yellow"/>
              </w:rPr>
            </w:pPr>
            <w:r w:rsidRPr="00A12B47">
              <w:rPr>
                <w:sz w:val="20"/>
              </w:rPr>
              <w:t xml:space="preserve">В т.ч. стоимость </w:t>
            </w:r>
            <w:r>
              <w:rPr>
                <w:sz w:val="20"/>
              </w:rPr>
              <w:t>выполненных</w:t>
            </w:r>
            <w:r w:rsidRPr="00A12B47">
              <w:rPr>
                <w:sz w:val="20"/>
              </w:rPr>
              <w:t xml:space="preserve"> строительно-монтажных</w:t>
            </w:r>
            <w:r>
              <w:rPr>
                <w:sz w:val="20"/>
              </w:rPr>
              <w:t xml:space="preserve"> </w:t>
            </w:r>
            <w:r w:rsidRPr="00A12B47">
              <w:rPr>
                <w:sz w:val="20"/>
              </w:rPr>
              <w:t>работ в 201</w:t>
            </w:r>
            <w:r w:rsidR="00066678">
              <w:rPr>
                <w:sz w:val="20"/>
              </w:rPr>
              <w:t>2</w:t>
            </w:r>
            <w:r w:rsidRPr="00A12B47">
              <w:rPr>
                <w:sz w:val="20"/>
              </w:rPr>
              <w:t>-201</w:t>
            </w:r>
            <w:r w:rsidR="00066678">
              <w:rPr>
                <w:sz w:val="20"/>
              </w:rPr>
              <w:t>5</w:t>
            </w:r>
            <w:r w:rsidRPr="00A12B47">
              <w:rPr>
                <w:sz w:val="20"/>
              </w:rPr>
              <w:t xml:space="preserve"> гг. </w:t>
            </w:r>
            <w:r w:rsidR="00DB578D" w:rsidRPr="00DB578D">
              <w:rPr>
                <w:sz w:val="20"/>
              </w:rPr>
              <w:t>в рамках заключенных договоров по 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w:t>
            </w:r>
            <w:r w:rsidRPr="00A12B47">
              <w:rPr>
                <w:sz w:val="20"/>
              </w:rPr>
              <w:t>, руб</w:t>
            </w:r>
            <w:r>
              <w:rPr>
                <w:sz w:val="20"/>
              </w:rPr>
              <w:t>.</w:t>
            </w:r>
          </w:p>
        </w:tc>
        <w:tc>
          <w:tcPr>
            <w:tcW w:w="1030" w:type="pct"/>
            <w:vMerge/>
          </w:tcPr>
          <w:p w:rsidR="00DF5812" w:rsidRPr="0024044D" w:rsidRDefault="00DF5812" w:rsidP="00093B7F">
            <w:pPr>
              <w:pStyle w:val="af7"/>
              <w:tabs>
                <w:tab w:val="left" w:pos="1332"/>
              </w:tabs>
              <w:ind w:left="-108" w:right="-108"/>
              <w:jc w:val="center"/>
              <w:rPr>
                <w:sz w:val="20"/>
              </w:rPr>
            </w:pPr>
          </w:p>
        </w:tc>
      </w:tr>
      <w:tr w:rsidR="00DF5812" w:rsidRPr="0024044D" w:rsidTr="00093B7F">
        <w:trPr>
          <w:cantSplit/>
          <w:trHeight w:val="726"/>
          <w:tblHeader/>
        </w:trPr>
        <w:tc>
          <w:tcPr>
            <w:tcW w:w="238" w:type="pct"/>
            <w:vMerge/>
            <w:vAlign w:val="center"/>
          </w:tcPr>
          <w:p w:rsidR="00DF5812" w:rsidRPr="0024044D" w:rsidRDefault="00DF5812" w:rsidP="00093B7F">
            <w:pPr>
              <w:pStyle w:val="af7"/>
              <w:ind w:left="-57" w:right="-57"/>
              <w:jc w:val="center"/>
              <w:rPr>
                <w:sz w:val="20"/>
              </w:rPr>
            </w:pPr>
          </w:p>
        </w:tc>
        <w:tc>
          <w:tcPr>
            <w:tcW w:w="754" w:type="pct"/>
            <w:vMerge/>
            <w:vAlign w:val="center"/>
          </w:tcPr>
          <w:p w:rsidR="00DF5812" w:rsidRPr="0024044D" w:rsidRDefault="00DF5812" w:rsidP="00093B7F">
            <w:pPr>
              <w:pStyle w:val="af7"/>
              <w:ind w:left="-108" w:right="-108"/>
              <w:jc w:val="center"/>
              <w:rPr>
                <w:sz w:val="20"/>
              </w:rPr>
            </w:pPr>
          </w:p>
        </w:tc>
        <w:tc>
          <w:tcPr>
            <w:tcW w:w="476" w:type="pct"/>
            <w:gridSpan w:val="2"/>
            <w:vMerge/>
            <w:vAlign w:val="center"/>
          </w:tcPr>
          <w:p w:rsidR="00DF5812" w:rsidRPr="0024044D" w:rsidRDefault="00DF5812" w:rsidP="00093B7F">
            <w:pPr>
              <w:pStyle w:val="af7"/>
              <w:ind w:left="-57" w:right="-57"/>
              <w:jc w:val="center"/>
              <w:rPr>
                <w:sz w:val="20"/>
              </w:rPr>
            </w:pPr>
          </w:p>
        </w:tc>
        <w:tc>
          <w:tcPr>
            <w:tcW w:w="477" w:type="pct"/>
            <w:gridSpan w:val="2"/>
            <w:vMerge/>
            <w:vAlign w:val="center"/>
          </w:tcPr>
          <w:p w:rsidR="00DF5812" w:rsidRPr="0024044D" w:rsidRDefault="00DF5812" w:rsidP="00093B7F">
            <w:pPr>
              <w:pStyle w:val="af7"/>
              <w:ind w:left="34" w:right="0"/>
              <w:jc w:val="center"/>
              <w:rPr>
                <w:sz w:val="20"/>
              </w:rPr>
            </w:pPr>
          </w:p>
        </w:tc>
        <w:tc>
          <w:tcPr>
            <w:tcW w:w="438" w:type="pct"/>
            <w:gridSpan w:val="3"/>
            <w:vAlign w:val="center"/>
          </w:tcPr>
          <w:p w:rsidR="00DF5812" w:rsidRPr="0024044D" w:rsidRDefault="00DF5812" w:rsidP="00093B7F">
            <w:pPr>
              <w:pStyle w:val="af7"/>
              <w:tabs>
                <w:tab w:val="left" w:pos="1332"/>
              </w:tabs>
              <w:ind w:left="33" w:right="34" w:hanging="33"/>
              <w:jc w:val="center"/>
              <w:rPr>
                <w:sz w:val="20"/>
              </w:rPr>
            </w:pPr>
            <w:r w:rsidRPr="00E81C66">
              <w:rPr>
                <w:sz w:val="20"/>
              </w:rPr>
              <w:t>без учета НДС</w:t>
            </w:r>
          </w:p>
        </w:tc>
        <w:tc>
          <w:tcPr>
            <w:tcW w:w="375" w:type="pct"/>
            <w:vAlign w:val="center"/>
          </w:tcPr>
          <w:p w:rsidR="00DF5812" w:rsidRPr="0024044D" w:rsidRDefault="00DF5812" w:rsidP="00093B7F">
            <w:pPr>
              <w:pStyle w:val="af7"/>
              <w:tabs>
                <w:tab w:val="left" w:pos="1332"/>
              </w:tabs>
              <w:ind w:left="33" w:right="34" w:hanging="33"/>
              <w:jc w:val="center"/>
              <w:rPr>
                <w:sz w:val="20"/>
              </w:rPr>
            </w:pPr>
            <w:r w:rsidRPr="00E81C66">
              <w:rPr>
                <w:sz w:val="20"/>
              </w:rPr>
              <w:t>с НДС</w:t>
            </w:r>
          </w:p>
        </w:tc>
        <w:tc>
          <w:tcPr>
            <w:tcW w:w="616" w:type="pct"/>
            <w:gridSpan w:val="2"/>
            <w:vAlign w:val="center"/>
          </w:tcPr>
          <w:p w:rsidR="00DF5812" w:rsidRPr="0024044D" w:rsidRDefault="00DF5812" w:rsidP="00093B7F">
            <w:pPr>
              <w:pStyle w:val="af7"/>
              <w:tabs>
                <w:tab w:val="left" w:pos="1332"/>
              </w:tabs>
              <w:ind w:left="33" w:right="34" w:hanging="33"/>
              <w:jc w:val="center"/>
              <w:rPr>
                <w:sz w:val="20"/>
              </w:rPr>
            </w:pPr>
            <w:r w:rsidRPr="00E81C66">
              <w:rPr>
                <w:sz w:val="20"/>
              </w:rPr>
              <w:t>без учета НДС</w:t>
            </w:r>
          </w:p>
        </w:tc>
        <w:tc>
          <w:tcPr>
            <w:tcW w:w="596" w:type="pct"/>
            <w:vAlign w:val="center"/>
          </w:tcPr>
          <w:p w:rsidR="00DF5812" w:rsidRPr="0024044D" w:rsidRDefault="00DF5812" w:rsidP="00093B7F">
            <w:pPr>
              <w:pStyle w:val="af7"/>
              <w:tabs>
                <w:tab w:val="left" w:pos="1332"/>
              </w:tabs>
              <w:ind w:left="33" w:right="34" w:hanging="33"/>
              <w:jc w:val="center"/>
              <w:rPr>
                <w:sz w:val="20"/>
              </w:rPr>
            </w:pPr>
            <w:r w:rsidRPr="00E81C66">
              <w:rPr>
                <w:sz w:val="20"/>
              </w:rPr>
              <w:t>с НДС</w:t>
            </w:r>
          </w:p>
        </w:tc>
        <w:tc>
          <w:tcPr>
            <w:tcW w:w="1030" w:type="pct"/>
            <w:vMerge/>
          </w:tcPr>
          <w:p w:rsidR="00DF5812" w:rsidRPr="0024044D" w:rsidRDefault="00DF5812" w:rsidP="00093B7F">
            <w:pPr>
              <w:pStyle w:val="af7"/>
              <w:tabs>
                <w:tab w:val="left" w:pos="1332"/>
              </w:tabs>
              <w:ind w:left="-108" w:right="-108"/>
              <w:jc w:val="center"/>
              <w:rPr>
                <w:sz w:val="20"/>
              </w:rPr>
            </w:pPr>
          </w:p>
        </w:tc>
      </w:tr>
      <w:tr w:rsidR="00DF5812" w:rsidRPr="0024044D" w:rsidTr="00093B7F">
        <w:trPr>
          <w:cantSplit/>
          <w:trHeight w:val="227"/>
        </w:trPr>
        <w:tc>
          <w:tcPr>
            <w:tcW w:w="238" w:type="pct"/>
            <w:vAlign w:val="center"/>
          </w:tcPr>
          <w:p w:rsidR="00DF5812" w:rsidRPr="0024044D" w:rsidRDefault="00DF5812" w:rsidP="00093B7F">
            <w:pPr>
              <w:pStyle w:val="affe"/>
              <w:spacing w:after="0"/>
              <w:ind w:left="34"/>
              <w:contextualSpacing w:val="0"/>
              <w:jc w:val="center"/>
              <w:rPr>
                <w:rFonts w:ascii="Times New Roman" w:hAnsi="Times New Roman"/>
                <w:sz w:val="20"/>
                <w:szCs w:val="20"/>
              </w:rPr>
            </w:pPr>
            <w:r>
              <w:rPr>
                <w:rFonts w:ascii="Times New Roman" w:hAnsi="Times New Roman"/>
                <w:sz w:val="20"/>
                <w:szCs w:val="20"/>
              </w:rPr>
              <w:t>1</w:t>
            </w:r>
          </w:p>
        </w:tc>
        <w:tc>
          <w:tcPr>
            <w:tcW w:w="754" w:type="pct"/>
            <w:vAlign w:val="center"/>
          </w:tcPr>
          <w:p w:rsidR="00DF5812" w:rsidRPr="0024044D" w:rsidRDefault="00DF5812" w:rsidP="00093B7F">
            <w:pPr>
              <w:pStyle w:val="af8"/>
              <w:spacing w:before="0" w:after="0"/>
              <w:jc w:val="center"/>
              <w:rPr>
                <w:sz w:val="20"/>
              </w:rPr>
            </w:pPr>
            <w:r>
              <w:rPr>
                <w:sz w:val="20"/>
              </w:rPr>
              <w:t>2</w:t>
            </w:r>
          </w:p>
        </w:tc>
        <w:tc>
          <w:tcPr>
            <w:tcW w:w="489" w:type="pct"/>
            <w:gridSpan w:val="3"/>
            <w:vAlign w:val="center"/>
          </w:tcPr>
          <w:p w:rsidR="00DF5812" w:rsidRPr="0024044D" w:rsidRDefault="00DF5812" w:rsidP="00093B7F">
            <w:pPr>
              <w:pStyle w:val="af8"/>
              <w:spacing w:before="0" w:after="0"/>
              <w:jc w:val="center"/>
              <w:rPr>
                <w:sz w:val="20"/>
              </w:rPr>
            </w:pPr>
            <w:r>
              <w:rPr>
                <w:sz w:val="20"/>
              </w:rPr>
              <w:t>3</w:t>
            </w:r>
          </w:p>
        </w:tc>
        <w:tc>
          <w:tcPr>
            <w:tcW w:w="464" w:type="pct"/>
            <w:vAlign w:val="center"/>
          </w:tcPr>
          <w:p w:rsidR="00DF5812" w:rsidRPr="0024044D" w:rsidRDefault="00DF5812" w:rsidP="00093B7F">
            <w:pPr>
              <w:pStyle w:val="af8"/>
              <w:spacing w:before="0" w:after="0"/>
              <w:jc w:val="center"/>
              <w:rPr>
                <w:sz w:val="20"/>
              </w:rPr>
            </w:pPr>
            <w:r>
              <w:rPr>
                <w:sz w:val="20"/>
              </w:rPr>
              <w:t>4</w:t>
            </w:r>
          </w:p>
        </w:tc>
        <w:tc>
          <w:tcPr>
            <w:tcW w:w="438" w:type="pct"/>
            <w:gridSpan w:val="3"/>
            <w:vAlign w:val="center"/>
          </w:tcPr>
          <w:p w:rsidR="00DF5812" w:rsidRPr="0024044D" w:rsidRDefault="00DF5812" w:rsidP="00093B7F">
            <w:pPr>
              <w:pStyle w:val="af8"/>
              <w:spacing w:before="0" w:after="0"/>
              <w:jc w:val="center"/>
              <w:rPr>
                <w:sz w:val="20"/>
              </w:rPr>
            </w:pPr>
            <w:r>
              <w:rPr>
                <w:sz w:val="20"/>
              </w:rPr>
              <w:t>5</w:t>
            </w:r>
          </w:p>
        </w:tc>
        <w:tc>
          <w:tcPr>
            <w:tcW w:w="375" w:type="pct"/>
            <w:vAlign w:val="center"/>
          </w:tcPr>
          <w:p w:rsidR="00DF5812" w:rsidRPr="0024044D" w:rsidRDefault="00DF5812" w:rsidP="00093B7F">
            <w:pPr>
              <w:pStyle w:val="af8"/>
              <w:spacing w:before="0" w:after="0"/>
              <w:jc w:val="center"/>
              <w:rPr>
                <w:sz w:val="20"/>
              </w:rPr>
            </w:pPr>
            <w:r>
              <w:rPr>
                <w:sz w:val="20"/>
              </w:rPr>
              <w:t>6</w:t>
            </w:r>
          </w:p>
        </w:tc>
        <w:tc>
          <w:tcPr>
            <w:tcW w:w="616" w:type="pct"/>
            <w:gridSpan w:val="2"/>
            <w:vAlign w:val="center"/>
          </w:tcPr>
          <w:p w:rsidR="00DF5812" w:rsidRPr="0024044D" w:rsidRDefault="00DF5812" w:rsidP="00093B7F">
            <w:pPr>
              <w:pStyle w:val="af8"/>
              <w:spacing w:before="0" w:after="0"/>
              <w:jc w:val="center"/>
              <w:rPr>
                <w:sz w:val="20"/>
              </w:rPr>
            </w:pPr>
            <w:r>
              <w:rPr>
                <w:sz w:val="20"/>
              </w:rPr>
              <w:t>7</w:t>
            </w:r>
          </w:p>
        </w:tc>
        <w:tc>
          <w:tcPr>
            <w:tcW w:w="596" w:type="pct"/>
            <w:vAlign w:val="center"/>
          </w:tcPr>
          <w:p w:rsidR="00DF5812" w:rsidRPr="0024044D" w:rsidRDefault="00DF5812" w:rsidP="00093B7F">
            <w:pPr>
              <w:pStyle w:val="af8"/>
              <w:spacing w:before="0" w:after="0"/>
              <w:jc w:val="center"/>
              <w:rPr>
                <w:sz w:val="20"/>
              </w:rPr>
            </w:pPr>
            <w:r>
              <w:rPr>
                <w:sz w:val="20"/>
              </w:rPr>
              <w:t>8</w:t>
            </w:r>
          </w:p>
        </w:tc>
        <w:tc>
          <w:tcPr>
            <w:tcW w:w="1030" w:type="pct"/>
            <w:vAlign w:val="center"/>
          </w:tcPr>
          <w:p w:rsidR="00DF5812" w:rsidRPr="0024044D" w:rsidRDefault="00DF5812" w:rsidP="00093B7F">
            <w:pPr>
              <w:pStyle w:val="af8"/>
              <w:spacing w:before="0" w:after="0"/>
              <w:jc w:val="center"/>
              <w:rPr>
                <w:sz w:val="20"/>
              </w:rPr>
            </w:pPr>
            <w:r>
              <w:rPr>
                <w:sz w:val="20"/>
              </w:rPr>
              <w:t>9</w:t>
            </w:r>
          </w:p>
        </w:tc>
      </w:tr>
      <w:tr w:rsidR="00DF5812" w:rsidRPr="00FD11A0" w:rsidTr="00093B7F">
        <w:trPr>
          <w:cantSplit/>
          <w:trHeight w:val="227"/>
        </w:trPr>
        <w:tc>
          <w:tcPr>
            <w:tcW w:w="238" w:type="pct"/>
          </w:tcPr>
          <w:p w:rsidR="00DF5812" w:rsidRPr="00FD11A0" w:rsidRDefault="00DF5812" w:rsidP="004B7822">
            <w:pPr>
              <w:pStyle w:val="affe"/>
              <w:numPr>
                <w:ilvl w:val="1"/>
                <w:numId w:val="71"/>
              </w:numPr>
              <w:tabs>
                <w:tab w:val="clear" w:pos="1790"/>
                <w:tab w:val="num" w:pos="317"/>
              </w:tabs>
              <w:spacing w:after="0"/>
              <w:ind w:left="34" w:firstLine="0"/>
              <w:contextualSpacing w:val="0"/>
              <w:rPr>
                <w:b/>
                <w:sz w:val="20"/>
                <w:szCs w:val="20"/>
              </w:rPr>
            </w:pPr>
          </w:p>
        </w:tc>
        <w:tc>
          <w:tcPr>
            <w:tcW w:w="4762" w:type="pct"/>
            <w:gridSpan w:val="13"/>
          </w:tcPr>
          <w:p w:rsidR="00DF5812" w:rsidRPr="00FD11A0" w:rsidRDefault="00DF5812" w:rsidP="00093B7F">
            <w:pPr>
              <w:pStyle w:val="af8"/>
              <w:spacing w:before="0" w:after="0"/>
              <w:rPr>
                <w:b/>
                <w:sz w:val="20"/>
              </w:rPr>
            </w:pPr>
            <w:r w:rsidRPr="0024044D">
              <w:rPr>
                <w:b/>
                <w:sz w:val="20"/>
              </w:rPr>
              <w:t xml:space="preserve">Участник </w:t>
            </w:r>
            <w:r w:rsidRPr="0024044D">
              <w:rPr>
                <w:sz w:val="20"/>
              </w:rPr>
              <w:t xml:space="preserve">___________ </w:t>
            </w:r>
            <w:r w:rsidRPr="0024044D">
              <w:rPr>
                <w:b/>
                <w:i/>
                <w:sz w:val="20"/>
              </w:rPr>
              <w:t>[указываются организационно-правовая форма и наименование участника]</w:t>
            </w:r>
          </w:p>
        </w:tc>
      </w:tr>
      <w:tr w:rsidR="00DF5812" w:rsidRPr="00FD11A0" w:rsidTr="00093B7F">
        <w:trPr>
          <w:cantSplit/>
          <w:trHeight w:val="227"/>
        </w:trPr>
        <w:tc>
          <w:tcPr>
            <w:tcW w:w="238" w:type="pct"/>
          </w:tcPr>
          <w:p w:rsidR="00DF5812" w:rsidRPr="00FD11A0" w:rsidRDefault="00DF5812" w:rsidP="004B7822">
            <w:pPr>
              <w:numPr>
                <w:ilvl w:val="1"/>
                <w:numId w:val="72"/>
              </w:numPr>
              <w:ind w:left="0" w:firstLine="0"/>
              <w:rPr>
                <w:b/>
                <w:sz w:val="20"/>
                <w:szCs w:val="20"/>
              </w:rPr>
            </w:pPr>
          </w:p>
        </w:tc>
        <w:tc>
          <w:tcPr>
            <w:tcW w:w="754" w:type="pct"/>
          </w:tcPr>
          <w:p w:rsidR="00DF5812" w:rsidRPr="00FD11A0" w:rsidRDefault="00DF5812" w:rsidP="00093B7F">
            <w:pPr>
              <w:pStyle w:val="af8"/>
              <w:spacing w:before="0" w:after="0"/>
              <w:rPr>
                <w:b/>
                <w:i/>
                <w:sz w:val="20"/>
              </w:rPr>
            </w:pPr>
            <w:r w:rsidRPr="00FD11A0">
              <w:rPr>
                <w:b/>
                <w:i/>
                <w:sz w:val="20"/>
              </w:rPr>
              <w:t>Договор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476" w:type="pct"/>
            <w:gridSpan w:val="2"/>
          </w:tcPr>
          <w:p w:rsidR="00DF5812" w:rsidRPr="00FD11A0" w:rsidRDefault="00DF5812" w:rsidP="00093B7F">
            <w:pPr>
              <w:pStyle w:val="af8"/>
              <w:spacing w:before="0" w:after="0"/>
              <w:rPr>
                <w:b/>
                <w:sz w:val="20"/>
              </w:rPr>
            </w:pPr>
          </w:p>
        </w:tc>
        <w:tc>
          <w:tcPr>
            <w:tcW w:w="477" w:type="pct"/>
            <w:gridSpan w:val="2"/>
          </w:tcPr>
          <w:p w:rsidR="00DF5812" w:rsidRPr="00FD11A0" w:rsidRDefault="00DF5812" w:rsidP="00093B7F">
            <w:pPr>
              <w:pStyle w:val="af8"/>
              <w:spacing w:before="0" w:after="0"/>
              <w:rPr>
                <w:b/>
                <w:sz w:val="20"/>
              </w:rPr>
            </w:pPr>
          </w:p>
        </w:tc>
        <w:tc>
          <w:tcPr>
            <w:tcW w:w="417" w:type="pct"/>
            <w:gridSpan w:val="2"/>
          </w:tcPr>
          <w:p w:rsidR="00DF5812" w:rsidRPr="00FD11A0" w:rsidRDefault="00DF5812" w:rsidP="00093B7F">
            <w:pPr>
              <w:pStyle w:val="af8"/>
              <w:spacing w:before="0" w:after="0"/>
              <w:jc w:val="center"/>
              <w:rPr>
                <w:b/>
                <w:sz w:val="20"/>
              </w:rPr>
            </w:pPr>
          </w:p>
        </w:tc>
        <w:tc>
          <w:tcPr>
            <w:tcW w:w="417" w:type="pct"/>
            <w:gridSpan w:val="3"/>
          </w:tcPr>
          <w:p w:rsidR="00DF5812" w:rsidRPr="00FD11A0" w:rsidRDefault="00DF5812" w:rsidP="00093B7F">
            <w:pPr>
              <w:pStyle w:val="af8"/>
              <w:spacing w:before="0" w:after="0"/>
              <w:jc w:val="center"/>
              <w:rPr>
                <w:b/>
                <w:sz w:val="20"/>
              </w:rPr>
            </w:pP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FD11A0" w:rsidRDefault="00DF5812" w:rsidP="00093B7F">
            <w:pPr>
              <w:pStyle w:val="af8"/>
              <w:spacing w:before="0" w:after="0"/>
              <w:rPr>
                <w:b/>
                <w:sz w:val="20"/>
              </w:rPr>
            </w:pPr>
          </w:p>
        </w:tc>
      </w:tr>
      <w:tr w:rsidR="00DF5812" w:rsidRPr="0024044D" w:rsidTr="00093B7F">
        <w:trPr>
          <w:cantSplit/>
          <w:trHeight w:val="227"/>
        </w:trPr>
        <w:tc>
          <w:tcPr>
            <w:tcW w:w="5000" w:type="pct"/>
            <w:gridSpan w:val="14"/>
          </w:tcPr>
          <w:p w:rsidR="00DF5812" w:rsidRPr="0024044D" w:rsidRDefault="00DF5812" w:rsidP="003D4448">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3D4448">
              <w:rPr>
                <w:sz w:val="20"/>
              </w:rPr>
              <w:t>2</w:t>
            </w:r>
            <w:r>
              <w:rPr>
                <w:sz w:val="20"/>
              </w:rPr>
              <w:t xml:space="preserve"> году выполнены работы:</w:t>
            </w:r>
          </w:p>
        </w:tc>
      </w:tr>
      <w:tr w:rsidR="00DF5812" w:rsidRPr="0024044D" w:rsidTr="00093B7F">
        <w:trPr>
          <w:cantSplit/>
          <w:trHeight w:val="227"/>
        </w:trPr>
        <w:tc>
          <w:tcPr>
            <w:tcW w:w="238" w:type="pct"/>
          </w:tcPr>
          <w:p w:rsidR="00DF5812" w:rsidRPr="00FD11A0" w:rsidRDefault="00DF5812" w:rsidP="004B7822">
            <w:pPr>
              <w:pStyle w:val="affe"/>
              <w:numPr>
                <w:ilvl w:val="2"/>
                <w:numId w:val="72"/>
              </w:numPr>
              <w:tabs>
                <w:tab w:val="num" w:pos="792"/>
              </w:tabs>
              <w:spacing w:after="0" w:line="240" w:lineRule="auto"/>
              <w:ind w:left="0" w:firstLine="0"/>
              <w:contextualSpacing w:val="0"/>
              <w:rPr>
                <w:rFonts w:ascii="Times New Roman" w:hAnsi="Times New Roman"/>
                <w:sz w:val="20"/>
                <w:szCs w:val="20"/>
              </w:rPr>
            </w:pPr>
          </w:p>
        </w:tc>
        <w:tc>
          <w:tcPr>
            <w:tcW w:w="1707" w:type="pct"/>
            <w:gridSpan w:val="5"/>
            <w:vAlign w:val="center"/>
          </w:tcPr>
          <w:p w:rsidR="00DF5812" w:rsidRPr="0024044D" w:rsidRDefault="00DF5812" w:rsidP="00093B7F">
            <w:pPr>
              <w:pStyle w:val="af8"/>
              <w:spacing w:before="0" w:after="0"/>
              <w:rPr>
                <w:sz w:val="20"/>
              </w:rPr>
            </w:pPr>
            <w:r w:rsidRPr="00FD11A0">
              <w:rPr>
                <w:b/>
                <w:i/>
                <w:sz w:val="20"/>
              </w:rPr>
              <w:t>КС-3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417" w:type="pct"/>
            <w:gridSpan w:val="2"/>
          </w:tcPr>
          <w:p w:rsidR="00DF5812" w:rsidRPr="00FD11A0" w:rsidRDefault="00DF5812" w:rsidP="00093B7F">
            <w:pPr>
              <w:pStyle w:val="af8"/>
              <w:spacing w:before="0" w:after="0"/>
              <w:jc w:val="center"/>
              <w:rPr>
                <w:b/>
                <w:sz w:val="20"/>
              </w:rPr>
            </w:pPr>
            <w:r>
              <w:rPr>
                <w:sz w:val="20"/>
              </w:rPr>
              <w:t>Х</w:t>
            </w:r>
          </w:p>
        </w:tc>
        <w:tc>
          <w:tcPr>
            <w:tcW w:w="417" w:type="pct"/>
            <w:gridSpan w:val="3"/>
          </w:tcPr>
          <w:p w:rsidR="00DF5812" w:rsidRPr="00FD11A0" w:rsidRDefault="00DF5812" w:rsidP="00093B7F">
            <w:pPr>
              <w:pStyle w:val="af8"/>
              <w:spacing w:before="0" w:after="0"/>
              <w:jc w:val="center"/>
              <w:rPr>
                <w:b/>
                <w:sz w:val="20"/>
              </w:rPr>
            </w:pPr>
            <w:r>
              <w:rPr>
                <w:sz w:val="20"/>
              </w:rPr>
              <w:t>Х</w:t>
            </w: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24044D" w:rsidRDefault="00DF5812" w:rsidP="00093B7F">
            <w:pPr>
              <w:pStyle w:val="af8"/>
              <w:spacing w:before="0" w:after="0"/>
              <w:rPr>
                <w:sz w:val="20"/>
              </w:rPr>
            </w:pPr>
          </w:p>
        </w:tc>
      </w:tr>
      <w:tr w:rsidR="00DF5812" w:rsidRPr="0024044D" w:rsidTr="00093B7F">
        <w:trPr>
          <w:cantSplit/>
          <w:trHeight w:val="227"/>
        </w:trPr>
        <w:tc>
          <w:tcPr>
            <w:tcW w:w="238" w:type="pct"/>
          </w:tcPr>
          <w:p w:rsidR="00DF5812" w:rsidRPr="00FD11A0" w:rsidRDefault="00DF5812" w:rsidP="004B7822">
            <w:pPr>
              <w:pStyle w:val="affe"/>
              <w:numPr>
                <w:ilvl w:val="3"/>
                <w:numId w:val="72"/>
              </w:numPr>
              <w:tabs>
                <w:tab w:val="num" w:pos="792"/>
              </w:tabs>
              <w:spacing w:after="0"/>
              <w:ind w:left="0" w:firstLine="0"/>
              <w:contextualSpacing w:val="0"/>
              <w:rPr>
                <w:rFonts w:ascii="Times New Roman" w:hAnsi="Times New Roman"/>
                <w:sz w:val="20"/>
                <w:szCs w:val="20"/>
              </w:rPr>
            </w:pPr>
          </w:p>
        </w:tc>
        <w:tc>
          <w:tcPr>
            <w:tcW w:w="1707" w:type="pct"/>
            <w:gridSpan w:val="5"/>
            <w:vAlign w:val="center"/>
          </w:tcPr>
          <w:p w:rsidR="00DF5812" w:rsidRPr="0024044D" w:rsidRDefault="00DF5812" w:rsidP="00093B7F">
            <w:pPr>
              <w:pStyle w:val="af8"/>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417" w:type="pct"/>
            <w:gridSpan w:val="2"/>
          </w:tcPr>
          <w:p w:rsidR="00DF5812" w:rsidRPr="00FD11A0" w:rsidRDefault="00DF5812" w:rsidP="00093B7F">
            <w:pPr>
              <w:pStyle w:val="af8"/>
              <w:spacing w:before="0" w:after="0"/>
              <w:jc w:val="center"/>
              <w:rPr>
                <w:b/>
                <w:sz w:val="20"/>
              </w:rPr>
            </w:pPr>
            <w:r>
              <w:rPr>
                <w:sz w:val="20"/>
              </w:rPr>
              <w:t>Х</w:t>
            </w:r>
          </w:p>
        </w:tc>
        <w:tc>
          <w:tcPr>
            <w:tcW w:w="417" w:type="pct"/>
            <w:gridSpan w:val="3"/>
          </w:tcPr>
          <w:p w:rsidR="00DF5812" w:rsidRPr="00FD11A0" w:rsidRDefault="00DF5812" w:rsidP="00093B7F">
            <w:pPr>
              <w:pStyle w:val="af8"/>
              <w:spacing w:before="0" w:after="0"/>
              <w:jc w:val="center"/>
              <w:rPr>
                <w:b/>
                <w:sz w:val="20"/>
              </w:rPr>
            </w:pPr>
            <w:r>
              <w:rPr>
                <w:sz w:val="20"/>
              </w:rPr>
              <w:t>Х</w:t>
            </w: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24044D" w:rsidRDefault="00DF5812" w:rsidP="00093B7F">
            <w:pPr>
              <w:pStyle w:val="af8"/>
              <w:spacing w:before="0" w:after="0"/>
              <w:rPr>
                <w:sz w:val="20"/>
              </w:rPr>
            </w:pPr>
          </w:p>
        </w:tc>
      </w:tr>
      <w:tr w:rsidR="00DF5812" w:rsidRPr="00BB2373" w:rsidTr="00093B7F">
        <w:trPr>
          <w:cantSplit/>
          <w:trHeight w:val="227"/>
        </w:trPr>
        <w:tc>
          <w:tcPr>
            <w:tcW w:w="238" w:type="pct"/>
          </w:tcPr>
          <w:p w:rsidR="00DF5812" w:rsidRPr="00BB2373" w:rsidRDefault="00DF5812" w:rsidP="004B7822">
            <w:pPr>
              <w:pStyle w:val="affe"/>
              <w:numPr>
                <w:ilvl w:val="3"/>
                <w:numId w:val="72"/>
              </w:numPr>
              <w:tabs>
                <w:tab w:val="num" w:pos="792"/>
              </w:tabs>
              <w:spacing w:after="0"/>
              <w:ind w:left="0" w:firstLine="0"/>
              <w:contextualSpacing w:val="0"/>
              <w:rPr>
                <w:rFonts w:ascii="Times New Roman" w:hAnsi="Times New Roman"/>
                <w:sz w:val="20"/>
                <w:szCs w:val="20"/>
              </w:rPr>
            </w:pPr>
          </w:p>
        </w:tc>
        <w:tc>
          <w:tcPr>
            <w:tcW w:w="1707" w:type="pct"/>
            <w:gridSpan w:val="5"/>
          </w:tcPr>
          <w:p w:rsidR="00DF5812" w:rsidRPr="00BB2373" w:rsidRDefault="00DF5812" w:rsidP="00093B7F">
            <w:pPr>
              <w:pStyle w:val="af8"/>
              <w:spacing w:before="0" w:after="0"/>
              <w:rPr>
                <w:sz w:val="20"/>
              </w:rPr>
            </w:pPr>
            <w:r w:rsidRPr="00BB2373">
              <w:rPr>
                <w:i/>
                <w:sz w:val="20"/>
              </w:rPr>
              <w:t>КС-2 №2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417" w:type="pct"/>
            <w:gridSpan w:val="2"/>
          </w:tcPr>
          <w:p w:rsidR="00DF5812" w:rsidRPr="00FD11A0" w:rsidRDefault="00DF5812" w:rsidP="00093B7F">
            <w:pPr>
              <w:pStyle w:val="af8"/>
              <w:spacing w:before="0" w:after="0"/>
              <w:jc w:val="center"/>
              <w:rPr>
                <w:b/>
                <w:sz w:val="20"/>
              </w:rPr>
            </w:pPr>
            <w:r>
              <w:rPr>
                <w:sz w:val="20"/>
              </w:rPr>
              <w:t>Х</w:t>
            </w:r>
          </w:p>
        </w:tc>
        <w:tc>
          <w:tcPr>
            <w:tcW w:w="417" w:type="pct"/>
            <w:gridSpan w:val="3"/>
          </w:tcPr>
          <w:p w:rsidR="00DF5812" w:rsidRPr="00FD11A0" w:rsidRDefault="00DF5812" w:rsidP="00093B7F">
            <w:pPr>
              <w:pStyle w:val="af8"/>
              <w:spacing w:before="0" w:after="0"/>
              <w:jc w:val="center"/>
              <w:rPr>
                <w:b/>
                <w:sz w:val="20"/>
              </w:rPr>
            </w:pPr>
            <w:r>
              <w:rPr>
                <w:sz w:val="20"/>
              </w:rPr>
              <w:t>Х</w:t>
            </w: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BB2373" w:rsidRDefault="00DF5812" w:rsidP="00093B7F">
            <w:pPr>
              <w:pStyle w:val="af8"/>
              <w:spacing w:before="0" w:after="0"/>
              <w:rPr>
                <w:sz w:val="20"/>
              </w:rPr>
            </w:pPr>
          </w:p>
        </w:tc>
      </w:tr>
      <w:tr w:rsidR="00DF5812" w:rsidRPr="00BB2373" w:rsidTr="00093B7F">
        <w:trPr>
          <w:cantSplit/>
          <w:trHeight w:val="227"/>
        </w:trPr>
        <w:tc>
          <w:tcPr>
            <w:tcW w:w="238" w:type="pct"/>
          </w:tcPr>
          <w:p w:rsidR="00DF5812" w:rsidRPr="00BB2373" w:rsidRDefault="00DF5812" w:rsidP="004B7822">
            <w:pPr>
              <w:pStyle w:val="affe"/>
              <w:numPr>
                <w:ilvl w:val="3"/>
                <w:numId w:val="72"/>
              </w:numPr>
              <w:tabs>
                <w:tab w:val="num" w:pos="792"/>
              </w:tabs>
              <w:spacing w:after="0"/>
              <w:ind w:left="0" w:firstLine="0"/>
              <w:contextualSpacing w:val="0"/>
              <w:rPr>
                <w:rFonts w:ascii="Times New Roman" w:hAnsi="Times New Roman"/>
                <w:sz w:val="20"/>
                <w:szCs w:val="20"/>
              </w:rPr>
            </w:pPr>
          </w:p>
        </w:tc>
        <w:tc>
          <w:tcPr>
            <w:tcW w:w="1707" w:type="pct"/>
            <w:gridSpan w:val="5"/>
          </w:tcPr>
          <w:p w:rsidR="00DF5812" w:rsidRPr="00BB2373" w:rsidRDefault="00DF5812" w:rsidP="00093B7F">
            <w:pPr>
              <w:pStyle w:val="af8"/>
              <w:spacing w:before="0" w:after="0"/>
              <w:rPr>
                <w:sz w:val="20"/>
              </w:rPr>
            </w:pPr>
            <w:r>
              <w:rPr>
                <w:i/>
                <w:sz w:val="20"/>
              </w:rPr>
              <w:t>…</w:t>
            </w:r>
          </w:p>
        </w:tc>
        <w:tc>
          <w:tcPr>
            <w:tcW w:w="417" w:type="pct"/>
            <w:gridSpan w:val="2"/>
            <w:vAlign w:val="center"/>
          </w:tcPr>
          <w:p w:rsidR="00DF5812" w:rsidRPr="00BB2373" w:rsidRDefault="00DF5812" w:rsidP="00093B7F">
            <w:pPr>
              <w:pStyle w:val="af8"/>
              <w:spacing w:before="0" w:after="0"/>
              <w:jc w:val="center"/>
              <w:rPr>
                <w:sz w:val="20"/>
              </w:rPr>
            </w:pPr>
            <w:r>
              <w:rPr>
                <w:sz w:val="20"/>
              </w:rPr>
              <w:t>…</w:t>
            </w:r>
          </w:p>
        </w:tc>
        <w:tc>
          <w:tcPr>
            <w:tcW w:w="417" w:type="pct"/>
            <w:gridSpan w:val="3"/>
            <w:vAlign w:val="center"/>
          </w:tcPr>
          <w:p w:rsidR="00DF5812" w:rsidRPr="00BB2373" w:rsidRDefault="00DF5812" w:rsidP="00093B7F">
            <w:pPr>
              <w:pStyle w:val="af8"/>
              <w:spacing w:before="0" w:after="0"/>
              <w:jc w:val="center"/>
              <w:rPr>
                <w:sz w:val="20"/>
              </w:rPr>
            </w:pPr>
          </w:p>
        </w:tc>
        <w:tc>
          <w:tcPr>
            <w:tcW w:w="595" w:type="pct"/>
          </w:tcPr>
          <w:p w:rsidR="00DF5812" w:rsidRPr="00BB2373" w:rsidRDefault="00DF5812" w:rsidP="00093B7F">
            <w:pPr>
              <w:pStyle w:val="af8"/>
              <w:spacing w:before="0" w:after="0"/>
              <w:rPr>
                <w:sz w:val="20"/>
              </w:rPr>
            </w:pPr>
          </w:p>
        </w:tc>
        <w:tc>
          <w:tcPr>
            <w:tcW w:w="596" w:type="pct"/>
          </w:tcPr>
          <w:p w:rsidR="00DF5812" w:rsidRPr="00BB2373" w:rsidRDefault="00DF5812" w:rsidP="00093B7F">
            <w:pPr>
              <w:pStyle w:val="af8"/>
              <w:spacing w:before="0" w:after="0"/>
              <w:rPr>
                <w:sz w:val="20"/>
              </w:rPr>
            </w:pPr>
          </w:p>
        </w:tc>
        <w:tc>
          <w:tcPr>
            <w:tcW w:w="1030" w:type="pct"/>
          </w:tcPr>
          <w:p w:rsidR="00DF5812" w:rsidRPr="00BB2373" w:rsidRDefault="00DF5812" w:rsidP="00093B7F">
            <w:pPr>
              <w:pStyle w:val="af8"/>
              <w:spacing w:before="0" w:after="0"/>
              <w:rPr>
                <w:sz w:val="20"/>
              </w:rPr>
            </w:pPr>
          </w:p>
        </w:tc>
      </w:tr>
      <w:tr w:rsidR="00DF5812" w:rsidRPr="00BB2373" w:rsidTr="00093B7F">
        <w:trPr>
          <w:cantSplit/>
          <w:trHeight w:val="227"/>
        </w:trPr>
        <w:tc>
          <w:tcPr>
            <w:tcW w:w="5000" w:type="pct"/>
            <w:gridSpan w:val="14"/>
          </w:tcPr>
          <w:p w:rsidR="00DF5812" w:rsidRPr="00BB2373" w:rsidRDefault="00DF5812" w:rsidP="003D4448">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3D4448">
              <w:rPr>
                <w:sz w:val="20"/>
              </w:rPr>
              <w:t>3</w:t>
            </w:r>
            <w:r>
              <w:rPr>
                <w:sz w:val="20"/>
              </w:rPr>
              <w:t xml:space="preserve"> году выполнены работы:</w:t>
            </w:r>
          </w:p>
        </w:tc>
      </w:tr>
      <w:tr w:rsidR="00DF5812" w:rsidRPr="00BB2373" w:rsidTr="00093B7F">
        <w:trPr>
          <w:cantSplit/>
          <w:trHeight w:val="227"/>
        </w:trPr>
        <w:tc>
          <w:tcPr>
            <w:tcW w:w="238" w:type="pct"/>
          </w:tcPr>
          <w:p w:rsidR="00DF5812" w:rsidRPr="00BB2373" w:rsidRDefault="00DF5812" w:rsidP="004B7822">
            <w:pPr>
              <w:pStyle w:val="affe"/>
              <w:numPr>
                <w:ilvl w:val="2"/>
                <w:numId w:val="72"/>
              </w:numPr>
              <w:tabs>
                <w:tab w:val="num" w:pos="792"/>
              </w:tabs>
              <w:spacing w:after="0" w:line="240" w:lineRule="auto"/>
              <w:ind w:left="0" w:firstLine="0"/>
              <w:contextualSpacing w:val="0"/>
              <w:rPr>
                <w:rFonts w:ascii="Times New Roman" w:hAnsi="Times New Roman"/>
                <w:sz w:val="20"/>
                <w:szCs w:val="20"/>
              </w:rPr>
            </w:pPr>
          </w:p>
        </w:tc>
        <w:tc>
          <w:tcPr>
            <w:tcW w:w="1707" w:type="pct"/>
            <w:gridSpan w:val="5"/>
          </w:tcPr>
          <w:p w:rsidR="00DF5812" w:rsidRPr="00BB2373" w:rsidRDefault="00DF5812" w:rsidP="00093B7F">
            <w:pPr>
              <w:pStyle w:val="af8"/>
              <w:spacing w:before="0" w:after="0"/>
              <w:rPr>
                <w:sz w:val="20"/>
              </w:rPr>
            </w:pPr>
            <w:r w:rsidRPr="00FD11A0">
              <w:rPr>
                <w:b/>
                <w:i/>
                <w:sz w:val="20"/>
              </w:rPr>
              <w:t>КС-3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417" w:type="pct"/>
            <w:gridSpan w:val="2"/>
          </w:tcPr>
          <w:p w:rsidR="00DF5812" w:rsidRPr="00FD11A0" w:rsidRDefault="00DF5812" w:rsidP="00093B7F">
            <w:pPr>
              <w:pStyle w:val="af8"/>
              <w:spacing w:before="0" w:after="0"/>
              <w:jc w:val="center"/>
              <w:rPr>
                <w:b/>
                <w:sz w:val="20"/>
              </w:rPr>
            </w:pPr>
            <w:r>
              <w:rPr>
                <w:sz w:val="20"/>
              </w:rPr>
              <w:t>Х</w:t>
            </w:r>
          </w:p>
        </w:tc>
        <w:tc>
          <w:tcPr>
            <w:tcW w:w="417" w:type="pct"/>
            <w:gridSpan w:val="3"/>
          </w:tcPr>
          <w:p w:rsidR="00DF5812" w:rsidRPr="00FD11A0" w:rsidRDefault="00DF5812" w:rsidP="00093B7F">
            <w:pPr>
              <w:pStyle w:val="af8"/>
              <w:spacing w:before="0" w:after="0"/>
              <w:jc w:val="center"/>
              <w:rPr>
                <w:b/>
                <w:sz w:val="20"/>
              </w:rPr>
            </w:pPr>
            <w:r>
              <w:rPr>
                <w:sz w:val="20"/>
              </w:rPr>
              <w:t>Х</w:t>
            </w: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BB2373" w:rsidRDefault="00DF5812" w:rsidP="00093B7F">
            <w:pPr>
              <w:pStyle w:val="af8"/>
              <w:spacing w:before="0" w:after="0"/>
              <w:rPr>
                <w:sz w:val="20"/>
              </w:rPr>
            </w:pPr>
          </w:p>
        </w:tc>
      </w:tr>
      <w:tr w:rsidR="00DF5812" w:rsidRPr="00BB2373" w:rsidTr="00093B7F">
        <w:trPr>
          <w:cantSplit/>
          <w:trHeight w:val="227"/>
        </w:trPr>
        <w:tc>
          <w:tcPr>
            <w:tcW w:w="238" w:type="pct"/>
          </w:tcPr>
          <w:p w:rsidR="00DF5812" w:rsidRPr="00BB2373" w:rsidRDefault="00DF5812" w:rsidP="004B7822">
            <w:pPr>
              <w:pStyle w:val="affe"/>
              <w:numPr>
                <w:ilvl w:val="3"/>
                <w:numId w:val="72"/>
              </w:numPr>
              <w:tabs>
                <w:tab w:val="num" w:pos="792"/>
              </w:tabs>
              <w:spacing w:after="0"/>
              <w:ind w:left="0" w:firstLine="0"/>
              <w:contextualSpacing w:val="0"/>
              <w:rPr>
                <w:rFonts w:ascii="Times New Roman" w:hAnsi="Times New Roman"/>
                <w:sz w:val="20"/>
                <w:szCs w:val="20"/>
              </w:rPr>
            </w:pPr>
          </w:p>
        </w:tc>
        <w:tc>
          <w:tcPr>
            <w:tcW w:w="1707" w:type="pct"/>
            <w:gridSpan w:val="5"/>
          </w:tcPr>
          <w:p w:rsidR="00DF5812" w:rsidRPr="00BB2373" w:rsidRDefault="00DF5812" w:rsidP="00093B7F">
            <w:pPr>
              <w:pStyle w:val="af8"/>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417" w:type="pct"/>
            <w:gridSpan w:val="2"/>
          </w:tcPr>
          <w:p w:rsidR="00DF5812" w:rsidRPr="00FD11A0" w:rsidRDefault="00DF5812" w:rsidP="00093B7F">
            <w:pPr>
              <w:pStyle w:val="af8"/>
              <w:spacing w:before="0" w:after="0"/>
              <w:jc w:val="center"/>
              <w:rPr>
                <w:b/>
                <w:sz w:val="20"/>
              </w:rPr>
            </w:pPr>
            <w:r>
              <w:rPr>
                <w:sz w:val="20"/>
              </w:rPr>
              <w:t>Х</w:t>
            </w:r>
          </w:p>
        </w:tc>
        <w:tc>
          <w:tcPr>
            <w:tcW w:w="417" w:type="pct"/>
            <w:gridSpan w:val="3"/>
          </w:tcPr>
          <w:p w:rsidR="00DF5812" w:rsidRPr="00FD11A0" w:rsidRDefault="00DF5812" w:rsidP="00093B7F">
            <w:pPr>
              <w:pStyle w:val="af8"/>
              <w:spacing w:before="0" w:after="0"/>
              <w:jc w:val="center"/>
              <w:rPr>
                <w:b/>
                <w:sz w:val="20"/>
              </w:rPr>
            </w:pPr>
            <w:r>
              <w:rPr>
                <w:sz w:val="20"/>
              </w:rPr>
              <w:t>Х</w:t>
            </w: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BB2373" w:rsidRDefault="00DF5812" w:rsidP="00093B7F">
            <w:pPr>
              <w:pStyle w:val="af8"/>
              <w:spacing w:before="0" w:after="0"/>
              <w:rPr>
                <w:sz w:val="20"/>
              </w:rPr>
            </w:pPr>
          </w:p>
        </w:tc>
      </w:tr>
      <w:tr w:rsidR="00DF5812" w:rsidRPr="0024044D" w:rsidTr="00093B7F">
        <w:trPr>
          <w:cantSplit/>
          <w:trHeight w:val="227"/>
        </w:trPr>
        <w:tc>
          <w:tcPr>
            <w:tcW w:w="238" w:type="pct"/>
          </w:tcPr>
          <w:p w:rsidR="00DF5812" w:rsidRPr="0024044D" w:rsidRDefault="00DF5812" w:rsidP="00093B7F">
            <w:pPr>
              <w:tabs>
                <w:tab w:val="num" w:pos="792"/>
              </w:tabs>
              <w:ind w:left="-288" w:firstLine="108"/>
              <w:jc w:val="center"/>
              <w:rPr>
                <w:sz w:val="20"/>
                <w:szCs w:val="20"/>
              </w:rPr>
            </w:pPr>
            <w:r>
              <w:rPr>
                <w:sz w:val="20"/>
                <w:szCs w:val="20"/>
              </w:rPr>
              <w:t>…</w:t>
            </w:r>
          </w:p>
        </w:tc>
        <w:tc>
          <w:tcPr>
            <w:tcW w:w="1707" w:type="pct"/>
            <w:gridSpan w:val="5"/>
          </w:tcPr>
          <w:p w:rsidR="00DF5812" w:rsidRPr="0024044D" w:rsidRDefault="00DF5812" w:rsidP="00093B7F">
            <w:pPr>
              <w:pStyle w:val="af8"/>
              <w:spacing w:before="0" w:after="0"/>
              <w:rPr>
                <w:sz w:val="20"/>
              </w:rPr>
            </w:pPr>
            <w:r>
              <w:rPr>
                <w:sz w:val="20"/>
              </w:rPr>
              <w:t>…</w:t>
            </w:r>
          </w:p>
        </w:tc>
        <w:tc>
          <w:tcPr>
            <w:tcW w:w="417" w:type="pct"/>
            <w:gridSpan w:val="2"/>
            <w:vAlign w:val="center"/>
          </w:tcPr>
          <w:p w:rsidR="00DF5812" w:rsidRPr="0024044D" w:rsidRDefault="00DF5812" w:rsidP="00093B7F">
            <w:pPr>
              <w:pStyle w:val="af8"/>
              <w:spacing w:before="0" w:after="0"/>
              <w:jc w:val="center"/>
              <w:rPr>
                <w:sz w:val="20"/>
              </w:rPr>
            </w:pPr>
            <w:r>
              <w:rPr>
                <w:sz w:val="20"/>
              </w:rPr>
              <w:t>…</w:t>
            </w:r>
          </w:p>
        </w:tc>
        <w:tc>
          <w:tcPr>
            <w:tcW w:w="417" w:type="pct"/>
            <w:gridSpan w:val="3"/>
            <w:vAlign w:val="center"/>
          </w:tcPr>
          <w:p w:rsidR="00DF5812" w:rsidRPr="0024044D" w:rsidRDefault="00DF5812" w:rsidP="00093B7F">
            <w:pPr>
              <w:pStyle w:val="af8"/>
              <w:spacing w:before="0" w:after="0"/>
              <w:jc w:val="center"/>
              <w:rPr>
                <w:sz w:val="20"/>
              </w:rPr>
            </w:pPr>
          </w:p>
        </w:tc>
        <w:tc>
          <w:tcPr>
            <w:tcW w:w="595" w:type="pct"/>
          </w:tcPr>
          <w:p w:rsidR="00DF5812" w:rsidRPr="0024044D" w:rsidRDefault="00DF5812" w:rsidP="00093B7F">
            <w:pPr>
              <w:pStyle w:val="af8"/>
              <w:spacing w:before="0" w:after="0"/>
              <w:rPr>
                <w:sz w:val="20"/>
              </w:rPr>
            </w:pPr>
          </w:p>
        </w:tc>
        <w:tc>
          <w:tcPr>
            <w:tcW w:w="596" w:type="pct"/>
          </w:tcPr>
          <w:p w:rsidR="00DF5812" w:rsidRPr="0024044D" w:rsidRDefault="00DF5812" w:rsidP="00093B7F">
            <w:pPr>
              <w:pStyle w:val="af8"/>
              <w:spacing w:before="0" w:after="0"/>
              <w:rPr>
                <w:sz w:val="20"/>
              </w:rPr>
            </w:pPr>
          </w:p>
        </w:tc>
        <w:tc>
          <w:tcPr>
            <w:tcW w:w="1030" w:type="pct"/>
          </w:tcPr>
          <w:p w:rsidR="00DF5812" w:rsidRPr="0024044D" w:rsidRDefault="00DF5812" w:rsidP="00093B7F">
            <w:pPr>
              <w:pStyle w:val="af8"/>
              <w:spacing w:before="0" w:after="0"/>
              <w:rPr>
                <w:sz w:val="20"/>
              </w:rPr>
            </w:pPr>
          </w:p>
        </w:tc>
      </w:tr>
      <w:tr w:rsidR="00DF5812" w:rsidRPr="0024044D" w:rsidTr="00093B7F">
        <w:trPr>
          <w:cantSplit/>
          <w:trHeight w:val="227"/>
        </w:trPr>
        <w:tc>
          <w:tcPr>
            <w:tcW w:w="5000" w:type="pct"/>
            <w:gridSpan w:val="14"/>
          </w:tcPr>
          <w:p w:rsidR="00DF5812" w:rsidRPr="0024044D" w:rsidRDefault="00DF5812" w:rsidP="003D4448">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3D4448">
              <w:rPr>
                <w:sz w:val="20"/>
              </w:rPr>
              <w:t>4</w:t>
            </w:r>
            <w:r>
              <w:rPr>
                <w:sz w:val="20"/>
              </w:rPr>
              <w:t xml:space="preserve"> году выполнены работы:</w:t>
            </w:r>
          </w:p>
        </w:tc>
      </w:tr>
      <w:tr w:rsidR="00DF5812" w:rsidRPr="0024044D" w:rsidTr="00093B7F">
        <w:trPr>
          <w:cantSplit/>
          <w:trHeight w:val="227"/>
        </w:trPr>
        <w:tc>
          <w:tcPr>
            <w:tcW w:w="238" w:type="pct"/>
          </w:tcPr>
          <w:p w:rsidR="00DF5812" w:rsidRPr="00BB2373" w:rsidRDefault="00DF5812" w:rsidP="004B7822">
            <w:pPr>
              <w:pStyle w:val="affe"/>
              <w:numPr>
                <w:ilvl w:val="2"/>
                <w:numId w:val="72"/>
              </w:numPr>
              <w:tabs>
                <w:tab w:val="num" w:pos="792"/>
              </w:tabs>
              <w:spacing w:after="0" w:line="240" w:lineRule="auto"/>
              <w:ind w:left="0" w:firstLine="0"/>
              <w:contextualSpacing w:val="0"/>
              <w:rPr>
                <w:rFonts w:ascii="Times New Roman" w:hAnsi="Times New Roman"/>
                <w:sz w:val="20"/>
                <w:szCs w:val="20"/>
              </w:rPr>
            </w:pPr>
          </w:p>
        </w:tc>
        <w:tc>
          <w:tcPr>
            <w:tcW w:w="754" w:type="pct"/>
          </w:tcPr>
          <w:p w:rsidR="00DF5812" w:rsidRDefault="00DF5812" w:rsidP="00093B7F">
            <w:pPr>
              <w:pStyle w:val="af8"/>
              <w:spacing w:before="0" w:after="0"/>
              <w:rPr>
                <w:sz w:val="20"/>
              </w:rPr>
            </w:pPr>
            <w:r>
              <w:rPr>
                <w:sz w:val="20"/>
              </w:rPr>
              <w:t>…</w:t>
            </w:r>
          </w:p>
        </w:tc>
        <w:tc>
          <w:tcPr>
            <w:tcW w:w="476" w:type="pct"/>
            <w:gridSpan w:val="2"/>
          </w:tcPr>
          <w:p w:rsidR="00DF5812" w:rsidRPr="0024044D" w:rsidRDefault="00DF5812" w:rsidP="00093B7F">
            <w:pPr>
              <w:pStyle w:val="af8"/>
              <w:spacing w:before="0" w:after="0"/>
              <w:rPr>
                <w:sz w:val="20"/>
              </w:rPr>
            </w:pPr>
          </w:p>
        </w:tc>
        <w:tc>
          <w:tcPr>
            <w:tcW w:w="477" w:type="pct"/>
            <w:gridSpan w:val="2"/>
          </w:tcPr>
          <w:p w:rsidR="00DF5812" w:rsidRPr="0024044D" w:rsidRDefault="00DF5812" w:rsidP="00093B7F">
            <w:pPr>
              <w:pStyle w:val="af8"/>
              <w:spacing w:before="0" w:after="0"/>
              <w:rPr>
                <w:sz w:val="20"/>
              </w:rPr>
            </w:pPr>
          </w:p>
        </w:tc>
        <w:tc>
          <w:tcPr>
            <w:tcW w:w="417" w:type="pct"/>
            <w:gridSpan w:val="2"/>
            <w:vAlign w:val="center"/>
          </w:tcPr>
          <w:p w:rsidR="00DF5812" w:rsidRPr="0024044D" w:rsidRDefault="00DF5812" w:rsidP="00093B7F">
            <w:pPr>
              <w:pStyle w:val="af8"/>
              <w:spacing w:before="0" w:after="0"/>
              <w:jc w:val="center"/>
              <w:rPr>
                <w:sz w:val="20"/>
              </w:rPr>
            </w:pPr>
            <w:r>
              <w:rPr>
                <w:sz w:val="20"/>
              </w:rPr>
              <w:t>…</w:t>
            </w:r>
          </w:p>
        </w:tc>
        <w:tc>
          <w:tcPr>
            <w:tcW w:w="417" w:type="pct"/>
            <w:gridSpan w:val="3"/>
            <w:vAlign w:val="center"/>
          </w:tcPr>
          <w:p w:rsidR="00DF5812" w:rsidRPr="0024044D" w:rsidRDefault="00DF5812" w:rsidP="00093B7F">
            <w:pPr>
              <w:pStyle w:val="af8"/>
              <w:spacing w:before="0" w:after="0"/>
              <w:jc w:val="center"/>
              <w:rPr>
                <w:sz w:val="20"/>
              </w:rPr>
            </w:pPr>
          </w:p>
        </w:tc>
        <w:tc>
          <w:tcPr>
            <w:tcW w:w="595" w:type="pct"/>
          </w:tcPr>
          <w:p w:rsidR="00DF5812" w:rsidRPr="0024044D" w:rsidRDefault="00DF5812" w:rsidP="00093B7F">
            <w:pPr>
              <w:pStyle w:val="af8"/>
              <w:spacing w:before="0" w:after="0"/>
              <w:rPr>
                <w:sz w:val="20"/>
              </w:rPr>
            </w:pPr>
          </w:p>
        </w:tc>
        <w:tc>
          <w:tcPr>
            <w:tcW w:w="596" w:type="pct"/>
          </w:tcPr>
          <w:p w:rsidR="00DF5812" w:rsidRPr="0024044D" w:rsidRDefault="00DF5812" w:rsidP="00093B7F">
            <w:pPr>
              <w:pStyle w:val="af8"/>
              <w:spacing w:before="0" w:after="0"/>
              <w:rPr>
                <w:sz w:val="20"/>
              </w:rPr>
            </w:pPr>
          </w:p>
        </w:tc>
        <w:tc>
          <w:tcPr>
            <w:tcW w:w="1030" w:type="pct"/>
          </w:tcPr>
          <w:p w:rsidR="00DF5812" w:rsidRPr="0024044D" w:rsidRDefault="00DF5812" w:rsidP="00093B7F">
            <w:pPr>
              <w:pStyle w:val="af8"/>
              <w:spacing w:before="0" w:after="0"/>
              <w:rPr>
                <w:sz w:val="20"/>
              </w:rPr>
            </w:pPr>
          </w:p>
        </w:tc>
      </w:tr>
      <w:tr w:rsidR="00DF5812" w:rsidRPr="0024044D" w:rsidTr="00093B7F">
        <w:trPr>
          <w:cantSplit/>
          <w:trHeight w:val="227"/>
        </w:trPr>
        <w:tc>
          <w:tcPr>
            <w:tcW w:w="238" w:type="pct"/>
          </w:tcPr>
          <w:p w:rsidR="00DF5812" w:rsidRDefault="00DF5812" w:rsidP="00093B7F">
            <w:pPr>
              <w:tabs>
                <w:tab w:val="num" w:pos="792"/>
              </w:tabs>
              <w:ind w:left="-288" w:firstLine="108"/>
              <w:jc w:val="center"/>
              <w:rPr>
                <w:sz w:val="20"/>
                <w:szCs w:val="20"/>
              </w:rPr>
            </w:pPr>
            <w:r>
              <w:rPr>
                <w:sz w:val="20"/>
                <w:szCs w:val="20"/>
              </w:rPr>
              <w:t>…</w:t>
            </w:r>
          </w:p>
        </w:tc>
        <w:tc>
          <w:tcPr>
            <w:tcW w:w="754" w:type="pct"/>
          </w:tcPr>
          <w:p w:rsidR="00DF5812" w:rsidRDefault="00DF5812" w:rsidP="00093B7F">
            <w:pPr>
              <w:pStyle w:val="af8"/>
              <w:spacing w:before="0" w:after="0"/>
              <w:rPr>
                <w:sz w:val="20"/>
              </w:rPr>
            </w:pPr>
            <w:r>
              <w:rPr>
                <w:sz w:val="20"/>
              </w:rPr>
              <w:t>…</w:t>
            </w:r>
          </w:p>
        </w:tc>
        <w:tc>
          <w:tcPr>
            <w:tcW w:w="476" w:type="pct"/>
            <w:gridSpan w:val="2"/>
          </w:tcPr>
          <w:p w:rsidR="00DF5812" w:rsidRPr="0024044D" w:rsidRDefault="00DF5812" w:rsidP="00093B7F">
            <w:pPr>
              <w:pStyle w:val="af8"/>
              <w:spacing w:before="0" w:after="0"/>
              <w:rPr>
                <w:sz w:val="20"/>
              </w:rPr>
            </w:pPr>
          </w:p>
        </w:tc>
        <w:tc>
          <w:tcPr>
            <w:tcW w:w="477" w:type="pct"/>
            <w:gridSpan w:val="2"/>
          </w:tcPr>
          <w:p w:rsidR="00DF5812" w:rsidRPr="0024044D" w:rsidRDefault="00DF5812" w:rsidP="00093B7F">
            <w:pPr>
              <w:pStyle w:val="af8"/>
              <w:spacing w:before="0" w:after="0"/>
              <w:rPr>
                <w:sz w:val="20"/>
              </w:rPr>
            </w:pPr>
          </w:p>
        </w:tc>
        <w:tc>
          <w:tcPr>
            <w:tcW w:w="417" w:type="pct"/>
            <w:gridSpan w:val="2"/>
            <w:vAlign w:val="center"/>
          </w:tcPr>
          <w:p w:rsidR="00DF5812" w:rsidRPr="0024044D" w:rsidRDefault="00DF5812" w:rsidP="00093B7F">
            <w:pPr>
              <w:pStyle w:val="af8"/>
              <w:spacing w:before="0" w:after="0"/>
              <w:jc w:val="center"/>
              <w:rPr>
                <w:sz w:val="20"/>
              </w:rPr>
            </w:pPr>
            <w:r>
              <w:rPr>
                <w:sz w:val="20"/>
              </w:rPr>
              <w:t>…</w:t>
            </w:r>
          </w:p>
        </w:tc>
        <w:tc>
          <w:tcPr>
            <w:tcW w:w="417" w:type="pct"/>
            <w:gridSpan w:val="3"/>
            <w:vAlign w:val="center"/>
          </w:tcPr>
          <w:p w:rsidR="00DF5812" w:rsidRPr="0024044D" w:rsidRDefault="00DF5812" w:rsidP="00093B7F">
            <w:pPr>
              <w:pStyle w:val="af8"/>
              <w:spacing w:before="0" w:after="0"/>
              <w:jc w:val="center"/>
              <w:rPr>
                <w:sz w:val="20"/>
              </w:rPr>
            </w:pPr>
          </w:p>
        </w:tc>
        <w:tc>
          <w:tcPr>
            <w:tcW w:w="595" w:type="pct"/>
          </w:tcPr>
          <w:p w:rsidR="00DF5812" w:rsidRPr="0024044D" w:rsidRDefault="00DF5812" w:rsidP="00093B7F">
            <w:pPr>
              <w:pStyle w:val="af8"/>
              <w:spacing w:before="0" w:after="0"/>
              <w:rPr>
                <w:sz w:val="20"/>
              </w:rPr>
            </w:pPr>
          </w:p>
        </w:tc>
        <w:tc>
          <w:tcPr>
            <w:tcW w:w="596" w:type="pct"/>
          </w:tcPr>
          <w:p w:rsidR="00DF5812" w:rsidRPr="0024044D" w:rsidRDefault="00DF5812" w:rsidP="00093B7F">
            <w:pPr>
              <w:pStyle w:val="af8"/>
              <w:spacing w:before="0" w:after="0"/>
              <w:rPr>
                <w:sz w:val="20"/>
              </w:rPr>
            </w:pPr>
          </w:p>
        </w:tc>
        <w:tc>
          <w:tcPr>
            <w:tcW w:w="1030" w:type="pct"/>
          </w:tcPr>
          <w:p w:rsidR="00DF5812" w:rsidRPr="0024044D" w:rsidRDefault="00DF5812" w:rsidP="00093B7F">
            <w:pPr>
              <w:pStyle w:val="af8"/>
              <w:spacing w:before="0" w:after="0"/>
              <w:rPr>
                <w:sz w:val="20"/>
              </w:rPr>
            </w:pPr>
          </w:p>
        </w:tc>
      </w:tr>
      <w:tr w:rsidR="00DF5812" w:rsidRPr="0024044D" w:rsidTr="00093B7F">
        <w:trPr>
          <w:cantSplit/>
          <w:trHeight w:val="227"/>
        </w:trPr>
        <w:tc>
          <w:tcPr>
            <w:tcW w:w="5000" w:type="pct"/>
            <w:gridSpan w:val="14"/>
          </w:tcPr>
          <w:p w:rsidR="00DF5812" w:rsidRPr="0024044D" w:rsidRDefault="00DF5812" w:rsidP="003D4448">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3D4448">
              <w:rPr>
                <w:sz w:val="20"/>
              </w:rPr>
              <w:t>5</w:t>
            </w:r>
            <w:r>
              <w:rPr>
                <w:sz w:val="20"/>
              </w:rPr>
              <w:t xml:space="preserve"> году выполнены работы:</w:t>
            </w:r>
          </w:p>
        </w:tc>
      </w:tr>
      <w:tr w:rsidR="00DF5812" w:rsidRPr="0024044D" w:rsidTr="00093B7F">
        <w:trPr>
          <w:cantSplit/>
          <w:trHeight w:val="227"/>
        </w:trPr>
        <w:tc>
          <w:tcPr>
            <w:tcW w:w="238" w:type="pct"/>
          </w:tcPr>
          <w:p w:rsidR="00DF5812" w:rsidRDefault="00DF5812" w:rsidP="00093B7F">
            <w:pPr>
              <w:tabs>
                <w:tab w:val="num" w:pos="792"/>
              </w:tabs>
              <w:ind w:left="-288" w:firstLine="108"/>
              <w:jc w:val="center"/>
              <w:rPr>
                <w:sz w:val="20"/>
                <w:szCs w:val="20"/>
              </w:rPr>
            </w:pPr>
            <w:r>
              <w:rPr>
                <w:sz w:val="20"/>
                <w:szCs w:val="20"/>
              </w:rPr>
              <w:t>…</w:t>
            </w:r>
          </w:p>
        </w:tc>
        <w:tc>
          <w:tcPr>
            <w:tcW w:w="754" w:type="pct"/>
          </w:tcPr>
          <w:p w:rsidR="00DF5812" w:rsidRDefault="00DF5812" w:rsidP="00093B7F">
            <w:pPr>
              <w:pStyle w:val="af8"/>
              <w:spacing w:before="0" w:after="0"/>
              <w:rPr>
                <w:sz w:val="20"/>
              </w:rPr>
            </w:pPr>
            <w:r>
              <w:rPr>
                <w:sz w:val="20"/>
              </w:rPr>
              <w:t>…</w:t>
            </w:r>
          </w:p>
        </w:tc>
        <w:tc>
          <w:tcPr>
            <w:tcW w:w="476" w:type="pct"/>
            <w:gridSpan w:val="2"/>
          </w:tcPr>
          <w:p w:rsidR="00DF5812" w:rsidRPr="0024044D" w:rsidRDefault="00DF5812" w:rsidP="00093B7F">
            <w:pPr>
              <w:pStyle w:val="af8"/>
              <w:spacing w:before="0" w:after="0"/>
              <w:rPr>
                <w:sz w:val="20"/>
              </w:rPr>
            </w:pPr>
          </w:p>
        </w:tc>
        <w:tc>
          <w:tcPr>
            <w:tcW w:w="477" w:type="pct"/>
            <w:gridSpan w:val="2"/>
          </w:tcPr>
          <w:p w:rsidR="00DF5812" w:rsidRPr="0024044D" w:rsidRDefault="00DF5812" w:rsidP="00093B7F">
            <w:pPr>
              <w:pStyle w:val="af8"/>
              <w:spacing w:before="0" w:after="0"/>
              <w:rPr>
                <w:sz w:val="20"/>
              </w:rPr>
            </w:pPr>
          </w:p>
        </w:tc>
        <w:tc>
          <w:tcPr>
            <w:tcW w:w="417" w:type="pct"/>
            <w:gridSpan w:val="2"/>
            <w:vAlign w:val="center"/>
          </w:tcPr>
          <w:p w:rsidR="00DF5812" w:rsidRPr="0024044D" w:rsidRDefault="00DF5812" w:rsidP="00093B7F">
            <w:pPr>
              <w:pStyle w:val="af8"/>
              <w:spacing w:before="0" w:after="0"/>
              <w:jc w:val="center"/>
              <w:rPr>
                <w:sz w:val="20"/>
              </w:rPr>
            </w:pPr>
            <w:r>
              <w:rPr>
                <w:sz w:val="20"/>
              </w:rPr>
              <w:t>…</w:t>
            </w:r>
          </w:p>
        </w:tc>
        <w:tc>
          <w:tcPr>
            <w:tcW w:w="417" w:type="pct"/>
            <w:gridSpan w:val="3"/>
            <w:vAlign w:val="center"/>
          </w:tcPr>
          <w:p w:rsidR="00DF5812" w:rsidRPr="0024044D" w:rsidRDefault="00DF5812" w:rsidP="00093B7F">
            <w:pPr>
              <w:pStyle w:val="af8"/>
              <w:spacing w:before="0" w:after="0"/>
              <w:jc w:val="center"/>
              <w:rPr>
                <w:sz w:val="20"/>
              </w:rPr>
            </w:pPr>
          </w:p>
        </w:tc>
        <w:tc>
          <w:tcPr>
            <w:tcW w:w="595" w:type="pct"/>
          </w:tcPr>
          <w:p w:rsidR="00DF5812" w:rsidRPr="0024044D" w:rsidRDefault="00DF5812" w:rsidP="00093B7F">
            <w:pPr>
              <w:pStyle w:val="af8"/>
              <w:spacing w:before="0" w:after="0"/>
              <w:rPr>
                <w:sz w:val="20"/>
              </w:rPr>
            </w:pPr>
          </w:p>
        </w:tc>
        <w:tc>
          <w:tcPr>
            <w:tcW w:w="596" w:type="pct"/>
          </w:tcPr>
          <w:p w:rsidR="00DF5812" w:rsidRPr="0024044D" w:rsidRDefault="00DF5812" w:rsidP="00093B7F">
            <w:pPr>
              <w:pStyle w:val="af8"/>
              <w:spacing w:before="0" w:after="0"/>
              <w:rPr>
                <w:sz w:val="20"/>
              </w:rPr>
            </w:pPr>
          </w:p>
        </w:tc>
        <w:tc>
          <w:tcPr>
            <w:tcW w:w="1030" w:type="pct"/>
          </w:tcPr>
          <w:p w:rsidR="00DF5812" w:rsidRPr="0024044D" w:rsidRDefault="00DF5812" w:rsidP="00093B7F">
            <w:pPr>
              <w:pStyle w:val="af8"/>
              <w:spacing w:before="0" w:after="0"/>
              <w:rPr>
                <w:sz w:val="20"/>
              </w:rPr>
            </w:pPr>
          </w:p>
        </w:tc>
      </w:tr>
      <w:tr w:rsidR="00DF5812" w:rsidRPr="0024044D" w:rsidTr="00093B7F">
        <w:trPr>
          <w:cantSplit/>
          <w:trHeight w:val="227"/>
        </w:trPr>
        <w:tc>
          <w:tcPr>
            <w:tcW w:w="238" w:type="pct"/>
          </w:tcPr>
          <w:p w:rsidR="00DF5812" w:rsidRDefault="00DF5812" w:rsidP="004B7822">
            <w:pPr>
              <w:numPr>
                <w:ilvl w:val="1"/>
                <w:numId w:val="72"/>
              </w:numPr>
              <w:ind w:left="0" w:firstLine="0"/>
              <w:rPr>
                <w:sz w:val="20"/>
                <w:szCs w:val="20"/>
              </w:rPr>
            </w:pPr>
          </w:p>
        </w:tc>
        <w:tc>
          <w:tcPr>
            <w:tcW w:w="754" w:type="pct"/>
          </w:tcPr>
          <w:p w:rsidR="00DF5812" w:rsidRDefault="00DF5812" w:rsidP="00093B7F">
            <w:pPr>
              <w:pStyle w:val="af8"/>
              <w:spacing w:before="0" w:after="0"/>
              <w:rPr>
                <w:sz w:val="20"/>
              </w:rPr>
            </w:pPr>
            <w:r w:rsidRPr="00FD11A0">
              <w:rPr>
                <w:b/>
                <w:i/>
                <w:sz w:val="20"/>
              </w:rPr>
              <w:t>Договор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476" w:type="pct"/>
            <w:gridSpan w:val="2"/>
          </w:tcPr>
          <w:p w:rsidR="00DF5812" w:rsidRPr="0024044D" w:rsidRDefault="00DF5812" w:rsidP="00093B7F">
            <w:pPr>
              <w:pStyle w:val="af8"/>
              <w:spacing w:before="0" w:after="0"/>
              <w:rPr>
                <w:sz w:val="20"/>
              </w:rPr>
            </w:pPr>
          </w:p>
        </w:tc>
        <w:tc>
          <w:tcPr>
            <w:tcW w:w="477" w:type="pct"/>
            <w:gridSpan w:val="2"/>
          </w:tcPr>
          <w:p w:rsidR="00DF5812" w:rsidRPr="0024044D" w:rsidRDefault="00DF5812" w:rsidP="00093B7F">
            <w:pPr>
              <w:pStyle w:val="af8"/>
              <w:spacing w:before="0" w:after="0"/>
              <w:rPr>
                <w:sz w:val="20"/>
              </w:rPr>
            </w:pPr>
          </w:p>
        </w:tc>
        <w:tc>
          <w:tcPr>
            <w:tcW w:w="417" w:type="pct"/>
            <w:gridSpan w:val="2"/>
          </w:tcPr>
          <w:p w:rsidR="00DF5812" w:rsidRPr="00FD11A0" w:rsidRDefault="00DF5812" w:rsidP="00093B7F">
            <w:pPr>
              <w:pStyle w:val="af8"/>
              <w:spacing w:before="0" w:after="0"/>
              <w:jc w:val="center"/>
              <w:rPr>
                <w:b/>
                <w:sz w:val="20"/>
              </w:rPr>
            </w:pPr>
          </w:p>
        </w:tc>
        <w:tc>
          <w:tcPr>
            <w:tcW w:w="417" w:type="pct"/>
            <w:gridSpan w:val="3"/>
          </w:tcPr>
          <w:p w:rsidR="00DF5812" w:rsidRPr="00FD11A0" w:rsidRDefault="00DF5812" w:rsidP="00093B7F">
            <w:pPr>
              <w:pStyle w:val="af8"/>
              <w:spacing w:before="0" w:after="0"/>
              <w:jc w:val="center"/>
              <w:rPr>
                <w:b/>
                <w:sz w:val="20"/>
              </w:rPr>
            </w:pP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24044D" w:rsidRDefault="00DF5812" w:rsidP="00093B7F">
            <w:pPr>
              <w:pStyle w:val="af8"/>
              <w:spacing w:before="0" w:after="0"/>
              <w:rPr>
                <w:sz w:val="20"/>
              </w:rPr>
            </w:pPr>
          </w:p>
        </w:tc>
      </w:tr>
      <w:tr w:rsidR="00DF5812" w:rsidRPr="0024044D" w:rsidTr="00093B7F">
        <w:trPr>
          <w:cantSplit/>
          <w:trHeight w:val="227"/>
        </w:trPr>
        <w:tc>
          <w:tcPr>
            <w:tcW w:w="5000" w:type="pct"/>
            <w:gridSpan w:val="14"/>
          </w:tcPr>
          <w:p w:rsidR="00DF5812" w:rsidRPr="0024044D" w:rsidRDefault="00DF5812" w:rsidP="003D4448">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3D4448">
              <w:rPr>
                <w:sz w:val="20"/>
              </w:rPr>
              <w:t>2</w:t>
            </w:r>
            <w:r>
              <w:rPr>
                <w:sz w:val="20"/>
              </w:rPr>
              <w:t xml:space="preserve"> году выполнены работы:</w:t>
            </w:r>
          </w:p>
        </w:tc>
      </w:tr>
      <w:tr w:rsidR="00DF5812" w:rsidRPr="0024044D" w:rsidTr="00093B7F">
        <w:trPr>
          <w:cantSplit/>
          <w:trHeight w:val="227"/>
        </w:trPr>
        <w:tc>
          <w:tcPr>
            <w:tcW w:w="238" w:type="pct"/>
          </w:tcPr>
          <w:p w:rsidR="00DF5812" w:rsidRPr="00740B1F" w:rsidRDefault="00DF5812" w:rsidP="004B7822">
            <w:pPr>
              <w:pStyle w:val="affe"/>
              <w:numPr>
                <w:ilvl w:val="2"/>
                <w:numId w:val="72"/>
              </w:numPr>
              <w:tabs>
                <w:tab w:val="num" w:pos="792"/>
              </w:tabs>
              <w:spacing w:after="0" w:line="240" w:lineRule="auto"/>
              <w:ind w:left="0" w:firstLine="0"/>
              <w:contextualSpacing w:val="0"/>
              <w:rPr>
                <w:rFonts w:ascii="Times New Roman" w:hAnsi="Times New Roman"/>
                <w:sz w:val="20"/>
                <w:szCs w:val="20"/>
              </w:rPr>
            </w:pPr>
          </w:p>
        </w:tc>
        <w:tc>
          <w:tcPr>
            <w:tcW w:w="754" w:type="pct"/>
          </w:tcPr>
          <w:p w:rsidR="00DF5812" w:rsidRDefault="00DF5812" w:rsidP="00093B7F">
            <w:pPr>
              <w:pStyle w:val="af8"/>
              <w:spacing w:before="0" w:after="0"/>
              <w:rPr>
                <w:sz w:val="20"/>
              </w:rPr>
            </w:pPr>
            <w:r>
              <w:rPr>
                <w:sz w:val="20"/>
              </w:rPr>
              <w:t>…</w:t>
            </w:r>
          </w:p>
        </w:tc>
        <w:tc>
          <w:tcPr>
            <w:tcW w:w="476" w:type="pct"/>
            <w:gridSpan w:val="2"/>
          </w:tcPr>
          <w:p w:rsidR="00DF5812" w:rsidRPr="0024044D" w:rsidRDefault="00DF5812" w:rsidP="00093B7F">
            <w:pPr>
              <w:pStyle w:val="af8"/>
              <w:spacing w:before="0" w:after="0"/>
              <w:rPr>
                <w:sz w:val="20"/>
              </w:rPr>
            </w:pPr>
          </w:p>
        </w:tc>
        <w:tc>
          <w:tcPr>
            <w:tcW w:w="477" w:type="pct"/>
            <w:gridSpan w:val="2"/>
          </w:tcPr>
          <w:p w:rsidR="00DF5812" w:rsidRPr="0024044D" w:rsidRDefault="00DF5812" w:rsidP="00093B7F">
            <w:pPr>
              <w:pStyle w:val="af8"/>
              <w:spacing w:before="0" w:after="0"/>
              <w:rPr>
                <w:sz w:val="20"/>
              </w:rPr>
            </w:pPr>
          </w:p>
        </w:tc>
        <w:tc>
          <w:tcPr>
            <w:tcW w:w="417" w:type="pct"/>
            <w:gridSpan w:val="2"/>
          </w:tcPr>
          <w:p w:rsidR="00DF5812" w:rsidRPr="0024044D" w:rsidRDefault="00DF5812" w:rsidP="00093B7F">
            <w:pPr>
              <w:pStyle w:val="af8"/>
              <w:spacing w:before="0" w:after="0"/>
              <w:rPr>
                <w:sz w:val="20"/>
              </w:rPr>
            </w:pPr>
          </w:p>
        </w:tc>
        <w:tc>
          <w:tcPr>
            <w:tcW w:w="417" w:type="pct"/>
            <w:gridSpan w:val="3"/>
          </w:tcPr>
          <w:p w:rsidR="00DF5812" w:rsidRPr="0024044D" w:rsidRDefault="00DF5812" w:rsidP="00093B7F">
            <w:pPr>
              <w:pStyle w:val="af8"/>
              <w:spacing w:before="0" w:after="0"/>
              <w:rPr>
                <w:sz w:val="20"/>
              </w:rPr>
            </w:pPr>
          </w:p>
        </w:tc>
        <w:tc>
          <w:tcPr>
            <w:tcW w:w="595" w:type="pct"/>
          </w:tcPr>
          <w:p w:rsidR="00DF5812" w:rsidRPr="0024044D" w:rsidRDefault="00DF5812" w:rsidP="00093B7F">
            <w:pPr>
              <w:pStyle w:val="af8"/>
              <w:spacing w:before="0" w:after="0"/>
              <w:rPr>
                <w:sz w:val="20"/>
              </w:rPr>
            </w:pPr>
          </w:p>
        </w:tc>
        <w:tc>
          <w:tcPr>
            <w:tcW w:w="596" w:type="pct"/>
          </w:tcPr>
          <w:p w:rsidR="00DF5812" w:rsidRPr="0024044D" w:rsidRDefault="00DF5812" w:rsidP="00093B7F">
            <w:pPr>
              <w:pStyle w:val="af8"/>
              <w:spacing w:before="0" w:after="0"/>
              <w:rPr>
                <w:sz w:val="20"/>
              </w:rPr>
            </w:pPr>
          </w:p>
        </w:tc>
        <w:tc>
          <w:tcPr>
            <w:tcW w:w="1030" w:type="pct"/>
          </w:tcPr>
          <w:p w:rsidR="00DF5812" w:rsidRPr="0024044D" w:rsidRDefault="00DF5812" w:rsidP="00093B7F">
            <w:pPr>
              <w:pStyle w:val="af8"/>
              <w:spacing w:before="0" w:after="0"/>
              <w:rPr>
                <w:sz w:val="20"/>
              </w:rPr>
            </w:pPr>
          </w:p>
        </w:tc>
      </w:tr>
      <w:tr w:rsidR="00DF5812" w:rsidRPr="0024044D" w:rsidTr="00093B7F">
        <w:trPr>
          <w:cantSplit/>
          <w:trHeight w:val="227"/>
        </w:trPr>
        <w:tc>
          <w:tcPr>
            <w:tcW w:w="238" w:type="pct"/>
          </w:tcPr>
          <w:p w:rsidR="00DF5812" w:rsidRDefault="00DF5812" w:rsidP="00093B7F">
            <w:pPr>
              <w:tabs>
                <w:tab w:val="num" w:pos="792"/>
              </w:tabs>
              <w:ind w:left="-288" w:firstLine="108"/>
              <w:jc w:val="center"/>
              <w:rPr>
                <w:sz w:val="20"/>
                <w:szCs w:val="20"/>
              </w:rPr>
            </w:pPr>
            <w:r>
              <w:rPr>
                <w:sz w:val="20"/>
                <w:szCs w:val="20"/>
              </w:rPr>
              <w:t>…</w:t>
            </w:r>
          </w:p>
        </w:tc>
        <w:tc>
          <w:tcPr>
            <w:tcW w:w="754" w:type="pct"/>
          </w:tcPr>
          <w:p w:rsidR="00DF5812" w:rsidRDefault="00DF5812" w:rsidP="00093B7F">
            <w:pPr>
              <w:pStyle w:val="af8"/>
              <w:spacing w:before="0" w:after="0"/>
              <w:rPr>
                <w:sz w:val="20"/>
              </w:rPr>
            </w:pPr>
            <w:r>
              <w:rPr>
                <w:sz w:val="20"/>
              </w:rPr>
              <w:t>…</w:t>
            </w:r>
          </w:p>
        </w:tc>
        <w:tc>
          <w:tcPr>
            <w:tcW w:w="476" w:type="pct"/>
            <w:gridSpan w:val="2"/>
          </w:tcPr>
          <w:p w:rsidR="00DF5812" w:rsidRPr="0024044D" w:rsidRDefault="00DF5812" w:rsidP="00093B7F">
            <w:pPr>
              <w:pStyle w:val="af8"/>
              <w:spacing w:before="0" w:after="0"/>
              <w:rPr>
                <w:sz w:val="20"/>
              </w:rPr>
            </w:pPr>
          </w:p>
        </w:tc>
        <w:tc>
          <w:tcPr>
            <w:tcW w:w="477" w:type="pct"/>
            <w:gridSpan w:val="2"/>
          </w:tcPr>
          <w:p w:rsidR="00DF5812" w:rsidRPr="0024044D" w:rsidRDefault="00DF5812" w:rsidP="00093B7F">
            <w:pPr>
              <w:pStyle w:val="af8"/>
              <w:spacing w:before="0" w:after="0"/>
              <w:rPr>
                <w:sz w:val="20"/>
              </w:rPr>
            </w:pPr>
          </w:p>
        </w:tc>
        <w:tc>
          <w:tcPr>
            <w:tcW w:w="417" w:type="pct"/>
            <w:gridSpan w:val="2"/>
          </w:tcPr>
          <w:p w:rsidR="00DF5812" w:rsidRPr="0024044D" w:rsidRDefault="00DF5812" w:rsidP="00093B7F">
            <w:pPr>
              <w:pStyle w:val="af8"/>
              <w:spacing w:before="0" w:after="0"/>
              <w:rPr>
                <w:sz w:val="20"/>
              </w:rPr>
            </w:pPr>
          </w:p>
        </w:tc>
        <w:tc>
          <w:tcPr>
            <w:tcW w:w="417" w:type="pct"/>
            <w:gridSpan w:val="3"/>
          </w:tcPr>
          <w:p w:rsidR="00DF5812" w:rsidRPr="0024044D" w:rsidRDefault="00DF5812" w:rsidP="00093B7F">
            <w:pPr>
              <w:pStyle w:val="af8"/>
              <w:spacing w:before="0" w:after="0"/>
              <w:rPr>
                <w:sz w:val="20"/>
              </w:rPr>
            </w:pPr>
          </w:p>
        </w:tc>
        <w:tc>
          <w:tcPr>
            <w:tcW w:w="595" w:type="pct"/>
          </w:tcPr>
          <w:p w:rsidR="00DF5812" w:rsidRPr="0024044D" w:rsidRDefault="00DF5812" w:rsidP="00093B7F">
            <w:pPr>
              <w:pStyle w:val="af8"/>
              <w:spacing w:before="0" w:after="0"/>
              <w:rPr>
                <w:sz w:val="20"/>
              </w:rPr>
            </w:pPr>
          </w:p>
        </w:tc>
        <w:tc>
          <w:tcPr>
            <w:tcW w:w="596" w:type="pct"/>
          </w:tcPr>
          <w:p w:rsidR="00DF5812" w:rsidRPr="0024044D" w:rsidRDefault="00DF5812" w:rsidP="00093B7F">
            <w:pPr>
              <w:pStyle w:val="af8"/>
              <w:spacing w:before="0" w:after="0"/>
              <w:rPr>
                <w:sz w:val="20"/>
              </w:rPr>
            </w:pPr>
          </w:p>
        </w:tc>
        <w:tc>
          <w:tcPr>
            <w:tcW w:w="1030" w:type="pct"/>
          </w:tcPr>
          <w:p w:rsidR="00DF5812" w:rsidRPr="0024044D" w:rsidRDefault="00DF5812" w:rsidP="00093B7F">
            <w:pPr>
              <w:pStyle w:val="af8"/>
              <w:spacing w:before="0" w:after="0"/>
              <w:rPr>
                <w:sz w:val="20"/>
              </w:rPr>
            </w:pPr>
          </w:p>
        </w:tc>
      </w:tr>
      <w:tr w:rsidR="00DF5812" w:rsidRPr="0024044D" w:rsidTr="00093B7F">
        <w:trPr>
          <w:cantSplit/>
          <w:trHeight w:val="227"/>
        </w:trPr>
        <w:tc>
          <w:tcPr>
            <w:tcW w:w="1945" w:type="pct"/>
            <w:gridSpan w:val="6"/>
          </w:tcPr>
          <w:p w:rsidR="00DF5812" w:rsidRPr="0024044D" w:rsidRDefault="00DF5812" w:rsidP="00093B7F">
            <w:pPr>
              <w:pStyle w:val="af8"/>
              <w:spacing w:before="0" w:after="0"/>
              <w:rPr>
                <w:b/>
                <w:sz w:val="20"/>
              </w:rPr>
            </w:pPr>
            <w:r w:rsidRPr="0024044D">
              <w:rPr>
                <w:b/>
                <w:sz w:val="20"/>
              </w:rPr>
              <w:t>ИТОГО:</w:t>
            </w:r>
          </w:p>
        </w:tc>
        <w:tc>
          <w:tcPr>
            <w:tcW w:w="417" w:type="pct"/>
            <w:gridSpan w:val="2"/>
          </w:tcPr>
          <w:p w:rsidR="00DF5812" w:rsidRPr="0024044D" w:rsidRDefault="00DF5812" w:rsidP="00093B7F">
            <w:pPr>
              <w:pStyle w:val="af8"/>
              <w:spacing w:before="0" w:after="0"/>
              <w:ind w:left="0"/>
              <w:rPr>
                <w:b/>
                <w:sz w:val="20"/>
              </w:rPr>
            </w:pPr>
          </w:p>
        </w:tc>
        <w:tc>
          <w:tcPr>
            <w:tcW w:w="417" w:type="pct"/>
            <w:gridSpan w:val="3"/>
          </w:tcPr>
          <w:p w:rsidR="00DF5812" w:rsidRPr="0024044D" w:rsidRDefault="00DF5812" w:rsidP="00093B7F">
            <w:pPr>
              <w:pStyle w:val="af8"/>
              <w:spacing w:before="0" w:after="0"/>
              <w:ind w:left="0"/>
              <w:rPr>
                <w:b/>
                <w:sz w:val="20"/>
              </w:rPr>
            </w:pPr>
          </w:p>
        </w:tc>
        <w:tc>
          <w:tcPr>
            <w:tcW w:w="595" w:type="pct"/>
          </w:tcPr>
          <w:p w:rsidR="00DF5812" w:rsidRPr="0024044D" w:rsidRDefault="00DF5812" w:rsidP="00093B7F">
            <w:pPr>
              <w:pStyle w:val="af8"/>
              <w:spacing w:before="0" w:after="0"/>
              <w:jc w:val="center"/>
              <w:rPr>
                <w:b/>
                <w:sz w:val="20"/>
              </w:rPr>
            </w:pPr>
          </w:p>
        </w:tc>
        <w:tc>
          <w:tcPr>
            <w:tcW w:w="596" w:type="pct"/>
          </w:tcPr>
          <w:p w:rsidR="00DF5812" w:rsidRPr="0024044D" w:rsidRDefault="00DF5812" w:rsidP="00093B7F">
            <w:pPr>
              <w:pStyle w:val="af8"/>
              <w:spacing w:before="0" w:after="0"/>
              <w:jc w:val="center"/>
              <w:rPr>
                <w:b/>
                <w:sz w:val="20"/>
              </w:rPr>
            </w:pPr>
          </w:p>
        </w:tc>
        <w:tc>
          <w:tcPr>
            <w:tcW w:w="1030" w:type="pct"/>
          </w:tcPr>
          <w:p w:rsidR="00DF5812" w:rsidRPr="0024044D" w:rsidRDefault="00DF5812" w:rsidP="00093B7F">
            <w:pPr>
              <w:pStyle w:val="af8"/>
              <w:spacing w:before="0" w:after="0"/>
              <w:jc w:val="center"/>
              <w:rPr>
                <w:b/>
                <w:sz w:val="20"/>
              </w:rPr>
            </w:pPr>
            <w:r w:rsidRPr="0024044D">
              <w:rPr>
                <w:b/>
                <w:sz w:val="20"/>
              </w:rPr>
              <w:t>Х</w:t>
            </w:r>
          </w:p>
        </w:tc>
      </w:tr>
      <w:tr w:rsidR="00DF5812" w:rsidRPr="0024044D" w:rsidTr="00093B7F">
        <w:trPr>
          <w:cantSplit/>
          <w:trHeight w:val="227"/>
        </w:trPr>
        <w:tc>
          <w:tcPr>
            <w:tcW w:w="238" w:type="pct"/>
          </w:tcPr>
          <w:p w:rsidR="00DF5812" w:rsidRPr="00614D61" w:rsidRDefault="00DF5812" w:rsidP="004B7822">
            <w:pPr>
              <w:pStyle w:val="affe"/>
              <w:numPr>
                <w:ilvl w:val="1"/>
                <w:numId w:val="71"/>
              </w:numPr>
              <w:tabs>
                <w:tab w:val="clear" w:pos="1790"/>
                <w:tab w:val="num" w:pos="317"/>
              </w:tabs>
              <w:spacing w:after="0"/>
              <w:ind w:left="34" w:firstLine="0"/>
              <w:contextualSpacing w:val="0"/>
              <w:rPr>
                <w:rFonts w:ascii="Times New Roman" w:hAnsi="Times New Roman"/>
                <w:sz w:val="20"/>
                <w:szCs w:val="20"/>
              </w:rPr>
            </w:pPr>
          </w:p>
        </w:tc>
        <w:tc>
          <w:tcPr>
            <w:tcW w:w="4762" w:type="pct"/>
            <w:gridSpan w:val="13"/>
          </w:tcPr>
          <w:p w:rsidR="00DF5812" w:rsidRPr="0024044D" w:rsidRDefault="00DF5812" w:rsidP="00093B7F">
            <w:pPr>
              <w:ind w:left="57" w:right="57"/>
              <w:rPr>
                <w:b/>
                <w:sz w:val="20"/>
                <w:szCs w:val="20"/>
              </w:rPr>
            </w:pPr>
            <w:r w:rsidRPr="0024044D">
              <w:rPr>
                <w:b/>
                <w:sz w:val="20"/>
                <w:szCs w:val="20"/>
              </w:rPr>
              <w:t xml:space="preserve">Субподрядчик </w:t>
            </w:r>
            <w:r w:rsidRPr="0024044D">
              <w:rPr>
                <w:b/>
                <w:i/>
                <w:sz w:val="20"/>
                <w:szCs w:val="20"/>
              </w:rPr>
              <w:t>1_____________ [указываются организационно-правовая форма и наименование Субподрядчика 1]</w:t>
            </w:r>
          </w:p>
        </w:tc>
      </w:tr>
      <w:tr w:rsidR="00DF5812" w:rsidRPr="0024044D" w:rsidTr="00093B7F">
        <w:trPr>
          <w:cantSplit/>
          <w:trHeight w:val="228"/>
        </w:trPr>
        <w:tc>
          <w:tcPr>
            <w:tcW w:w="238" w:type="pct"/>
            <w:vAlign w:val="center"/>
          </w:tcPr>
          <w:p w:rsidR="00DF5812" w:rsidRPr="00614D61" w:rsidRDefault="00DF5812" w:rsidP="00093B7F">
            <w:pPr>
              <w:pStyle w:val="affe"/>
              <w:spacing w:after="0"/>
              <w:ind w:left="0"/>
              <w:contextualSpacing w:val="0"/>
              <w:rPr>
                <w:rFonts w:ascii="Times New Roman" w:hAnsi="Times New Roman"/>
                <w:b/>
                <w:sz w:val="20"/>
                <w:szCs w:val="20"/>
              </w:rPr>
            </w:pPr>
            <w:r>
              <w:rPr>
                <w:rFonts w:ascii="Times New Roman" w:hAnsi="Times New Roman"/>
                <w:b/>
                <w:sz w:val="20"/>
                <w:szCs w:val="20"/>
              </w:rPr>
              <w:t xml:space="preserve">2.1. </w:t>
            </w:r>
          </w:p>
        </w:tc>
        <w:tc>
          <w:tcPr>
            <w:tcW w:w="767" w:type="pct"/>
            <w:gridSpan w:val="2"/>
          </w:tcPr>
          <w:p w:rsidR="00DF5812" w:rsidRPr="0024044D" w:rsidRDefault="00DF5812" w:rsidP="00093B7F">
            <w:pPr>
              <w:ind w:left="57" w:right="57"/>
              <w:rPr>
                <w:snapToGrid w:val="0"/>
                <w:sz w:val="20"/>
                <w:szCs w:val="20"/>
              </w:rPr>
            </w:pPr>
            <w:r>
              <w:rPr>
                <w:b/>
                <w:i/>
                <w:sz w:val="20"/>
              </w:rPr>
              <w:t>Договор №А</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476" w:type="pct"/>
            <w:gridSpan w:val="2"/>
          </w:tcPr>
          <w:p w:rsidR="00DF5812" w:rsidRPr="0024044D" w:rsidRDefault="00DF5812" w:rsidP="00093B7F">
            <w:pPr>
              <w:ind w:left="57" w:right="57"/>
              <w:rPr>
                <w:snapToGrid w:val="0"/>
                <w:sz w:val="20"/>
                <w:szCs w:val="20"/>
              </w:rPr>
            </w:pPr>
          </w:p>
        </w:tc>
        <w:tc>
          <w:tcPr>
            <w:tcW w:w="464" w:type="pct"/>
          </w:tcPr>
          <w:p w:rsidR="00DF5812" w:rsidRPr="0024044D" w:rsidRDefault="00DF5812" w:rsidP="00093B7F">
            <w:pPr>
              <w:ind w:left="57" w:right="57"/>
              <w:rPr>
                <w:snapToGrid w:val="0"/>
                <w:sz w:val="20"/>
                <w:szCs w:val="20"/>
              </w:rPr>
            </w:pPr>
          </w:p>
        </w:tc>
        <w:tc>
          <w:tcPr>
            <w:tcW w:w="417" w:type="pct"/>
            <w:gridSpan w:val="2"/>
          </w:tcPr>
          <w:p w:rsidR="00DF5812" w:rsidRPr="00FD11A0" w:rsidRDefault="00DF5812" w:rsidP="00093B7F">
            <w:pPr>
              <w:pStyle w:val="af8"/>
              <w:spacing w:before="0" w:after="0"/>
              <w:jc w:val="center"/>
              <w:rPr>
                <w:b/>
                <w:sz w:val="20"/>
              </w:rPr>
            </w:pPr>
          </w:p>
        </w:tc>
        <w:tc>
          <w:tcPr>
            <w:tcW w:w="417" w:type="pct"/>
            <w:gridSpan w:val="3"/>
          </w:tcPr>
          <w:p w:rsidR="00DF5812" w:rsidRPr="00FD11A0" w:rsidRDefault="00DF5812" w:rsidP="00093B7F">
            <w:pPr>
              <w:pStyle w:val="af8"/>
              <w:spacing w:before="0" w:after="0"/>
              <w:jc w:val="center"/>
              <w:rPr>
                <w:b/>
                <w:sz w:val="20"/>
              </w:rPr>
            </w:pP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Default="00DF5812" w:rsidP="00093B7F">
            <w:pPr>
              <w:jc w:val="center"/>
            </w:pPr>
          </w:p>
        </w:tc>
      </w:tr>
      <w:tr w:rsidR="00DF5812" w:rsidRPr="0024044D" w:rsidTr="00093B7F">
        <w:trPr>
          <w:cantSplit/>
          <w:trHeight w:val="228"/>
        </w:trPr>
        <w:tc>
          <w:tcPr>
            <w:tcW w:w="5000" w:type="pct"/>
            <w:gridSpan w:val="14"/>
          </w:tcPr>
          <w:p w:rsidR="00DF5812" w:rsidRPr="0024044D" w:rsidRDefault="00DF5812" w:rsidP="003D4448">
            <w:pPr>
              <w:ind w:left="57" w:right="57"/>
              <w:rPr>
                <w:snapToGrid w:val="0"/>
                <w:sz w:val="20"/>
                <w:szCs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А</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3D4448">
              <w:rPr>
                <w:sz w:val="20"/>
              </w:rPr>
              <w:t>2</w:t>
            </w:r>
            <w:r>
              <w:rPr>
                <w:sz w:val="20"/>
              </w:rPr>
              <w:t xml:space="preserve"> году выполнены работы:</w:t>
            </w:r>
          </w:p>
        </w:tc>
      </w:tr>
      <w:tr w:rsidR="00DF5812" w:rsidRPr="0024044D" w:rsidTr="00093B7F">
        <w:trPr>
          <w:cantSplit/>
          <w:trHeight w:val="228"/>
        </w:trPr>
        <w:tc>
          <w:tcPr>
            <w:tcW w:w="238" w:type="pct"/>
            <w:vAlign w:val="center"/>
          </w:tcPr>
          <w:p w:rsidR="00DF5812" w:rsidRPr="00614D61" w:rsidRDefault="00DF5812" w:rsidP="00093B7F">
            <w:pPr>
              <w:pStyle w:val="affe"/>
              <w:spacing w:after="0"/>
              <w:ind w:left="0"/>
              <w:contextualSpacing w:val="0"/>
              <w:rPr>
                <w:rFonts w:ascii="Times New Roman" w:hAnsi="Times New Roman"/>
                <w:sz w:val="20"/>
                <w:szCs w:val="20"/>
              </w:rPr>
            </w:pPr>
          </w:p>
        </w:tc>
        <w:tc>
          <w:tcPr>
            <w:tcW w:w="1707" w:type="pct"/>
            <w:gridSpan w:val="5"/>
            <w:vAlign w:val="center"/>
          </w:tcPr>
          <w:p w:rsidR="00DF5812" w:rsidRPr="0024044D" w:rsidRDefault="00DF5812" w:rsidP="00093B7F">
            <w:pPr>
              <w:ind w:left="57" w:right="57"/>
              <w:rPr>
                <w:snapToGrid w:val="0"/>
                <w:sz w:val="20"/>
                <w:szCs w:val="20"/>
              </w:rPr>
            </w:pPr>
          </w:p>
        </w:tc>
        <w:tc>
          <w:tcPr>
            <w:tcW w:w="417" w:type="pct"/>
            <w:gridSpan w:val="2"/>
            <w:vAlign w:val="center"/>
          </w:tcPr>
          <w:p w:rsidR="00DF5812" w:rsidRPr="0024044D" w:rsidRDefault="00DF5812" w:rsidP="00093B7F">
            <w:pPr>
              <w:ind w:left="57" w:right="57"/>
              <w:jc w:val="center"/>
              <w:rPr>
                <w:snapToGrid w:val="0"/>
                <w:sz w:val="20"/>
                <w:szCs w:val="20"/>
              </w:rPr>
            </w:pPr>
          </w:p>
        </w:tc>
        <w:tc>
          <w:tcPr>
            <w:tcW w:w="417" w:type="pct"/>
            <w:gridSpan w:val="3"/>
            <w:vAlign w:val="center"/>
          </w:tcPr>
          <w:p w:rsidR="00DF5812" w:rsidRPr="0024044D" w:rsidRDefault="00DF5812" w:rsidP="00093B7F">
            <w:pPr>
              <w:ind w:left="57" w:right="57"/>
              <w:jc w:val="center"/>
              <w:rPr>
                <w:snapToGrid w:val="0"/>
                <w:sz w:val="20"/>
                <w:szCs w:val="20"/>
              </w:rPr>
            </w:pPr>
          </w:p>
        </w:tc>
        <w:tc>
          <w:tcPr>
            <w:tcW w:w="595" w:type="pct"/>
          </w:tcPr>
          <w:p w:rsidR="00DF5812" w:rsidRPr="0024044D" w:rsidRDefault="00DF5812" w:rsidP="00093B7F">
            <w:pPr>
              <w:ind w:left="57" w:right="57"/>
              <w:jc w:val="center"/>
              <w:rPr>
                <w:snapToGrid w:val="0"/>
                <w:sz w:val="20"/>
                <w:szCs w:val="20"/>
              </w:rPr>
            </w:pPr>
          </w:p>
        </w:tc>
        <w:tc>
          <w:tcPr>
            <w:tcW w:w="596" w:type="pct"/>
          </w:tcPr>
          <w:p w:rsidR="00DF5812" w:rsidRPr="0024044D" w:rsidRDefault="00DF5812" w:rsidP="00093B7F">
            <w:pPr>
              <w:ind w:left="57" w:right="57"/>
              <w:jc w:val="center"/>
              <w:rPr>
                <w:snapToGrid w:val="0"/>
                <w:sz w:val="20"/>
                <w:szCs w:val="20"/>
              </w:rPr>
            </w:pPr>
          </w:p>
        </w:tc>
        <w:tc>
          <w:tcPr>
            <w:tcW w:w="1030" w:type="pct"/>
          </w:tcPr>
          <w:p w:rsidR="00DF5812" w:rsidRPr="0024044D" w:rsidRDefault="00DF5812" w:rsidP="00093B7F">
            <w:pPr>
              <w:ind w:left="57" w:right="57"/>
              <w:jc w:val="center"/>
              <w:rPr>
                <w:snapToGrid w:val="0"/>
                <w:sz w:val="20"/>
                <w:szCs w:val="20"/>
              </w:rPr>
            </w:pPr>
          </w:p>
        </w:tc>
      </w:tr>
      <w:tr w:rsidR="00DF5812" w:rsidRPr="0024044D" w:rsidTr="00093B7F">
        <w:trPr>
          <w:cantSplit/>
          <w:trHeight w:val="228"/>
        </w:trPr>
        <w:tc>
          <w:tcPr>
            <w:tcW w:w="238" w:type="pct"/>
            <w:vAlign w:val="center"/>
          </w:tcPr>
          <w:p w:rsidR="00DF5812" w:rsidRPr="0024044D" w:rsidRDefault="00DF5812" w:rsidP="00093B7F">
            <w:pPr>
              <w:tabs>
                <w:tab w:val="num" w:pos="792"/>
              </w:tabs>
              <w:ind w:left="-288" w:firstLine="108"/>
              <w:jc w:val="center"/>
              <w:rPr>
                <w:sz w:val="20"/>
                <w:szCs w:val="20"/>
              </w:rPr>
            </w:pPr>
            <w:r>
              <w:rPr>
                <w:sz w:val="20"/>
                <w:szCs w:val="20"/>
              </w:rPr>
              <w:t>…</w:t>
            </w:r>
          </w:p>
        </w:tc>
        <w:tc>
          <w:tcPr>
            <w:tcW w:w="767" w:type="pct"/>
            <w:gridSpan w:val="2"/>
          </w:tcPr>
          <w:p w:rsidR="00DF5812" w:rsidRPr="0024044D" w:rsidRDefault="00DF5812" w:rsidP="00093B7F">
            <w:pPr>
              <w:ind w:left="57" w:right="57"/>
              <w:rPr>
                <w:snapToGrid w:val="0"/>
                <w:sz w:val="20"/>
                <w:szCs w:val="20"/>
              </w:rPr>
            </w:pPr>
            <w:r>
              <w:rPr>
                <w:snapToGrid w:val="0"/>
                <w:sz w:val="20"/>
                <w:szCs w:val="20"/>
              </w:rPr>
              <w:t>…</w:t>
            </w:r>
          </w:p>
        </w:tc>
        <w:tc>
          <w:tcPr>
            <w:tcW w:w="476" w:type="pct"/>
            <w:gridSpan w:val="2"/>
          </w:tcPr>
          <w:p w:rsidR="00DF5812" w:rsidRPr="0024044D" w:rsidRDefault="00DF5812" w:rsidP="00093B7F">
            <w:pPr>
              <w:ind w:left="57" w:right="57"/>
              <w:rPr>
                <w:snapToGrid w:val="0"/>
                <w:sz w:val="20"/>
                <w:szCs w:val="20"/>
              </w:rPr>
            </w:pPr>
          </w:p>
        </w:tc>
        <w:tc>
          <w:tcPr>
            <w:tcW w:w="464" w:type="pct"/>
          </w:tcPr>
          <w:p w:rsidR="00DF5812" w:rsidRPr="0024044D" w:rsidRDefault="00DF5812" w:rsidP="00093B7F">
            <w:pPr>
              <w:ind w:left="57" w:right="57"/>
              <w:rPr>
                <w:snapToGrid w:val="0"/>
                <w:sz w:val="20"/>
                <w:szCs w:val="20"/>
              </w:rPr>
            </w:pPr>
          </w:p>
        </w:tc>
        <w:tc>
          <w:tcPr>
            <w:tcW w:w="834" w:type="pct"/>
            <w:gridSpan w:val="5"/>
            <w:vAlign w:val="center"/>
          </w:tcPr>
          <w:p w:rsidR="00DF5812" w:rsidRPr="0024044D" w:rsidRDefault="00DF5812" w:rsidP="00093B7F">
            <w:pPr>
              <w:ind w:left="57" w:right="57"/>
              <w:jc w:val="center"/>
              <w:rPr>
                <w:snapToGrid w:val="0"/>
                <w:sz w:val="20"/>
                <w:szCs w:val="20"/>
              </w:rPr>
            </w:pPr>
            <w:r>
              <w:rPr>
                <w:snapToGrid w:val="0"/>
                <w:sz w:val="20"/>
                <w:szCs w:val="20"/>
              </w:rPr>
              <w:t>…</w:t>
            </w:r>
          </w:p>
        </w:tc>
        <w:tc>
          <w:tcPr>
            <w:tcW w:w="1191" w:type="pct"/>
            <w:gridSpan w:val="2"/>
          </w:tcPr>
          <w:p w:rsidR="00DF5812" w:rsidRPr="0024044D" w:rsidRDefault="00DF5812" w:rsidP="00093B7F">
            <w:pPr>
              <w:ind w:left="57" w:right="57"/>
              <w:jc w:val="center"/>
              <w:rPr>
                <w:snapToGrid w:val="0"/>
                <w:sz w:val="20"/>
                <w:szCs w:val="20"/>
              </w:rPr>
            </w:pPr>
          </w:p>
        </w:tc>
        <w:tc>
          <w:tcPr>
            <w:tcW w:w="1030" w:type="pct"/>
          </w:tcPr>
          <w:p w:rsidR="00DF5812" w:rsidRPr="0024044D" w:rsidRDefault="00DF5812" w:rsidP="00093B7F">
            <w:pPr>
              <w:ind w:left="57" w:right="57"/>
              <w:jc w:val="center"/>
              <w:rPr>
                <w:snapToGrid w:val="0"/>
                <w:sz w:val="20"/>
                <w:szCs w:val="20"/>
              </w:rPr>
            </w:pPr>
          </w:p>
        </w:tc>
      </w:tr>
      <w:tr w:rsidR="00DF5812" w:rsidRPr="0024044D" w:rsidTr="00093B7F">
        <w:trPr>
          <w:cantSplit/>
          <w:trHeight w:val="228"/>
        </w:trPr>
        <w:tc>
          <w:tcPr>
            <w:tcW w:w="238" w:type="pct"/>
            <w:vAlign w:val="center"/>
          </w:tcPr>
          <w:p w:rsidR="00DF5812" w:rsidRPr="0024044D" w:rsidRDefault="00DF5812" w:rsidP="00093B7F">
            <w:pPr>
              <w:tabs>
                <w:tab w:val="num" w:pos="792"/>
              </w:tabs>
              <w:ind w:left="-288" w:firstLine="108"/>
              <w:jc w:val="center"/>
              <w:rPr>
                <w:sz w:val="20"/>
                <w:szCs w:val="20"/>
              </w:rPr>
            </w:pPr>
          </w:p>
        </w:tc>
        <w:tc>
          <w:tcPr>
            <w:tcW w:w="1707" w:type="pct"/>
            <w:gridSpan w:val="5"/>
          </w:tcPr>
          <w:p w:rsidR="00DF5812" w:rsidRPr="0024044D" w:rsidRDefault="00DF5812" w:rsidP="00093B7F">
            <w:pPr>
              <w:ind w:left="57" w:right="57"/>
              <w:rPr>
                <w:snapToGrid w:val="0"/>
                <w:sz w:val="20"/>
                <w:szCs w:val="20"/>
              </w:rPr>
            </w:pPr>
            <w:r w:rsidRPr="0024044D">
              <w:rPr>
                <w:b/>
                <w:sz w:val="20"/>
                <w:szCs w:val="20"/>
              </w:rPr>
              <w:t>ИТОГО:</w:t>
            </w:r>
          </w:p>
        </w:tc>
        <w:tc>
          <w:tcPr>
            <w:tcW w:w="417" w:type="pct"/>
            <w:gridSpan w:val="2"/>
          </w:tcPr>
          <w:p w:rsidR="00DF5812" w:rsidRPr="00FD11A0" w:rsidRDefault="00DF5812" w:rsidP="00093B7F">
            <w:pPr>
              <w:pStyle w:val="af8"/>
              <w:spacing w:before="0" w:after="0"/>
              <w:jc w:val="center"/>
              <w:rPr>
                <w:b/>
                <w:sz w:val="20"/>
              </w:rPr>
            </w:pPr>
          </w:p>
        </w:tc>
        <w:tc>
          <w:tcPr>
            <w:tcW w:w="417" w:type="pct"/>
            <w:gridSpan w:val="3"/>
          </w:tcPr>
          <w:p w:rsidR="00DF5812" w:rsidRPr="00FD11A0" w:rsidRDefault="00DF5812" w:rsidP="00093B7F">
            <w:pPr>
              <w:pStyle w:val="af8"/>
              <w:spacing w:before="0" w:after="0"/>
              <w:jc w:val="center"/>
              <w:rPr>
                <w:b/>
                <w:sz w:val="20"/>
              </w:rPr>
            </w:pP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24044D" w:rsidRDefault="00DF5812" w:rsidP="00093B7F">
            <w:pPr>
              <w:ind w:left="57" w:right="57"/>
              <w:jc w:val="center"/>
              <w:rPr>
                <w:snapToGrid w:val="0"/>
                <w:sz w:val="20"/>
                <w:szCs w:val="20"/>
              </w:rPr>
            </w:pPr>
            <w:r w:rsidRPr="0024044D">
              <w:rPr>
                <w:snapToGrid w:val="0"/>
                <w:sz w:val="20"/>
                <w:szCs w:val="20"/>
              </w:rPr>
              <w:t>Х</w:t>
            </w:r>
          </w:p>
        </w:tc>
      </w:tr>
      <w:tr w:rsidR="00DF5812" w:rsidRPr="0024044D" w:rsidTr="00093B7F">
        <w:trPr>
          <w:cantSplit/>
          <w:trHeight w:val="228"/>
        </w:trPr>
        <w:tc>
          <w:tcPr>
            <w:tcW w:w="238" w:type="pct"/>
            <w:vAlign w:val="center"/>
          </w:tcPr>
          <w:p w:rsidR="00DF5812" w:rsidRPr="0024044D" w:rsidDel="002B43B5" w:rsidRDefault="00DF5812" w:rsidP="004B7822">
            <w:pPr>
              <w:pStyle w:val="affe"/>
              <w:numPr>
                <w:ilvl w:val="1"/>
                <w:numId w:val="71"/>
              </w:numPr>
              <w:tabs>
                <w:tab w:val="clear" w:pos="1790"/>
                <w:tab w:val="num" w:pos="317"/>
              </w:tabs>
              <w:spacing w:after="0"/>
              <w:ind w:left="34" w:firstLine="0"/>
              <w:contextualSpacing w:val="0"/>
              <w:rPr>
                <w:sz w:val="20"/>
                <w:szCs w:val="20"/>
              </w:rPr>
            </w:pPr>
          </w:p>
        </w:tc>
        <w:tc>
          <w:tcPr>
            <w:tcW w:w="4762" w:type="pct"/>
            <w:gridSpan w:val="13"/>
          </w:tcPr>
          <w:p w:rsidR="00DF5812" w:rsidRPr="0024044D" w:rsidRDefault="00DF5812" w:rsidP="00093B7F">
            <w:pPr>
              <w:ind w:left="57" w:right="57"/>
              <w:rPr>
                <w:b/>
                <w:sz w:val="20"/>
                <w:szCs w:val="20"/>
              </w:rPr>
            </w:pPr>
            <w:r w:rsidRPr="0024044D">
              <w:rPr>
                <w:b/>
                <w:sz w:val="20"/>
                <w:szCs w:val="20"/>
              </w:rPr>
              <w:t>Субподрядчик 2</w:t>
            </w:r>
            <w:r w:rsidRPr="0024044D">
              <w:rPr>
                <w:b/>
                <w:i/>
                <w:sz w:val="20"/>
                <w:szCs w:val="20"/>
              </w:rPr>
              <w:t>_____________ [указываются организационно-правовая форма и наименование Субподрядчика 2]</w:t>
            </w:r>
          </w:p>
        </w:tc>
      </w:tr>
      <w:tr w:rsidR="00DF5812" w:rsidRPr="0024044D" w:rsidTr="00093B7F">
        <w:trPr>
          <w:cantSplit/>
          <w:trHeight w:val="228"/>
        </w:trPr>
        <w:tc>
          <w:tcPr>
            <w:tcW w:w="238" w:type="pct"/>
            <w:vAlign w:val="center"/>
          </w:tcPr>
          <w:p w:rsidR="00DF5812" w:rsidRPr="0024044D" w:rsidDel="002B43B5" w:rsidRDefault="00DF5812" w:rsidP="00093B7F">
            <w:pPr>
              <w:tabs>
                <w:tab w:val="num" w:pos="792"/>
              </w:tabs>
              <w:ind w:left="-288" w:firstLine="108"/>
              <w:jc w:val="center"/>
              <w:rPr>
                <w:sz w:val="20"/>
                <w:szCs w:val="20"/>
              </w:rPr>
            </w:pPr>
            <w:r>
              <w:rPr>
                <w:sz w:val="20"/>
                <w:szCs w:val="20"/>
              </w:rPr>
              <w:t>…</w:t>
            </w:r>
          </w:p>
        </w:tc>
        <w:tc>
          <w:tcPr>
            <w:tcW w:w="767" w:type="pct"/>
            <w:gridSpan w:val="2"/>
          </w:tcPr>
          <w:p w:rsidR="00DF5812" w:rsidRPr="0024044D" w:rsidRDefault="00DF5812" w:rsidP="00093B7F">
            <w:pPr>
              <w:ind w:left="57" w:right="57"/>
              <w:rPr>
                <w:snapToGrid w:val="0"/>
                <w:sz w:val="20"/>
                <w:szCs w:val="20"/>
              </w:rPr>
            </w:pPr>
            <w:r>
              <w:rPr>
                <w:snapToGrid w:val="0"/>
                <w:sz w:val="20"/>
                <w:szCs w:val="20"/>
              </w:rPr>
              <w:t>…</w:t>
            </w:r>
          </w:p>
        </w:tc>
        <w:tc>
          <w:tcPr>
            <w:tcW w:w="476" w:type="pct"/>
            <w:gridSpan w:val="2"/>
          </w:tcPr>
          <w:p w:rsidR="00DF5812" w:rsidRPr="0024044D" w:rsidRDefault="00DF5812" w:rsidP="00093B7F">
            <w:pPr>
              <w:ind w:left="57" w:right="57"/>
              <w:rPr>
                <w:snapToGrid w:val="0"/>
                <w:sz w:val="20"/>
                <w:szCs w:val="20"/>
              </w:rPr>
            </w:pPr>
          </w:p>
        </w:tc>
        <w:tc>
          <w:tcPr>
            <w:tcW w:w="464" w:type="pct"/>
          </w:tcPr>
          <w:p w:rsidR="00DF5812" w:rsidRPr="0024044D" w:rsidRDefault="00DF5812" w:rsidP="00093B7F">
            <w:pPr>
              <w:ind w:left="57" w:right="57"/>
              <w:rPr>
                <w:snapToGrid w:val="0"/>
                <w:sz w:val="20"/>
                <w:szCs w:val="20"/>
              </w:rPr>
            </w:pPr>
          </w:p>
        </w:tc>
        <w:tc>
          <w:tcPr>
            <w:tcW w:w="417" w:type="pct"/>
            <w:gridSpan w:val="2"/>
          </w:tcPr>
          <w:p w:rsidR="00DF5812" w:rsidRPr="0024044D" w:rsidRDefault="00DF5812" w:rsidP="00093B7F">
            <w:pPr>
              <w:ind w:left="57" w:right="57"/>
              <w:rPr>
                <w:snapToGrid w:val="0"/>
                <w:sz w:val="20"/>
                <w:szCs w:val="20"/>
              </w:rPr>
            </w:pPr>
          </w:p>
        </w:tc>
        <w:tc>
          <w:tcPr>
            <w:tcW w:w="417" w:type="pct"/>
            <w:gridSpan w:val="3"/>
          </w:tcPr>
          <w:p w:rsidR="00DF5812" w:rsidRPr="0024044D" w:rsidRDefault="00DF5812" w:rsidP="00093B7F">
            <w:pPr>
              <w:ind w:left="57" w:right="57"/>
              <w:rPr>
                <w:snapToGrid w:val="0"/>
                <w:sz w:val="20"/>
                <w:szCs w:val="20"/>
              </w:rPr>
            </w:pPr>
          </w:p>
        </w:tc>
        <w:tc>
          <w:tcPr>
            <w:tcW w:w="595" w:type="pct"/>
          </w:tcPr>
          <w:p w:rsidR="00DF5812" w:rsidRPr="0024044D" w:rsidRDefault="00DF5812" w:rsidP="00093B7F">
            <w:pPr>
              <w:ind w:left="57" w:right="57"/>
              <w:jc w:val="center"/>
              <w:rPr>
                <w:snapToGrid w:val="0"/>
                <w:sz w:val="20"/>
                <w:szCs w:val="20"/>
              </w:rPr>
            </w:pPr>
          </w:p>
        </w:tc>
        <w:tc>
          <w:tcPr>
            <w:tcW w:w="596" w:type="pct"/>
          </w:tcPr>
          <w:p w:rsidR="00DF5812" w:rsidRPr="0024044D" w:rsidRDefault="00DF5812" w:rsidP="00093B7F">
            <w:pPr>
              <w:ind w:left="57" w:right="57"/>
              <w:jc w:val="center"/>
              <w:rPr>
                <w:snapToGrid w:val="0"/>
                <w:sz w:val="20"/>
                <w:szCs w:val="20"/>
              </w:rPr>
            </w:pPr>
          </w:p>
        </w:tc>
        <w:tc>
          <w:tcPr>
            <w:tcW w:w="1030" w:type="pct"/>
          </w:tcPr>
          <w:p w:rsidR="00DF5812" w:rsidRPr="0024044D" w:rsidRDefault="00DF5812" w:rsidP="00093B7F">
            <w:pPr>
              <w:ind w:left="57" w:right="57"/>
              <w:jc w:val="center"/>
              <w:rPr>
                <w:snapToGrid w:val="0"/>
                <w:sz w:val="20"/>
                <w:szCs w:val="20"/>
              </w:rPr>
            </w:pPr>
          </w:p>
        </w:tc>
      </w:tr>
      <w:tr w:rsidR="00DF5812" w:rsidRPr="0024044D" w:rsidTr="00093B7F">
        <w:trPr>
          <w:cantSplit/>
          <w:trHeight w:val="228"/>
        </w:trPr>
        <w:tc>
          <w:tcPr>
            <w:tcW w:w="238" w:type="pct"/>
            <w:vAlign w:val="center"/>
          </w:tcPr>
          <w:p w:rsidR="00DF5812" w:rsidRPr="0024044D" w:rsidRDefault="00DF5812" w:rsidP="00093B7F">
            <w:pPr>
              <w:tabs>
                <w:tab w:val="num" w:pos="792"/>
              </w:tabs>
              <w:ind w:left="-288" w:firstLine="108"/>
              <w:jc w:val="center"/>
              <w:rPr>
                <w:sz w:val="20"/>
                <w:szCs w:val="20"/>
              </w:rPr>
            </w:pPr>
          </w:p>
        </w:tc>
        <w:tc>
          <w:tcPr>
            <w:tcW w:w="1707" w:type="pct"/>
            <w:gridSpan w:val="5"/>
          </w:tcPr>
          <w:p w:rsidR="00DF5812" w:rsidRPr="0024044D" w:rsidRDefault="00DF5812" w:rsidP="00093B7F">
            <w:pPr>
              <w:ind w:left="57" w:right="57"/>
              <w:rPr>
                <w:snapToGrid w:val="0"/>
                <w:sz w:val="20"/>
                <w:szCs w:val="20"/>
              </w:rPr>
            </w:pPr>
            <w:r w:rsidRPr="0024044D">
              <w:rPr>
                <w:b/>
                <w:sz w:val="20"/>
                <w:szCs w:val="20"/>
              </w:rPr>
              <w:t>ИТОГО:</w:t>
            </w:r>
          </w:p>
        </w:tc>
        <w:tc>
          <w:tcPr>
            <w:tcW w:w="392" w:type="pct"/>
          </w:tcPr>
          <w:p w:rsidR="00DF5812" w:rsidRPr="00FD11A0" w:rsidRDefault="00DF5812" w:rsidP="00093B7F">
            <w:pPr>
              <w:pStyle w:val="af8"/>
              <w:spacing w:before="0" w:after="0"/>
              <w:jc w:val="center"/>
              <w:rPr>
                <w:b/>
                <w:sz w:val="20"/>
              </w:rPr>
            </w:pPr>
          </w:p>
        </w:tc>
        <w:tc>
          <w:tcPr>
            <w:tcW w:w="442" w:type="pct"/>
            <w:gridSpan w:val="4"/>
          </w:tcPr>
          <w:p w:rsidR="00DF5812" w:rsidRPr="00FD11A0" w:rsidRDefault="00DF5812" w:rsidP="00093B7F">
            <w:pPr>
              <w:pStyle w:val="af8"/>
              <w:spacing w:before="0" w:after="0"/>
              <w:jc w:val="center"/>
              <w:rPr>
                <w:b/>
                <w:sz w:val="20"/>
              </w:rPr>
            </w:pPr>
          </w:p>
        </w:tc>
        <w:tc>
          <w:tcPr>
            <w:tcW w:w="595" w:type="pct"/>
          </w:tcPr>
          <w:p w:rsidR="00DF5812" w:rsidRPr="00FD11A0" w:rsidRDefault="00DF5812" w:rsidP="00093B7F">
            <w:pPr>
              <w:pStyle w:val="af8"/>
              <w:spacing w:before="0" w:after="0"/>
              <w:jc w:val="center"/>
              <w:rPr>
                <w:b/>
                <w:sz w:val="20"/>
              </w:rPr>
            </w:pPr>
          </w:p>
        </w:tc>
        <w:tc>
          <w:tcPr>
            <w:tcW w:w="596" w:type="pct"/>
          </w:tcPr>
          <w:p w:rsidR="00DF5812" w:rsidRPr="00FD11A0" w:rsidRDefault="00DF5812" w:rsidP="00093B7F">
            <w:pPr>
              <w:pStyle w:val="af8"/>
              <w:spacing w:before="0" w:after="0"/>
              <w:jc w:val="center"/>
              <w:rPr>
                <w:b/>
                <w:sz w:val="20"/>
              </w:rPr>
            </w:pPr>
          </w:p>
        </w:tc>
        <w:tc>
          <w:tcPr>
            <w:tcW w:w="1030" w:type="pct"/>
          </w:tcPr>
          <w:p w:rsidR="00DF5812" w:rsidRPr="0024044D" w:rsidRDefault="00DF5812" w:rsidP="00093B7F">
            <w:pPr>
              <w:ind w:left="57" w:right="57"/>
              <w:jc w:val="center"/>
              <w:rPr>
                <w:snapToGrid w:val="0"/>
                <w:sz w:val="20"/>
                <w:szCs w:val="20"/>
              </w:rPr>
            </w:pPr>
            <w:r w:rsidRPr="0024044D">
              <w:rPr>
                <w:snapToGrid w:val="0"/>
                <w:sz w:val="20"/>
                <w:szCs w:val="20"/>
              </w:rPr>
              <w:t>Х</w:t>
            </w:r>
          </w:p>
        </w:tc>
      </w:tr>
    </w:tbl>
    <w:p w:rsidR="00DF5812" w:rsidRDefault="00DF5812" w:rsidP="00DF5812">
      <w:pPr>
        <w:pStyle w:val="afff0"/>
        <w:tabs>
          <w:tab w:val="clear" w:pos="1134"/>
        </w:tabs>
        <w:autoSpaceDE w:val="0"/>
        <w:autoSpaceDN w:val="0"/>
        <w:spacing w:line="240" w:lineRule="auto"/>
        <w:ind w:firstLine="0"/>
        <w:rPr>
          <w:sz w:val="16"/>
          <w:szCs w:val="16"/>
        </w:rPr>
      </w:pPr>
      <w:r w:rsidRPr="001D308F">
        <w:rPr>
          <w:sz w:val="16"/>
          <w:szCs w:val="16"/>
        </w:rPr>
        <w:t>________________________________</w:t>
      </w:r>
      <w:r w:rsidRPr="001D308F">
        <w:rPr>
          <w:sz w:val="16"/>
          <w:szCs w:val="16"/>
        </w:rPr>
        <w:tab/>
      </w:r>
      <w:r w:rsidRPr="001D308F">
        <w:rPr>
          <w:sz w:val="16"/>
          <w:szCs w:val="16"/>
        </w:rPr>
        <w:tab/>
        <w:t>________________________</w:t>
      </w:r>
    </w:p>
    <w:p w:rsidR="00DF5812" w:rsidRDefault="00DF5812" w:rsidP="00DF5812">
      <w:pPr>
        <w:pStyle w:val="afff0"/>
        <w:tabs>
          <w:tab w:val="clear" w:pos="1134"/>
        </w:tabs>
        <w:autoSpaceDE w:val="0"/>
        <w:autoSpaceDN w:val="0"/>
        <w:spacing w:line="240" w:lineRule="auto"/>
        <w:ind w:firstLine="0"/>
        <w:rPr>
          <w:sz w:val="14"/>
          <w:szCs w:val="14"/>
        </w:rPr>
      </w:pPr>
      <w:r w:rsidRPr="00F0691A">
        <w:rPr>
          <w:sz w:val="14"/>
          <w:szCs w:val="14"/>
        </w:rPr>
        <w:t>(Подпись уполномоченного представителя)</w:t>
      </w:r>
      <w:r w:rsidRPr="00F0691A">
        <w:rPr>
          <w:sz w:val="14"/>
          <w:szCs w:val="14"/>
        </w:rPr>
        <w:tab/>
      </w:r>
      <w:r w:rsidRPr="00F0691A">
        <w:rPr>
          <w:sz w:val="14"/>
          <w:szCs w:val="14"/>
        </w:rPr>
        <w:tab/>
        <w:t>(Имя и должность подписавшего)</w:t>
      </w:r>
    </w:p>
    <w:p w:rsidR="00DF5812" w:rsidRDefault="00DF5812" w:rsidP="00DF5812">
      <w:pPr>
        <w:pStyle w:val="afff0"/>
        <w:tabs>
          <w:tab w:val="clear" w:pos="1134"/>
        </w:tabs>
        <w:autoSpaceDE w:val="0"/>
        <w:autoSpaceDN w:val="0"/>
        <w:spacing w:line="240" w:lineRule="auto"/>
        <w:ind w:firstLine="0"/>
        <w:rPr>
          <w:b/>
          <w:bCs w:val="0"/>
        </w:rPr>
      </w:pPr>
      <w:r w:rsidRPr="00F0691A">
        <w:rPr>
          <w:b/>
          <w:bCs w:val="0"/>
        </w:rPr>
        <w:t>М.П.</w:t>
      </w:r>
    </w:p>
    <w:p w:rsidR="00DF5812" w:rsidRDefault="00DF5812" w:rsidP="00DF5812">
      <w:pPr>
        <w:pStyle w:val="Times12"/>
        <w:tabs>
          <w:tab w:val="left" w:pos="709"/>
        </w:tabs>
        <w:ind w:firstLine="0"/>
        <w:rPr>
          <w:b/>
          <w:szCs w:val="24"/>
        </w:rPr>
      </w:pPr>
    </w:p>
    <w:p w:rsidR="00DF5812" w:rsidRPr="00093B7F" w:rsidRDefault="00DF5812" w:rsidP="00093B7F">
      <w:pPr>
        <w:pStyle w:val="Times12"/>
        <w:tabs>
          <w:tab w:val="left" w:pos="1134"/>
          <w:tab w:val="left" w:pos="1418"/>
        </w:tabs>
        <w:ind w:firstLine="709"/>
        <w:rPr>
          <w:bCs w:val="0"/>
          <w:szCs w:val="24"/>
        </w:rPr>
      </w:pPr>
      <w:r w:rsidRPr="00093B7F">
        <w:rPr>
          <w:bCs w:val="0"/>
          <w:szCs w:val="24"/>
        </w:rPr>
        <w:t>Инструкции по заполнению</w:t>
      </w:r>
    </w:p>
    <w:p w:rsidR="00093B7F" w:rsidRPr="00093B7F" w:rsidRDefault="00093B7F" w:rsidP="004B7822">
      <w:pPr>
        <w:numPr>
          <w:ilvl w:val="0"/>
          <w:numId w:val="73"/>
        </w:numPr>
        <w:tabs>
          <w:tab w:val="clear" w:pos="960"/>
          <w:tab w:val="num" w:pos="0"/>
          <w:tab w:val="left" w:pos="567"/>
        </w:tabs>
        <w:overflowPunct w:val="0"/>
        <w:autoSpaceDE w:val="0"/>
        <w:autoSpaceDN w:val="0"/>
        <w:adjustRightInd w:val="0"/>
        <w:ind w:left="0" w:firstLine="600"/>
        <w:jc w:val="both"/>
        <w:rPr>
          <w:bCs/>
        </w:rPr>
      </w:pPr>
      <w:r w:rsidRPr="00093B7F">
        <w:rPr>
          <w:bCs/>
        </w:rPr>
        <w:t>Данные инструкции не следует воспроизводить в документах, подготовленных участником конкурса.</w:t>
      </w:r>
    </w:p>
    <w:p w:rsidR="00093B7F" w:rsidRPr="00093B7F" w:rsidRDefault="00093B7F" w:rsidP="004B7822">
      <w:pPr>
        <w:numPr>
          <w:ilvl w:val="0"/>
          <w:numId w:val="73"/>
        </w:numPr>
        <w:tabs>
          <w:tab w:val="clear" w:pos="960"/>
          <w:tab w:val="num" w:pos="0"/>
          <w:tab w:val="left" w:pos="567"/>
        </w:tabs>
        <w:overflowPunct w:val="0"/>
        <w:autoSpaceDE w:val="0"/>
        <w:autoSpaceDN w:val="0"/>
        <w:adjustRightInd w:val="0"/>
        <w:ind w:left="0" w:firstLine="600"/>
        <w:jc w:val="both"/>
        <w:rPr>
          <w:bCs/>
        </w:rPr>
      </w:pPr>
      <w:r w:rsidRPr="00093B7F">
        <w:rPr>
          <w:bCs/>
        </w:rPr>
        <w:t>Участник конкурса приводит номер и дату заявки на участие в конкурсе, приложением к которой является данная справка.</w:t>
      </w:r>
    </w:p>
    <w:p w:rsidR="00093B7F" w:rsidRPr="00DB578D" w:rsidRDefault="00093B7F" w:rsidP="004B7822">
      <w:pPr>
        <w:numPr>
          <w:ilvl w:val="0"/>
          <w:numId w:val="73"/>
        </w:numPr>
        <w:tabs>
          <w:tab w:val="clear" w:pos="960"/>
          <w:tab w:val="num" w:pos="0"/>
          <w:tab w:val="left" w:pos="567"/>
        </w:tabs>
        <w:overflowPunct w:val="0"/>
        <w:autoSpaceDE w:val="0"/>
        <w:autoSpaceDN w:val="0"/>
        <w:adjustRightInd w:val="0"/>
        <w:ind w:left="0" w:firstLine="600"/>
        <w:jc w:val="both"/>
        <w:rPr>
          <w:bCs/>
        </w:rPr>
      </w:pPr>
      <w:r w:rsidRPr="00093B7F">
        <w:rPr>
          <w:bCs/>
        </w:rPr>
        <w:t xml:space="preserve">Участник конкурса указывает </w:t>
      </w:r>
      <w:r w:rsidRPr="00DB578D">
        <w:rPr>
          <w:bCs/>
        </w:rPr>
        <w:t>свое фирменное наименование (в т.ч. организационно-правовую форму).</w:t>
      </w:r>
    </w:p>
    <w:p w:rsidR="00093B7F" w:rsidRPr="00DB578D" w:rsidRDefault="00093B7F" w:rsidP="004B7822">
      <w:pPr>
        <w:numPr>
          <w:ilvl w:val="0"/>
          <w:numId w:val="73"/>
        </w:numPr>
        <w:tabs>
          <w:tab w:val="clear" w:pos="960"/>
          <w:tab w:val="num" w:pos="0"/>
          <w:tab w:val="left" w:pos="567"/>
        </w:tabs>
        <w:overflowPunct w:val="0"/>
        <w:autoSpaceDE w:val="0"/>
        <w:autoSpaceDN w:val="0"/>
        <w:adjustRightInd w:val="0"/>
        <w:ind w:left="0" w:firstLine="600"/>
        <w:jc w:val="both"/>
        <w:rPr>
          <w:bCs/>
        </w:rPr>
      </w:pPr>
      <w:r w:rsidRPr="00DB578D">
        <w:rPr>
          <w:bCs/>
        </w:rPr>
        <w:t>В данной форме участник конкурса указывает перечень и объемы выполненных в 201</w:t>
      </w:r>
      <w:r w:rsidR="00066678">
        <w:rPr>
          <w:bCs/>
        </w:rPr>
        <w:t>2</w:t>
      </w:r>
      <w:r w:rsidRPr="00DB578D">
        <w:rPr>
          <w:bCs/>
        </w:rPr>
        <w:t>-201</w:t>
      </w:r>
      <w:r w:rsidR="00066678">
        <w:rPr>
          <w:bCs/>
        </w:rPr>
        <w:t>5</w:t>
      </w:r>
      <w:r w:rsidRPr="00DB578D">
        <w:rPr>
          <w:bCs/>
        </w:rPr>
        <w:t xml:space="preserve"> гг. строительно-монтажных работ в рамках заключенных договоров </w:t>
      </w:r>
      <w:r w:rsidR="00DB578D" w:rsidRPr="00DB578D">
        <w:t>по 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w:t>
      </w:r>
      <w:r w:rsidRPr="00DB578D">
        <w:rPr>
          <w:bCs/>
        </w:rPr>
        <w:t>.</w:t>
      </w:r>
    </w:p>
    <w:p w:rsidR="00093B7F" w:rsidRPr="00DB578D" w:rsidRDefault="00093B7F" w:rsidP="004B7822">
      <w:pPr>
        <w:numPr>
          <w:ilvl w:val="0"/>
          <w:numId w:val="73"/>
        </w:numPr>
        <w:tabs>
          <w:tab w:val="clear" w:pos="960"/>
          <w:tab w:val="num" w:pos="0"/>
          <w:tab w:val="left" w:pos="567"/>
        </w:tabs>
        <w:overflowPunct w:val="0"/>
        <w:autoSpaceDE w:val="0"/>
        <w:autoSpaceDN w:val="0"/>
        <w:adjustRightInd w:val="0"/>
        <w:ind w:left="0" w:firstLine="600"/>
        <w:jc w:val="both"/>
        <w:rPr>
          <w:bCs/>
        </w:rPr>
      </w:pPr>
      <w:r w:rsidRPr="00DB578D">
        <w:rPr>
          <w:bCs/>
        </w:rPr>
        <w:t>В данной форме участнику конкурса необходимо указать сумму договора в двух базисах цен: без учета НДС и с НДС. Стоимость завершенных в 201</w:t>
      </w:r>
      <w:r w:rsidR="00066678">
        <w:rPr>
          <w:bCs/>
        </w:rPr>
        <w:t>2</w:t>
      </w:r>
      <w:r w:rsidRPr="00DB578D">
        <w:rPr>
          <w:bCs/>
        </w:rPr>
        <w:t>-201</w:t>
      </w:r>
      <w:r w:rsidR="00066678">
        <w:rPr>
          <w:bCs/>
        </w:rPr>
        <w:t>5</w:t>
      </w:r>
      <w:r w:rsidRPr="00DB578D">
        <w:rPr>
          <w:bCs/>
        </w:rPr>
        <w:t xml:space="preserve"> гг. строительно-монтажных работ в рамках </w:t>
      </w:r>
      <w:r w:rsidR="00DB578D" w:rsidRPr="00DB578D">
        <w:rPr>
          <w:bCs/>
        </w:rPr>
        <w:t xml:space="preserve">заключенных </w:t>
      </w:r>
      <w:r w:rsidRPr="00DB578D">
        <w:rPr>
          <w:bCs/>
        </w:rPr>
        <w:t xml:space="preserve">договоров по </w:t>
      </w:r>
      <w:r w:rsidR="00DB578D" w:rsidRPr="00DB578D">
        <w:t xml:space="preserve">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 </w:t>
      </w:r>
      <w:r w:rsidRPr="00DB578D">
        <w:rPr>
          <w:bCs/>
        </w:rPr>
        <w:t>указывается также в двух базисах цен: без учета НДС  и с НДС. При этом</w:t>
      </w:r>
      <w:proofErr w:type="gramStart"/>
      <w:r w:rsidRPr="00DB578D">
        <w:rPr>
          <w:bCs/>
        </w:rPr>
        <w:t>,</w:t>
      </w:r>
      <w:proofErr w:type="gramEnd"/>
      <w:r w:rsidRPr="00DB578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50D5E" w:rsidRPr="00DD06D6" w:rsidRDefault="00093B7F" w:rsidP="00250D5E">
      <w:pPr>
        <w:numPr>
          <w:ilvl w:val="0"/>
          <w:numId w:val="73"/>
        </w:numPr>
        <w:tabs>
          <w:tab w:val="clear" w:pos="960"/>
          <w:tab w:val="num" w:pos="0"/>
          <w:tab w:val="left" w:pos="567"/>
        </w:tabs>
        <w:overflowPunct w:val="0"/>
        <w:autoSpaceDE w:val="0"/>
        <w:autoSpaceDN w:val="0"/>
        <w:adjustRightInd w:val="0"/>
        <w:ind w:left="0" w:firstLine="600"/>
        <w:jc w:val="both"/>
      </w:pPr>
      <w:proofErr w:type="gramStart"/>
      <w:r w:rsidRPr="00DB578D">
        <w:t xml:space="preserve">В данной форме </w:t>
      </w:r>
      <w:r w:rsidR="00250D5E" w:rsidRPr="00DB578D">
        <w:t>отдельными строками применительно к каждому договору отдельно по годам завершения работ участнику необходимо указать сведения по документам, подтверждающим исполнение</w:t>
      </w:r>
      <w:r w:rsidR="00250D5E" w:rsidRPr="00DD06D6">
        <w:t xml:space="preserve"> работ</w:t>
      </w:r>
      <w:r w:rsidR="00250D5E">
        <w:t>:</w:t>
      </w:r>
      <w:r w:rsidR="00250D5E" w:rsidRPr="00DD06D6">
        <w:t xml:space="preserve"> справки о стоимости выполненных работ в рамках </w:t>
      </w:r>
      <w:r w:rsidR="00250D5E" w:rsidRPr="00DD06D6">
        <w:lastRenderedPageBreak/>
        <w:t>указанных в данной справке договоров, а именно: реквизиты данного документа (номер и дату) (отдельная строка после описания договора), стоимость выполненных в 201</w:t>
      </w:r>
      <w:r w:rsidR="00066678">
        <w:t>2</w:t>
      </w:r>
      <w:r w:rsidR="00250D5E" w:rsidRPr="00DD06D6">
        <w:t>-201</w:t>
      </w:r>
      <w:r w:rsidR="00066678">
        <w:t>5</w:t>
      </w:r>
      <w:r w:rsidR="00250D5E" w:rsidRPr="00DD06D6">
        <w:t>гг. работ (столбец </w:t>
      </w:r>
      <w:r w:rsidR="00FC2C5E">
        <w:t>7-8</w:t>
      </w:r>
      <w:r w:rsidR="00250D5E" w:rsidRPr="00DD06D6">
        <w:t>) и срок завершения работ (столбец</w:t>
      </w:r>
      <w:proofErr w:type="gramEnd"/>
      <w:r w:rsidR="00250D5E" w:rsidRPr="00DD06D6">
        <w:t> </w:t>
      </w:r>
      <w:r w:rsidR="00FC2C5E">
        <w:t>9</w:t>
      </w:r>
      <w:r w:rsidR="00250D5E" w:rsidRPr="00DD06D6">
        <w:t>). При этом акты выполненных работ  должны быть указаны применительно к справке о стоимости выполненных работ</w:t>
      </w:r>
      <w:r w:rsidR="00250D5E">
        <w:t>, в которую входят данные акты.</w:t>
      </w:r>
    </w:p>
    <w:p w:rsidR="00250D5E" w:rsidRDefault="00250D5E" w:rsidP="00250D5E">
      <w:pPr>
        <w:numPr>
          <w:ilvl w:val="0"/>
          <w:numId w:val="73"/>
        </w:numPr>
        <w:tabs>
          <w:tab w:val="clear" w:pos="960"/>
          <w:tab w:val="num" w:pos="0"/>
          <w:tab w:val="left" w:pos="567"/>
        </w:tabs>
        <w:overflowPunct w:val="0"/>
        <w:autoSpaceDE w:val="0"/>
        <w:autoSpaceDN w:val="0"/>
        <w:adjustRightInd w:val="0"/>
        <w:ind w:left="0" w:firstLine="600"/>
        <w:jc w:val="both"/>
      </w:pPr>
      <w:r>
        <w:t xml:space="preserve">К данной форме </w:t>
      </w:r>
      <w:r w:rsidRPr="00093B7F">
        <w:t xml:space="preserve">участник конкурса должен приложить </w:t>
      </w:r>
      <w:r>
        <w:rPr>
          <w:color w:val="000000"/>
        </w:rPr>
        <w:t xml:space="preserve">копий </w:t>
      </w:r>
      <w:r>
        <w:t>следующих документов, оформленных в соответствии с правилами бухгалтерского учета:</w:t>
      </w:r>
    </w:p>
    <w:p w:rsidR="00250D5E" w:rsidRDefault="00250D5E" w:rsidP="00314870">
      <w:pPr>
        <w:numPr>
          <w:ilvl w:val="0"/>
          <w:numId w:val="100"/>
        </w:numPr>
        <w:ind w:left="0" w:firstLine="0"/>
        <w:jc w:val="both"/>
      </w:pPr>
      <w:r>
        <w:t xml:space="preserve">документов, подтверждающих состав </w:t>
      </w:r>
      <w:r w:rsidRPr="006E7E56">
        <w:rPr>
          <w:bCs/>
          <w:iCs/>
        </w:rPr>
        <w:t>работ</w:t>
      </w:r>
      <w:r>
        <w:t>, составленных в рамках договора, подписанных сторонами договора, содержащих следующие сведения:</w:t>
      </w:r>
    </w:p>
    <w:p w:rsidR="00250D5E" w:rsidRDefault="00250D5E" w:rsidP="00314870">
      <w:pPr>
        <w:numPr>
          <w:ilvl w:val="0"/>
          <w:numId w:val="101"/>
        </w:numPr>
        <w:ind w:left="352" w:firstLine="0"/>
        <w:contextualSpacing/>
        <w:jc w:val="both"/>
      </w:pPr>
      <w:r>
        <w:t>реквизиты договора (номер и дата);</w:t>
      </w:r>
    </w:p>
    <w:p w:rsidR="00250D5E" w:rsidRDefault="00250D5E" w:rsidP="00314870">
      <w:pPr>
        <w:numPr>
          <w:ilvl w:val="0"/>
          <w:numId w:val="101"/>
        </w:numPr>
        <w:ind w:left="352" w:firstLine="0"/>
        <w:contextualSpacing/>
        <w:jc w:val="both"/>
      </w:pPr>
      <w:r>
        <w:t xml:space="preserve">перечень </w:t>
      </w:r>
      <w:r w:rsidRPr="004C2AF8">
        <w:rPr>
          <w:bCs/>
          <w:iCs/>
        </w:rPr>
        <w:t>выполненных работ</w:t>
      </w:r>
      <w:r>
        <w:t>;</w:t>
      </w:r>
    </w:p>
    <w:p w:rsidR="00250D5E" w:rsidRDefault="00250D5E" w:rsidP="00314870">
      <w:pPr>
        <w:numPr>
          <w:ilvl w:val="0"/>
          <w:numId w:val="100"/>
        </w:numPr>
        <w:ind w:left="0" w:firstLine="0"/>
        <w:jc w:val="both"/>
      </w:pPr>
      <w:r>
        <w:t xml:space="preserve">документов, подтверждающих исполнение </w:t>
      </w:r>
      <w:r w:rsidRPr="004C2AF8">
        <w:rPr>
          <w:bCs/>
          <w:iCs/>
        </w:rPr>
        <w:t>работ</w:t>
      </w:r>
      <w:r>
        <w:t>, составленных в рамках договора для финансовой отчетности, подписанных сторонами договора, содержащих следующие сведения:</w:t>
      </w:r>
    </w:p>
    <w:p w:rsidR="00250D5E" w:rsidRDefault="00250D5E" w:rsidP="00314870">
      <w:pPr>
        <w:numPr>
          <w:ilvl w:val="0"/>
          <w:numId w:val="101"/>
        </w:numPr>
        <w:ind w:left="352" w:firstLine="0"/>
        <w:contextualSpacing/>
        <w:jc w:val="both"/>
      </w:pPr>
      <w:r>
        <w:t>реквизиты договора (номер и дата);</w:t>
      </w:r>
    </w:p>
    <w:p w:rsidR="00250D5E" w:rsidRDefault="00250D5E" w:rsidP="00314870">
      <w:pPr>
        <w:numPr>
          <w:ilvl w:val="0"/>
          <w:numId w:val="101"/>
        </w:numPr>
        <w:ind w:left="352" w:firstLine="0"/>
        <w:contextualSpacing/>
        <w:jc w:val="both"/>
      </w:pPr>
      <w:r>
        <w:t>перечень переданн</w:t>
      </w:r>
      <w:r w:rsidRPr="004C2AF8">
        <w:rPr>
          <w:bCs/>
          <w:iCs/>
        </w:rPr>
        <w:t>ых</w:t>
      </w:r>
      <w:r>
        <w:t xml:space="preserve"> и принят</w:t>
      </w:r>
      <w:r w:rsidRPr="004C2AF8">
        <w:rPr>
          <w:bCs/>
          <w:iCs/>
        </w:rPr>
        <w:t>ых</w:t>
      </w:r>
      <w:r>
        <w:t xml:space="preserve"> заказчиком по договору </w:t>
      </w:r>
      <w:r w:rsidRPr="004C2AF8">
        <w:rPr>
          <w:bCs/>
          <w:iCs/>
        </w:rPr>
        <w:t>работ</w:t>
      </w:r>
      <w:r>
        <w:t>;</w:t>
      </w:r>
    </w:p>
    <w:p w:rsidR="00250D5E" w:rsidRPr="00DD06D6" w:rsidRDefault="00250D5E" w:rsidP="00314870">
      <w:pPr>
        <w:numPr>
          <w:ilvl w:val="0"/>
          <w:numId w:val="101"/>
        </w:numPr>
        <w:ind w:left="352" w:firstLine="0"/>
        <w:contextualSpacing/>
        <w:jc w:val="both"/>
      </w:pPr>
      <w:r>
        <w:t xml:space="preserve">стоимость </w:t>
      </w:r>
      <w:r w:rsidRPr="005D5DE0">
        <w:t>переданн</w:t>
      </w:r>
      <w:r w:rsidRPr="005D5DE0">
        <w:rPr>
          <w:bCs/>
          <w:iCs/>
        </w:rPr>
        <w:t>ых</w:t>
      </w:r>
      <w:r w:rsidRPr="005D5DE0">
        <w:t xml:space="preserve"> и принят</w:t>
      </w:r>
      <w:r w:rsidRPr="005D5DE0">
        <w:rPr>
          <w:bCs/>
          <w:iCs/>
        </w:rPr>
        <w:t>ых</w:t>
      </w:r>
      <w:r w:rsidRPr="005D5DE0">
        <w:t xml:space="preserve"> заказчиком по договору </w:t>
      </w:r>
      <w:r w:rsidRPr="005D5DE0">
        <w:rPr>
          <w:bCs/>
          <w:iCs/>
        </w:rPr>
        <w:t>работ</w:t>
      </w:r>
      <w:r w:rsidRPr="00DD06D6">
        <w:t>.</w:t>
      </w:r>
    </w:p>
    <w:p w:rsidR="00093B7F" w:rsidRPr="00C50BA3" w:rsidRDefault="00C87330" w:rsidP="00093B7F">
      <w:pPr>
        <w:pStyle w:val="Times12"/>
        <w:jc w:val="right"/>
        <w:rPr>
          <w:b/>
          <w:bCs w:val="0"/>
          <w:szCs w:val="24"/>
        </w:rPr>
      </w:pPr>
      <w:r w:rsidRPr="00FC009D">
        <w:rPr>
          <w:b/>
          <w:bCs w:val="0"/>
          <w:i/>
          <w:sz w:val="20"/>
          <w:szCs w:val="20"/>
          <w:shd w:val="clear" w:color="auto" w:fill="FDE9D9"/>
        </w:rPr>
        <w:br w:type="page"/>
      </w:r>
      <w:bookmarkStart w:id="457" w:name="форма15"/>
      <w:r w:rsidR="00093B7F" w:rsidRPr="00093B7F">
        <w:rPr>
          <w:bCs w:val="0"/>
          <w:sz w:val="28"/>
          <w:szCs w:val="28"/>
        </w:rPr>
        <w:lastRenderedPageBreak/>
        <w:t>Форма 6.</w:t>
      </w:r>
    </w:p>
    <w:p w:rsidR="00093B7F" w:rsidRPr="00DD541D" w:rsidRDefault="00093B7F" w:rsidP="00093B7F">
      <w:pPr>
        <w:pStyle w:val="Times12"/>
        <w:ind w:left="9923" w:firstLine="0"/>
        <w:jc w:val="left"/>
        <w:rPr>
          <w:iCs/>
          <w:szCs w:val="24"/>
        </w:rPr>
      </w:pPr>
      <w:r w:rsidRPr="00DD541D">
        <w:rPr>
          <w:iCs/>
          <w:szCs w:val="24"/>
        </w:rPr>
        <w:t>Приложение к заявке на участие в конкурсе</w:t>
      </w:r>
    </w:p>
    <w:p w:rsidR="00093B7F" w:rsidRPr="00DD541D" w:rsidRDefault="00093B7F" w:rsidP="00093B7F">
      <w:pPr>
        <w:pStyle w:val="Times12"/>
        <w:ind w:left="9923" w:firstLine="0"/>
        <w:jc w:val="left"/>
        <w:rPr>
          <w:szCs w:val="24"/>
        </w:rPr>
      </w:pPr>
      <w:r w:rsidRPr="00DD541D">
        <w:rPr>
          <w:iCs/>
          <w:szCs w:val="24"/>
        </w:rPr>
        <w:t>от «___» __________ 20___ г. № ______</w:t>
      </w:r>
    </w:p>
    <w:p w:rsidR="00093B7F" w:rsidRPr="009A7FD2" w:rsidRDefault="00093B7F" w:rsidP="00093B7F">
      <w:pPr>
        <w:widowControl w:val="0"/>
        <w:autoSpaceDE w:val="0"/>
        <w:autoSpaceDN w:val="0"/>
        <w:adjustRightInd w:val="0"/>
        <w:jc w:val="center"/>
        <w:rPr>
          <w:bCs/>
          <w:sz w:val="8"/>
          <w:szCs w:val="8"/>
        </w:rPr>
      </w:pPr>
    </w:p>
    <w:p w:rsidR="00093B7F" w:rsidRPr="006000C4" w:rsidRDefault="00093B7F" w:rsidP="00093B7F">
      <w:pPr>
        <w:jc w:val="center"/>
        <w:rPr>
          <w:b/>
        </w:rPr>
      </w:pPr>
      <w:bookmarkStart w:id="458" w:name="_Справка_о_материально-технических_р"/>
      <w:bookmarkStart w:id="459" w:name="_Справка_о_материально-технических"/>
      <w:bookmarkStart w:id="460" w:name="_Toc255987080"/>
      <w:bookmarkStart w:id="461" w:name="_Toc319492090"/>
      <w:bookmarkEnd w:id="458"/>
      <w:bookmarkEnd w:id="459"/>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4D34C5" w:rsidRPr="00FC009D">
        <w:rPr>
          <w:sz w:val="28"/>
          <w:szCs w:val="28"/>
        </w:rPr>
        <w:t xml:space="preserve">на право заключения договора </w:t>
      </w:r>
      <w:r w:rsidR="004D34C5">
        <w:rPr>
          <w:sz w:val="28"/>
          <w:szCs w:val="28"/>
        </w:rPr>
        <w:t>на выполнение строительно-монтажных работ по теме</w:t>
      </w:r>
      <w:proofErr w:type="gramEnd"/>
      <w:r w:rsidR="004D34C5">
        <w:rPr>
          <w:sz w:val="28"/>
          <w:szCs w:val="28"/>
        </w:rPr>
        <w:t>: «</w:t>
      </w:r>
      <w:r w:rsidR="0074493F" w:rsidRPr="0074493F">
        <w:rPr>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4D34C5">
        <w:rPr>
          <w:sz w:val="28"/>
          <w:szCs w:val="28"/>
        </w:rPr>
        <w:t>»</w:t>
      </w:r>
    </w:p>
    <w:p w:rsidR="00093B7F" w:rsidRPr="009A7FD2" w:rsidRDefault="00093B7F" w:rsidP="00093B7F">
      <w:pPr>
        <w:jc w:val="center"/>
        <w:rPr>
          <w:i/>
          <w:sz w:val="8"/>
          <w:szCs w:val="8"/>
        </w:rPr>
      </w:pPr>
    </w:p>
    <w:p w:rsidR="00093B7F" w:rsidRPr="00CE2709" w:rsidRDefault="00093B7F" w:rsidP="00093B7F">
      <w:pPr>
        <w:pStyle w:val="20"/>
        <w:numPr>
          <w:ilvl w:val="0"/>
          <w:numId w:val="0"/>
        </w:numPr>
        <w:spacing w:before="20" w:after="20"/>
        <w:jc w:val="center"/>
        <w:rPr>
          <w:rFonts w:ascii="Times New Roman" w:hAnsi="Times New Roman"/>
          <w:i w:val="0"/>
          <w:sz w:val="24"/>
          <w:szCs w:val="24"/>
        </w:rPr>
      </w:pPr>
      <w:bookmarkStart w:id="462" w:name="_Справка_о_материально-технических_1"/>
      <w:bookmarkStart w:id="463" w:name="_Toc384895122"/>
      <w:bookmarkStart w:id="464" w:name="_Toc411843811"/>
      <w:bookmarkEnd w:id="462"/>
      <w:r w:rsidRPr="00CE2709">
        <w:rPr>
          <w:rFonts w:ascii="Times New Roman" w:hAnsi="Times New Roman"/>
          <w:i w:val="0"/>
          <w:sz w:val="24"/>
          <w:szCs w:val="24"/>
        </w:rPr>
        <w:t>Справка о материально-технических ресурсах (Форма 6)</w:t>
      </w:r>
      <w:bookmarkEnd w:id="460"/>
      <w:bookmarkEnd w:id="461"/>
      <w:bookmarkEnd w:id="463"/>
      <w:bookmarkEnd w:id="464"/>
    </w:p>
    <w:p w:rsidR="00093B7F" w:rsidRDefault="00093B7F" w:rsidP="00093B7F">
      <w:pPr>
        <w:pStyle w:val="Times12"/>
        <w:spacing w:before="120" w:after="120"/>
        <w:ind w:firstLine="0"/>
        <w:rPr>
          <w:b/>
          <w:szCs w:val="24"/>
        </w:rPr>
      </w:pPr>
    </w:p>
    <w:p w:rsidR="00093B7F" w:rsidRDefault="00093B7F" w:rsidP="00093B7F">
      <w:pPr>
        <w:pStyle w:val="Times12"/>
        <w:ind w:firstLine="709"/>
        <w:jc w:val="center"/>
        <w:rPr>
          <w:i/>
        </w:rPr>
      </w:pPr>
      <w:r>
        <w:rPr>
          <w:i/>
        </w:rPr>
        <w:t>Форма «</w:t>
      </w:r>
      <w:r w:rsidRPr="00741718">
        <w:rPr>
          <w:i/>
        </w:rPr>
        <w:t>Справка о материально-технических ресурсах</w:t>
      </w:r>
      <w:r>
        <w:rPr>
          <w:i/>
        </w:rPr>
        <w:t>» заполняется с помощью функционала ЭТП.</w:t>
      </w:r>
    </w:p>
    <w:p w:rsidR="00093B7F" w:rsidRDefault="00093B7F" w:rsidP="00093B7F">
      <w:pPr>
        <w:pStyle w:val="Times12"/>
        <w:ind w:firstLine="709"/>
        <w:rPr>
          <w:i/>
        </w:rPr>
      </w:pPr>
    </w:p>
    <w:p w:rsidR="00093B7F" w:rsidRPr="00093B7F" w:rsidRDefault="00093B7F" w:rsidP="00093B7F">
      <w:pPr>
        <w:pStyle w:val="Times12"/>
        <w:tabs>
          <w:tab w:val="left" w:pos="1134"/>
          <w:tab w:val="left" w:pos="1418"/>
        </w:tabs>
        <w:ind w:firstLine="709"/>
        <w:rPr>
          <w:bCs w:val="0"/>
          <w:szCs w:val="24"/>
        </w:rPr>
      </w:pPr>
      <w:r w:rsidRPr="00093B7F">
        <w:rPr>
          <w:bCs w:val="0"/>
          <w:szCs w:val="24"/>
        </w:rPr>
        <w:t>Инструкции по заполнению</w:t>
      </w:r>
    </w:p>
    <w:p w:rsidR="00093B7F" w:rsidRPr="00093B7F" w:rsidRDefault="00093B7F" w:rsidP="00314870">
      <w:pPr>
        <w:pStyle w:val="Times12"/>
        <w:numPr>
          <w:ilvl w:val="0"/>
          <w:numId w:val="94"/>
        </w:numPr>
        <w:tabs>
          <w:tab w:val="clear" w:pos="2007"/>
          <w:tab w:val="num" w:pos="-426"/>
          <w:tab w:val="left" w:pos="709"/>
          <w:tab w:val="left" w:pos="1134"/>
        </w:tabs>
        <w:ind w:left="709" w:right="-30" w:firstLine="0"/>
        <w:rPr>
          <w:szCs w:val="24"/>
        </w:rPr>
      </w:pPr>
      <w:r w:rsidRPr="00093B7F">
        <w:rPr>
          <w:szCs w:val="24"/>
        </w:rPr>
        <w:t xml:space="preserve">Участник конкурса </w:t>
      </w:r>
      <w:r w:rsidRPr="00093B7F">
        <w:rPr>
          <w:iCs/>
          <w:szCs w:val="24"/>
        </w:rPr>
        <w:t xml:space="preserve">заполняет справку о материально-технических ресурсах на ЭТП. </w:t>
      </w:r>
    </w:p>
    <w:p w:rsidR="00093B7F" w:rsidRPr="00093B7F" w:rsidRDefault="00093B7F" w:rsidP="00314870">
      <w:pPr>
        <w:pStyle w:val="Times12"/>
        <w:numPr>
          <w:ilvl w:val="0"/>
          <w:numId w:val="94"/>
        </w:numPr>
        <w:tabs>
          <w:tab w:val="left" w:pos="709"/>
          <w:tab w:val="left" w:pos="1134"/>
        </w:tabs>
        <w:ind w:left="709" w:right="-30" w:firstLine="0"/>
        <w:rPr>
          <w:szCs w:val="24"/>
        </w:rPr>
      </w:pPr>
      <w:r w:rsidRPr="00093B7F">
        <w:rPr>
          <w:iCs/>
          <w:szCs w:val="24"/>
        </w:rPr>
        <w:t>Все пол</w:t>
      </w:r>
      <w:r w:rsidRPr="00093B7F">
        <w:rPr>
          <w:bCs w:val="0"/>
          <w:szCs w:val="24"/>
        </w:rPr>
        <w:t>я</w:t>
      </w:r>
      <w:r w:rsidRPr="00093B7F">
        <w:rPr>
          <w:iCs/>
          <w:szCs w:val="24"/>
        </w:rPr>
        <w:t xml:space="preserve"> формы, </w:t>
      </w:r>
      <w:r w:rsidRPr="00093B7F">
        <w:rPr>
          <w:szCs w:val="24"/>
        </w:rPr>
        <w:t>доступные</w:t>
      </w:r>
      <w:r w:rsidRPr="00093B7F">
        <w:rPr>
          <w:iCs/>
          <w:szCs w:val="24"/>
        </w:rPr>
        <w:t xml:space="preserve"> участнику для корректирования, должны быть заполнены и содержать соответствующие сведения в полном объеме.</w:t>
      </w:r>
    </w:p>
    <w:p w:rsidR="00093B7F" w:rsidRPr="00093B7F" w:rsidRDefault="00093B7F" w:rsidP="00314870">
      <w:pPr>
        <w:pStyle w:val="Times12"/>
        <w:numPr>
          <w:ilvl w:val="0"/>
          <w:numId w:val="94"/>
        </w:numPr>
        <w:tabs>
          <w:tab w:val="left" w:pos="709"/>
          <w:tab w:val="left" w:pos="1134"/>
        </w:tabs>
        <w:ind w:left="709" w:right="-30" w:firstLine="0"/>
        <w:rPr>
          <w:iCs/>
          <w:spacing w:val="-2"/>
          <w:szCs w:val="24"/>
        </w:rPr>
      </w:pPr>
      <w:r w:rsidRPr="00093B7F">
        <w:rPr>
          <w:iCs/>
          <w:spacing w:val="-2"/>
          <w:szCs w:val="24"/>
        </w:rPr>
        <w:t>В полях доступных для редактирования участнику конкурса необходимо указать следующую информацию:</w:t>
      </w:r>
    </w:p>
    <w:p w:rsidR="00093B7F" w:rsidRPr="00093B7F" w:rsidRDefault="00093B7F" w:rsidP="00314870">
      <w:pPr>
        <w:pStyle w:val="Times12"/>
        <w:numPr>
          <w:ilvl w:val="0"/>
          <w:numId w:val="95"/>
        </w:numPr>
        <w:tabs>
          <w:tab w:val="left" w:pos="1134"/>
        </w:tabs>
        <w:ind w:left="1134" w:right="-30" w:firstLine="0"/>
        <w:rPr>
          <w:iCs/>
          <w:spacing w:val="-2"/>
          <w:szCs w:val="24"/>
        </w:rPr>
      </w:pPr>
      <w:r w:rsidRPr="00093B7F">
        <w:rPr>
          <w:iCs/>
          <w:spacing w:val="-2"/>
          <w:szCs w:val="24"/>
        </w:rPr>
        <w:t xml:space="preserve">наименование МТР с указанием марки и основных технических характеристик, например: </w:t>
      </w:r>
      <w:r w:rsidRPr="00093B7F">
        <w:rPr>
          <w:i/>
          <w:iCs/>
          <w:spacing w:val="-2"/>
          <w:szCs w:val="24"/>
        </w:rPr>
        <w:t xml:space="preserve">«Экскаватор </w:t>
      </w:r>
      <w:r w:rsidRPr="00093B7F">
        <w:rPr>
          <w:i/>
          <w:iCs/>
          <w:spacing w:val="-2"/>
          <w:szCs w:val="24"/>
          <w:lang w:val="en-US"/>
        </w:rPr>
        <w:t>Hitachi</w:t>
      </w:r>
      <w:r w:rsidRPr="00093B7F">
        <w:rPr>
          <w:i/>
          <w:iCs/>
          <w:spacing w:val="-2"/>
          <w:szCs w:val="24"/>
        </w:rPr>
        <w:t xml:space="preserve"> </w:t>
      </w:r>
      <w:r w:rsidRPr="00093B7F">
        <w:rPr>
          <w:i/>
          <w:iCs/>
          <w:spacing w:val="-2"/>
          <w:szCs w:val="24"/>
          <w:lang w:val="en-US"/>
        </w:rPr>
        <w:t>ZX</w:t>
      </w:r>
      <w:r w:rsidRPr="00093B7F">
        <w:rPr>
          <w:i/>
          <w:iCs/>
          <w:spacing w:val="-2"/>
          <w:szCs w:val="24"/>
        </w:rPr>
        <w:t>-200-3 на гусеничном ходу, объем ковша 1 куб. м»</w:t>
      </w:r>
      <w:r w:rsidRPr="00093B7F">
        <w:rPr>
          <w:iCs/>
          <w:spacing w:val="-2"/>
          <w:szCs w:val="24"/>
        </w:rPr>
        <w:t>;</w:t>
      </w:r>
    </w:p>
    <w:p w:rsidR="00093B7F" w:rsidRPr="00093B7F" w:rsidRDefault="00093B7F" w:rsidP="00314870">
      <w:pPr>
        <w:pStyle w:val="Times12"/>
        <w:numPr>
          <w:ilvl w:val="0"/>
          <w:numId w:val="95"/>
        </w:numPr>
        <w:tabs>
          <w:tab w:val="left" w:pos="1134"/>
        </w:tabs>
        <w:ind w:left="1134" w:right="-30" w:firstLine="0"/>
        <w:rPr>
          <w:iCs/>
          <w:spacing w:val="-2"/>
          <w:szCs w:val="24"/>
        </w:rPr>
      </w:pPr>
      <w:r w:rsidRPr="00093B7F">
        <w:rPr>
          <w:iCs/>
          <w:spacing w:val="-2"/>
          <w:szCs w:val="24"/>
        </w:rPr>
        <w:t>местонахождение, например: «</w:t>
      </w:r>
      <w:r w:rsidRPr="00093B7F">
        <w:rPr>
          <w:rFonts w:eastAsia="Calibri"/>
          <w:i/>
          <w:iCs/>
          <w:szCs w:val="24"/>
        </w:rPr>
        <w:t>Производственная база, г. Санкт-Петербург»</w:t>
      </w:r>
      <w:r w:rsidRPr="00093B7F">
        <w:rPr>
          <w:iCs/>
          <w:spacing w:val="-2"/>
          <w:szCs w:val="24"/>
        </w:rPr>
        <w:t>;</w:t>
      </w:r>
    </w:p>
    <w:p w:rsidR="00093B7F" w:rsidRPr="00093B7F" w:rsidRDefault="00093B7F" w:rsidP="00314870">
      <w:pPr>
        <w:pStyle w:val="Times12"/>
        <w:numPr>
          <w:ilvl w:val="0"/>
          <w:numId w:val="95"/>
        </w:numPr>
        <w:tabs>
          <w:tab w:val="left" w:pos="1134"/>
        </w:tabs>
        <w:ind w:left="1134" w:right="-30" w:firstLine="0"/>
        <w:rPr>
          <w:iCs/>
          <w:spacing w:val="-2"/>
          <w:szCs w:val="24"/>
        </w:rPr>
      </w:pPr>
      <w:r w:rsidRPr="00093B7F">
        <w:rPr>
          <w:iCs/>
          <w:spacing w:val="-2"/>
          <w:szCs w:val="24"/>
        </w:rPr>
        <w:t xml:space="preserve">право собственности или иное право (хозяйственного </w:t>
      </w:r>
      <w:r w:rsidRPr="00093B7F">
        <w:rPr>
          <w:szCs w:val="24"/>
        </w:rPr>
        <w:t>ведения, оперативного управления, № договора аренды в случае аренды МТР</w:t>
      </w:r>
      <w:r w:rsidRPr="00093B7F">
        <w:rPr>
          <w:iCs/>
          <w:spacing w:val="-2"/>
          <w:szCs w:val="24"/>
        </w:rPr>
        <w:t xml:space="preserve">) с указанием </w:t>
      </w:r>
      <w:r w:rsidRPr="00093B7F">
        <w:rPr>
          <w:szCs w:val="24"/>
        </w:rPr>
        <w:t>принадлежности МТР (участник, субподрядчик, аренда и т.п.), с учетом распределения выполнения объемов работ</w:t>
      </w:r>
      <w:r w:rsidRPr="00093B7F">
        <w:rPr>
          <w:iCs/>
          <w:spacing w:val="-2"/>
          <w:szCs w:val="24"/>
        </w:rPr>
        <w:t>, например: «</w:t>
      </w:r>
      <w:r w:rsidRPr="00093B7F">
        <w:rPr>
          <w:rFonts w:eastAsia="Calibri"/>
          <w:i/>
          <w:iCs/>
          <w:szCs w:val="24"/>
        </w:rPr>
        <w:t>Договор аренды № 3 от 27.08.2009г.»</w:t>
      </w:r>
      <w:r w:rsidRPr="00093B7F">
        <w:rPr>
          <w:iCs/>
          <w:spacing w:val="-2"/>
          <w:szCs w:val="24"/>
        </w:rPr>
        <w:t>;</w:t>
      </w:r>
    </w:p>
    <w:p w:rsidR="00093B7F" w:rsidRPr="00093B7F" w:rsidRDefault="00093B7F" w:rsidP="00314870">
      <w:pPr>
        <w:pStyle w:val="Times12"/>
        <w:numPr>
          <w:ilvl w:val="0"/>
          <w:numId w:val="95"/>
        </w:numPr>
        <w:tabs>
          <w:tab w:val="left" w:pos="1134"/>
        </w:tabs>
        <w:ind w:left="1134" w:right="-30" w:firstLine="0"/>
        <w:rPr>
          <w:iCs/>
          <w:spacing w:val="-2"/>
          <w:szCs w:val="24"/>
        </w:rPr>
      </w:pPr>
      <w:r w:rsidRPr="00093B7F">
        <w:rPr>
          <w:iCs/>
          <w:spacing w:val="-2"/>
          <w:szCs w:val="24"/>
        </w:rPr>
        <w:t xml:space="preserve">предназначение (с точки зрения выполнения Договора), например: </w:t>
      </w:r>
      <w:r w:rsidRPr="00093B7F">
        <w:rPr>
          <w:i/>
          <w:iCs/>
          <w:spacing w:val="-2"/>
          <w:szCs w:val="24"/>
        </w:rPr>
        <w:t>«Земляные работы»</w:t>
      </w:r>
      <w:r w:rsidRPr="00093B7F">
        <w:rPr>
          <w:iCs/>
          <w:spacing w:val="-2"/>
          <w:szCs w:val="24"/>
        </w:rPr>
        <w:t>;</w:t>
      </w:r>
    </w:p>
    <w:p w:rsidR="00093B7F" w:rsidRPr="00093B7F" w:rsidRDefault="00093B7F" w:rsidP="00314870">
      <w:pPr>
        <w:pStyle w:val="Times12"/>
        <w:numPr>
          <w:ilvl w:val="0"/>
          <w:numId w:val="95"/>
        </w:numPr>
        <w:tabs>
          <w:tab w:val="left" w:pos="1134"/>
        </w:tabs>
        <w:ind w:left="1134" w:right="-30" w:firstLine="0"/>
        <w:rPr>
          <w:iCs/>
          <w:spacing w:val="-2"/>
          <w:szCs w:val="24"/>
        </w:rPr>
      </w:pPr>
      <w:r w:rsidRPr="00093B7F">
        <w:rPr>
          <w:iCs/>
          <w:spacing w:val="-2"/>
          <w:szCs w:val="24"/>
        </w:rPr>
        <w:t>идентификационные учетные данные МТР (инв. №, № гос. регистрации и т.п.), например: «Инв. № 12345, гос. № 7013 АУ77».</w:t>
      </w:r>
    </w:p>
    <w:p w:rsidR="00093B7F" w:rsidRPr="00093B7F" w:rsidRDefault="00093B7F" w:rsidP="00314870">
      <w:pPr>
        <w:pStyle w:val="Times12"/>
        <w:numPr>
          <w:ilvl w:val="0"/>
          <w:numId w:val="94"/>
        </w:numPr>
        <w:tabs>
          <w:tab w:val="left" w:pos="709"/>
          <w:tab w:val="left" w:pos="1134"/>
        </w:tabs>
        <w:ind w:left="709" w:right="-30" w:firstLine="0"/>
        <w:rPr>
          <w:szCs w:val="24"/>
        </w:rPr>
      </w:pPr>
      <w:r w:rsidRPr="00093B7F">
        <w:rPr>
          <w:szCs w:val="24"/>
        </w:rPr>
        <w:t xml:space="preserve">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w:t>
      </w:r>
    </w:p>
    <w:p w:rsidR="00093B7F" w:rsidRPr="00093B7F" w:rsidRDefault="00093B7F" w:rsidP="00314870">
      <w:pPr>
        <w:pStyle w:val="Times12"/>
        <w:numPr>
          <w:ilvl w:val="0"/>
          <w:numId w:val="94"/>
        </w:numPr>
        <w:tabs>
          <w:tab w:val="left" w:pos="709"/>
          <w:tab w:val="left" w:pos="1134"/>
        </w:tabs>
        <w:ind w:left="709" w:right="-30" w:firstLine="0"/>
        <w:rPr>
          <w:iCs/>
          <w:spacing w:val="-2"/>
          <w:szCs w:val="24"/>
        </w:rPr>
      </w:pPr>
      <w:proofErr w:type="gramStart"/>
      <w:r w:rsidRPr="00093B7F">
        <w:rPr>
          <w:szCs w:val="24"/>
        </w:rPr>
        <w:t xml:space="preserve">Участник конкурса должен приложить к данной справке </w:t>
      </w:r>
      <w:r w:rsidRPr="00926242">
        <w:t>копий документов, подтверждающих постановку на учет объектов основных средств в бухгалтерском учете (</w:t>
      </w:r>
      <w:r w:rsidR="00BA00AC" w:rsidRPr="00926242">
        <w:t>актов о приемке-передаче объек</w:t>
      </w:r>
      <w:r w:rsidR="00BA00AC" w:rsidRPr="00523649">
        <w:t>та основных средств по форме № ОС-1</w:t>
      </w:r>
      <w:r w:rsidR="00BA00AC">
        <w:t xml:space="preserve"> и/или инвентарные карточки учета объектов основных средств по форме №ОС-6</w:t>
      </w:r>
      <w:r w:rsidR="00BA00AC" w:rsidRPr="00523649">
        <w:t>, утвержденн</w:t>
      </w:r>
      <w:r w:rsidR="00BA00AC">
        <w:t>ые</w:t>
      </w:r>
      <w:r w:rsidR="00BA00AC" w:rsidRPr="00523649">
        <w:t xml:space="preserve"> Постановлением Госкомстата России от 21.01.2003 № 7</w:t>
      </w:r>
      <w:r w:rsidRPr="00523649">
        <w:t>), в случае использования собственных материально-технических ресурсов.</w:t>
      </w:r>
      <w:proofErr w:type="gramEnd"/>
      <w:r w:rsidRPr="00523649">
        <w:t xml:space="preserve"> 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конкурса </w:t>
      </w:r>
      <w:r w:rsidRPr="00523649">
        <w:lastRenderedPageBreak/>
        <w:t xml:space="preserve">победителем, между участником конкурса, </w:t>
      </w:r>
      <w:r w:rsidRPr="00317FD6">
        <w:t>субподрядчиком,</w:t>
      </w:r>
      <w:r w:rsidRPr="00523649">
        <w:rPr>
          <w:b/>
          <w:i/>
        </w:rPr>
        <w:t xml:space="preserve"> </w:t>
      </w:r>
      <w:r w:rsidRPr="00523649">
        <w:t>и каждым арендодателем, с указанием наименований, количества, сроков аренды арендуемых материально-технических ресурсов</w:t>
      </w:r>
      <w:r w:rsidRPr="00093B7F">
        <w:rPr>
          <w:szCs w:val="24"/>
        </w:rPr>
        <w:t>.</w:t>
      </w:r>
    </w:p>
    <w:p w:rsidR="00093B7F" w:rsidRDefault="00093B7F" w:rsidP="00314870">
      <w:pPr>
        <w:pStyle w:val="Times12"/>
        <w:numPr>
          <w:ilvl w:val="0"/>
          <w:numId w:val="94"/>
        </w:numPr>
        <w:tabs>
          <w:tab w:val="left" w:pos="709"/>
          <w:tab w:val="left" w:pos="1134"/>
        </w:tabs>
        <w:ind w:left="709" w:right="-30" w:firstLine="0"/>
        <w:rPr>
          <w:iCs/>
          <w:spacing w:val="-2"/>
          <w:sz w:val="20"/>
          <w:szCs w:val="20"/>
        </w:rPr>
      </w:pPr>
      <w:r w:rsidRPr="00093B7F">
        <w:rPr>
          <w:szCs w:val="24"/>
        </w:rPr>
        <w:t>В любом случае указывается МТР с техническими характеристиками в соответствии с требованиями п.</w:t>
      </w:r>
      <w:r>
        <w:rPr>
          <w:szCs w:val="24"/>
        </w:rPr>
        <w:fldChar w:fldCharType="begin"/>
      </w:r>
      <w:r>
        <w:rPr>
          <w:szCs w:val="24"/>
        </w:rPr>
        <w:instrText xml:space="preserve"> REF _Ref394339157 \r \h </w:instrText>
      </w:r>
      <w:r>
        <w:rPr>
          <w:szCs w:val="24"/>
        </w:rPr>
      </w:r>
      <w:r>
        <w:rPr>
          <w:szCs w:val="24"/>
        </w:rPr>
        <w:fldChar w:fldCharType="separate"/>
      </w:r>
      <w:r w:rsidR="0021357F">
        <w:rPr>
          <w:szCs w:val="24"/>
        </w:rPr>
        <w:t>14.3.2</w:t>
      </w:r>
      <w:r>
        <w:rPr>
          <w:szCs w:val="24"/>
        </w:rPr>
        <w:fldChar w:fldCharType="end"/>
      </w:r>
      <w:r w:rsidRPr="00093B7F">
        <w:rPr>
          <w:szCs w:val="24"/>
        </w:rPr>
        <w:t xml:space="preserve"> раздела </w:t>
      </w:r>
      <w:r>
        <w:rPr>
          <w:szCs w:val="24"/>
        </w:rPr>
        <w:fldChar w:fldCharType="begin"/>
      </w:r>
      <w:r>
        <w:rPr>
          <w:szCs w:val="24"/>
        </w:rPr>
        <w:instrText xml:space="preserve"> REF _Ref317249938 \r \h </w:instrText>
      </w:r>
      <w:r>
        <w:rPr>
          <w:szCs w:val="24"/>
        </w:rPr>
      </w:r>
      <w:r>
        <w:rPr>
          <w:szCs w:val="24"/>
        </w:rPr>
        <w:fldChar w:fldCharType="separate"/>
      </w:r>
      <w:r w:rsidR="0021357F">
        <w:rPr>
          <w:szCs w:val="24"/>
        </w:rPr>
        <w:t>5</w:t>
      </w:r>
      <w:r>
        <w:rPr>
          <w:szCs w:val="24"/>
        </w:rPr>
        <w:fldChar w:fldCharType="end"/>
      </w:r>
      <w:r w:rsidRPr="00093B7F">
        <w:rPr>
          <w:szCs w:val="24"/>
        </w:rPr>
        <w:t xml:space="preserve"> «Информационная карта конкурса»</w:t>
      </w:r>
      <w:r>
        <w:rPr>
          <w:sz w:val="20"/>
          <w:szCs w:val="20"/>
        </w:rPr>
        <w:t>.</w:t>
      </w:r>
    </w:p>
    <w:p w:rsidR="00093B7F" w:rsidRDefault="00093B7F" w:rsidP="00093B7F">
      <w:pPr>
        <w:pStyle w:val="Times12"/>
        <w:tabs>
          <w:tab w:val="left" w:pos="709"/>
          <w:tab w:val="left" w:pos="1134"/>
        </w:tabs>
        <w:ind w:right="-30"/>
        <w:rPr>
          <w:iCs/>
          <w:spacing w:val="-2"/>
          <w:sz w:val="20"/>
          <w:szCs w:val="20"/>
        </w:rPr>
      </w:pPr>
    </w:p>
    <w:p w:rsidR="00093B7F" w:rsidRPr="0060309C" w:rsidRDefault="00093B7F" w:rsidP="00093B7F">
      <w:pPr>
        <w:pStyle w:val="Times12"/>
        <w:tabs>
          <w:tab w:val="left" w:pos="709"/>
          <w:tab w:val="left" w:pos="1134"/>
        </w:tabs>
        <w:ind w:right="-30"/>
        <w:rPr>
          <w:iCs/>
          <w:spacing w:val="-2"/>
          <w:sz w:val="20"/>
          <w:szCs w:val="20"/>
        </w:rPr>
        <w:sectPr w:rsidR="00093B7F" w:rsidRPr="0060309C" w:rsidSect="00093B7F">
          <w:pgSz w:w="16839" w:h="11907" w:orient="landscape" w:code="9"/>
          <w:pgMar w:top="568" w:right="1134" w:bottom="1134" w:left="1134" w:header="567" w:footer="567" w:gutter="0"/>
          <w:cols w:space="708"/>
          <w:docGrid w:linePitch="360"/>
        </w:sectPr>
      </w:pPr>
    </w:p>
    <w:p w:rsidR="00093B7F" w:rsidRPr="007A721A" w:rsidRDefault="00093B7F" w:rsidP="00093B7F">
      <w:pPr>
        <w:pStyle w:val="Times12"/>
        <w:jc w:val="right"/>
        <w:rPr>
          <w:b/>
          <w:bCs w:val="0"/>
          <w:szCs w:val="24"/>
        </w:rPr>
      </w:pPr>
      <w:r w:rsidRPr="00093B7F">
        <w:rPr>
          <w:bCs w:val="0"/>
          <w:sz w:val="28"/>
          <w:szCs w:val="28"/>
        </w:rPr>
        <w:lastRenderedPageBreak/>
        <w:t>Форма 7.</w:t>
      </w:r>
    </w:p>
    <w:p w:rsidR="00093B7F" w:rsidRPr="00DD541D" w:rsidRDefault="00093B7F" w:rsidP="00093B7F">
      <w:pPr>
        <w:pStyle w:val="Times12"/>
        <w:ind w:left="9923" w:firstLine="0"/>
        <w:jc w:val="left"/>
        <w:rPr>
          <w:iCs/>
          <w:szCs w:val="24"/>
        </w:rPr>
      </w:pPr>
      <w:r w:rsidRPr="00DD541D">
        <w:rPr>
          <w:iCs/>
          <w:szCs w:val="24"/>
        </w:rPr>
        <w:t>Приложение к заявке на участие в конкурсе от «___» __________ 20___ г. № ______</w:t>
      </w:r>
    </w:p>
    <w:p w:rsidR="00093B7F" w:rsidRPr="00DD541D" w:rsidRDefault="00093B7F" w:rsidP="00093B7F">
      <w:pPr>
        <w:widowControl w:val="0"/>
        <w:autoSpaceDE w:val="0"/>
        <w:autoSpaceDN w:val="0"/>
        <w:adjustRightInd w:val="0"/>
        <w:jc w:val="center"/>
        <w:rPr>
          <w:bCs/>
        </w:rPr>
      </w:pPr>
    </w:p>
    <w:p w:rsidR="00093B7F" w:rsidRDefault="00093B7F" w:rsidP="00093B7F">
      <w:pPr>
        <w:jc w:val="center"/>
        <w:rPr>
          <w:i/>
        </w:rPr>
      </w:pPr>
      <w:bookmarkStart w:id="465" w:name="_Справка_о_кадровых_ресурсах_(Форма_"/>
      <w:bookmarkStart w:id="466" w:name="_Справка_о_кадровых"/>
      <w:bookmarkStart w:id="467" w:name="_Справка_о_кадровых_1"/>
      <w:bookmarkStart w:id="468" w:name="_Toc255987081"/>
      <w:bookmarkStart w:id="469" w:name="_Toc319492092"/>
      <w:bookmarkEnd w:id="465"/>
      <w:bookmarkEnd w:id="466"/>
      <w:bookmarkEnd w:id="467"/>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4D34C5" w:rsidRPr="00FC009D">
        <w:rPr>
          <w:sz w:val="28"/>
          <w:szCs w:val="28"/>
        </w:rPr>
        <w:t xml:space="preserve">на право заключения договора </w:t>
      </w:r>
      <w:r w:rsidR="004D34C5">
        <w:rPr>
          <w:sz w:val="28"/>
          <w:szCs w:val="28"/>
        </w:rPr>
        <w:t>на выполнение строительно-монтажных работ по теме</w:t>
      </w:r>
      <w:proofErr w:type="gramEnd"/>
      <w:r w:rsidR="004D34C5">
        <w:rPr>
          <w:sz w:val="28"/>
          <w:szCs w:val="28"/>
        </w:rPr>
        <w:t>: «</w:t>
      </w:r>
      <w:r w:rsidR="0074493F" w:rsidRPr="0074493F">
        <w:rPr>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4D34C5">
        <w:rPr>
          <w:sz w:val="28"/>
          <w:szCs w:val="28"/>
        </w:rPr>
        <w:t>»</w:t>
      </w:r>
    </w:p>
    <w:p w:rsidR="00093B7F" w:rsidRPr="00FB7E12" w:rsidRDefault="00093B7F" w:rsidP="00093B7F">
      <w:pPr>
        <w:pStyle w:val="20"/>
        <w:numPr>
          <w:ilvl w:val="0"/>
          <w:numId w:val="0"/>
        </w:numPr>
        <w:spacing w:before="20" w:after="20"/>
        <w:jc w:val="center"/>
        <w:rPr>
          <w:rFonts w:ascii="Times New Roman" w:hAnsi="Times New Roman"/>
          <w:i w:val="0"/>
          <w:sz w:val="24"/>
          <w:szCs w:val="24"/>
        </w:rPr>
      </w:pPr>
      <w:bookmarkStart w:id="470" w:name="_Справка_о_кадровых_2"/>
      <w:bookmarkStart w:id="471" w:name="_Toc384895123"/>
      <w:bookmarkStart w:id="472" w:name="_Toc411843812"/>
      <w:bookmarkEnd w:id="470"/>
      <w:r w:rsidRPr="00FB7E12">
        <w:rPr>
          <w:rFonts w:ascii="Times New Roman" w:hAnsi="Times New Roman"/>
          <w:i w:val="0"/>
          <w:sz w:val="24"/>
          <w:szCs w:val="24"/>
        </w:rPr>
        <w:t xml:space="preserve">Справка о кадровых ресурсах (Форма </w:t>
      </w:r>
      <w:bookmarkEnd w:id="468"/>
      <w:bookmarkEnd w:id="469"/>
      <w:r w:rsidRPr="00FB7E12">
        <w:rPr>
          <w:rFonts w:ascii="Times New Roman" w:hAnsi="Times New Roman"/>
          <w:i w:val="0"/>
          <w:sz w:val="24"/>
          <w:szCs w:val="24"/>
        </w:rPr>
        <w:t>7)</w:t>
      </w:r>
      <w:bookmarkEnd w:id="471"/>
      <w:bookmarkEnd w:id="472"/>
    </w:p>
    <w:p w:rsidR="00093B7F" w:rsidRDefault="00093B7F" w:rsidP="00093B7F">
      <w:pPr>
        <w:jc w:val="center"/>
      </w:pPr>
      <w:r>
        <w:rPr>
          <w:i/>
        </w:rPr>
        <w:t>Форма «Справка о кадровых ресурсах» заполняется с помощью функционала ЭТП.</w:t>
      </w:r>
    </w:p>
    <w:p w:rsidR="00093B7F" w:rsidRPr="004117DD" w:rsidRDefault="00093B7F" w:rsidP="00093B7F">
      <w:pPr>
        <w:pStyle w:val="Times12"/>
        <w:tabs>
          <w:tab w:val="left" w:pos="709"/>
          <w:tab w:val="left" w:pos="1134"/>
        </w:tabs>
        <w:ind w:right="-179" w:firstLine="709"/>
        <w:rPr>
          <w:b/>
          <w:bCs w:val="0"/>
          <w:szCs w:val="24"/>
        </w:rPr>
      </w:pPr>
      <w:r w:rsidRPr="004117DD">
        <w:rPr>
          <w:b/>
          <w:bCs w:val="0"/>
          <w:szCs w:val="24"/>
        </w:rPr>
        <w:t>Инструкции по заполнению</w:t>
      </w:r>
    </w:p>
    <w:p w:rsidR="00093B7F" w:rsidRPr="00093B7F" w:rsidRDefault="00093B7F" w:rsidP="004B7822">
      <w:pPr>
        <w:pStyle w:val="Times12"/>
        <w:numPr>
          <w:ilvl w:val="0"/>
          <w:numId w:val="25"/>
        </w:numPr>
        <w:tabs>
          <w:tab w:val="clear" w:pos="960"/>
          <w:tab w:val="num" w:pos="0"/>
          <w:tab w:val="left" w:pos="709"/>
          <w:tab w:val="left" w:pos="1134"/>
        </w:tabs>
        <w:ind w:left="0" w:right="-30" w:firstLine="709"/>
        <w:rPr>
          <w:szCs w:val="24"/>
        </w:rPr>
      </w:pPr>
      <w:r w:rsidRPr="00093B7F">
        <w:rPr>
          <w:szCs w:val="24"/>
        </w:rPr>
        <w:t>Участник конкурса заполняет Форму «Справка о кадровых ресурсах»</w:t>
      </w:r>
      <w:r w:rsidRPr="00093B7F">
        <w:rPr>
          <w:i/>
          <w:szCs w:val="24"/>
        </w:rPr>
        <w:t xml:space="preserve"> </w:t>
      </w:r>
      <w:r w:rsidRPr="00093B7F">
        <w:rPr>
          <w:szCs w:val="24"/>
        </w:rPr>
        <w:t xml:space="preserve">на ЭТП. </w:t>
      </w:r>
    </w:p>
    <w:p w:rsidR="00093B7F" w:rsidRPr="00093B7F" w:rsidRDefault="00093B7F" w:rsidP="004B7822">
      <w:pPr>
        <w:pStyle w:val="Times12"/>
        <w:numPr>
          <w:ilvl w:val="0"/>
          <w:numId w:val="25"/>
        </w:numPr>
        <w:tabs>
          <w:tab w:val="clear" w:pos="960"/>
          <w:tab w:val="num" w:pos="567"/>
          <w:tab w:val="left" w:pos="709"/>
          <w:tab w:val="left" w:pos="1134"/>
        </w:tabs>
        <w:ind w:left="1134" w:right="-179" w:hanging="425"/>
        <w:rPr>
          <w:rFonts w:eastAsia="Calibri"/>
          <w:szCs w:val="24"/>
        </w:rPr>
      </w:pPr>
      <w:r w:rsidRPr="00093B7F">
        <w:rPr>
          <w:iCs/>
          <w:spacing w:val="-2"/>
          <w:szCs w:val="24"/>
        </w:rPr>
        <w:t>В полях доступных для редактирования участнику конкурса необходимо указать следующую информацию:</w:t>
      </w:r>
    </w:p>
    <w:p w:rsidR="00093B7F" w:rsidRPr="00093B7F" w:rsidRDefault="00093B7F" w:rsidP="00314870">
      <w:pPr>
        <w:pStyle w:val="Times12"/>
        <w:numPr>
          <w:ilvl w:val="0"/>
          <w:numId w:val="96"/>
        </w:numPr>
        <w:tabs>
          <w:tab w:val="left" w:pos="709"/>
          <w:tab w:val="left" w:pos="1134"/>
          <w:tab w:val="left" w:pos="1560"/>
        </w:tabs>
        <w:ind w:right="-179"/>
        <w:rPr>
          <w:rFonts w:eastAsia="Calibri"/>
          <w:szCs w:val="24"/>
        </w:rPr>
      </w:pPr>
      <w:r w:rsidRPr="00093B7F">
        <w:rPr>
          <w:rFonts w:eastAsia="Calibri"/>
          <w:szCs w:val="24"/>
        </w:rPr>
        <w:t xml:space="preserve">В таблице «Общая штатная численность» необходимо указать сведения об общем количестве персонала имеющегося на предприятии участника и привлекаемых субподрядчиков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00D84A7D" w:rsidRPr="00306AAF">
        <w:rPr>
          <w:rFonts w:eastAsia="Arial Unicode MS"/>
          <w:szCs w:val="24"/>
        </w:rPr>
        <w:t>видов и объемов</w:t>
      </w:r>
      <w:r w:rsidRPr="00093B7F">
        <w:rPr>
          <w:rFonts w:eastAsia="Calibri"/>
          <w:szCs w:val="24"/>
        </w:rPr>
        <w:t xml:space="preserve"> работ между участником и субподрядчиками:</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rFonts w:eastAsia="Calibri"/>
          <w:szCs w:val="24"/>
        </w:rPr>
        <w:t>в поле «Штатный персонал» указать специальность работника (бетонщик, монтажник стальных и ж/б конструкций, электросварщик, слесарь по сборке м/</w:t>
      </w:r>
      <w:proofErr w:type="gramStart"/>
      <w:r w:rsidRPr="00093B7F">
        <w:rPr>
          <w:rFonts w:eastAsia="Calibri"/>
          <w:szCs w:val="24"/>
        </w:rPr>
        <w:t>к</w:t>
      </w:r>
      <w:proofErr w:type="gramEnd"/>
      <w:r w:rsidRPr="00093B7F">
        <w:rPr>
          <w:rFonts w:eastAsia="Calibri"/>
          <w:szCs w:val="24"/>
        </w:rPr>
        <w:t xml:space="preserve">, штукатур-маляр, изолировщик) </w:t>
      </w:r>
      <w:r w:rsidRPr="00093B7F">
        <w:rPr>
          <w:szCs w:val="24"/>
        </w:rPr>
        <w:t>в соответствии с требованиями п.</w:t>
      </w:r>
      <w:r w:rsidR="00BA00AC">
        <w:rPr>
          <w:szCs w:val="24"/>
        </w:rPr>
        <w:fldChar w:fldCharType="begin"/>
      </w:r>
      <w:r w:rsidR="00BA00AC">
        <w:rPr>
          <w:szCs w:val="24"/>
        </w:rPr>
        <w:instrText xml:space="preserve"> REF _Ref394339287 \r \h </w:instrText>
      </w:r>
      <w:r w:rsidR="00BA00AC">
        <w:rPr>
          <w:szCs w:val="24"/>
        </w:rPr>
      </w:r>
      <w:r w:rsidR="00BA00AC">
        <w:rPr>
          <w:szCs w:val="24"/>
        </w:rPr>
        <w:fldChar w:fldCharType="separate"/>
      </w:r>
      <w:r w:rsidR="0021357F">
        <w:rPr>
          <w:szCs w:val="24"/>
        </w:rPr>
        <w:t>14.3.3</w:t>
      </w:r>
      <w:r w:rsidR="00BA00AC">
        <w:rPr>
          <w:szCs w:val="24"/>
        </w:rPr>
        <w:fldChar w:fldCharType="end"/>
      </w:r>
      <w:r w:rsidRPr="00093B7F">
        <w:rPr>
          <w:szCs w:val="24"/>
        </w:rPr>
        <w:t>раздела </w:t>
      </w:r>
      <w:r w:rsidRPr="00093B7F">
        <w:rPr>
          <w:szCs w:val="24"/>
        </w:rPr>
        <w:fldChar w:fldCharType="begin"/>
      </w:r>
      <w:r w:rsidRPr="00093B7F">
        <w:rPr>
          <w:szCs w:val="24"/>
        </w:rPr>
        <w:instrText xml:space="preserve"> REF _Ref317249938 \r \h </w:instrText>
      </w:r>
      <w:r>
        <w:rPr>
          <w:szCs w:val="24"/>
        </w:rPr>
        <w:instrText xml:space="preserve"> \* MERGEFORMAT </w:instrText>
      </w:r>
      <w:r w:rsidRPr="00093B7F">
        <w:rPr>
          <w:szCs w:val="24"/>
        </w:rPr>
      </w:r>
      <w:r w:rsidRPr="00093B7F">
        <w:rPr>
          <w:szCs w:val="24"/>
        </w:rPr>
        <w:fldChar w:fldCharType="separate"/>
      </w:r>
      <w:r w:rsidR="0021357F">
        <w:rPr>
          <w:szCs w:val="24"/>
        </w:rPr>
        <w:t>5</w:t>
      </w:r>
      <w:r w:rsidRPr="00093B7F">
        <w:rPr>
          <w:szCs w:val="24"/>
        </w:rPr>
        <w:fldChar w:fldCharType="end"/>
      </w:r>
      <w:r w:rsidRPr="00093B7F">
        <w:rPr>
          <w:szCs w:val="24"/>
        </w:rPr>
        <w:t xml:space="preserve"> «Информационная карта конкурса»</w:t>
      </w:r>
      <w:r w:rsidRPr="00093B7F">
        <w:rPr>
          <w:rFonts w:eastAsia="Calibri"/>
          <w:szCs w:val="24"/>
        </w:rPr>
        <w:t>;</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rFonts w:eastAsia="Calibri"/>
          <w:szCs w:val="24"/>
        </w:rPr>
        <w:t>в поле «Подрядчик» указать наименование организации, к штату которой относится указанный персонал;</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szCs w:val="24"/>
        </w:rPr>
        <w:t>в поле «Тип субподрядчика» указать категорию организации (участник или субподрядчик)</w:t>
      </w:r>
      <w:r w:rsidRPr="00093B7F">
        <w:rPr>
          <w:rFonts w:eastAsia="Calibri"/>
          <w:szCs w:val="24"/>
        </w:rPr>
        <w:t>;</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rFonts w:eastAsia="Calibri"/>
          <w:szCs w:val="24"/>
        </w:rPr>
        <w:t xml:space="preserve">в поле «Общая численность» указать общую численность персонала указанного в поле «Штатный персонал» </w:t>
      </w:r>
      <w:proofErr w:type="gramStart"/>
      <w:r w:rsidRPr="00093B7F">
        <w:rPr>
          <w:rFonts w:eastAsia="Calibri"/>
          <w:szCs w:val="24"/>
        </w:rPr>
        <w:t>согласно</w:t>
      </w:r>
      <w:proofErr w:type="gramEnd"/>
      <w:r w:rsidRPr="00093B7F">
        <w:rPr>
          <w:rFonts w:eastAsia="Calibri"/>
          <w:szCs w:val="24"/>
        </w:rPr>
        <w:t xml:space="preserve"> штатного расписания;</w:t>
      </w:r>
    </w:p>
    <w:p w:rsidR="00093B7F" w:rsidRPr="00093B7F" w:rsidRDefault="00093B7F" w:rsidP="004B7822">
      <w:pPr>
        <w:pStyle w:val="Times12"/>
        <w:numPr>
          <w:ilvl w:val="0"/>
          <w:numId w:val="89"/>
        </w:numPr>
        <w:tabs>
          <w:tab w:val="left" w:pos="709"/>
          <w:tab w:val="left" w:pos="1134"/>
          <w:tab w:val="left" w:pos="1701"/>
        </w:tabs>
        <w:ind w:right="-179"/>
        <w:rPr>
          <w:rFonts w:eastAsia="Calibri"/>
          <w:szCs w:val="24"/>
        </w:rPr>
      </w:pPr>
      <w:r w:rsidRPr="00093B7F">
        <w:rPr>
          <w:rFonts w:eastAsia="Calibri"/>
          <w:szCs w:val="24"/>
        </w:rPr>
        <w:t xml:space="preserve">в поле «В т.ч. для работ по данному договору» указать </w:t>
      </w:r>
      <w:r w:rsidRPr="00093B7F">
        <w:rPr>
          <w:szCs w:val="24"/>
        </w:rPr>
        <w:t>численность персонала, привлекаемого для выполнения работ по данному договору.</w:t>
      </w:r>
    </w:p>
    <w:p w:rsidR="00093B7F" w:rsidRPr="00093B7F" w:rsidRDefault="00093B7F" w:rsidP="00093B7F">
      <w:pPr>
        <w:pStyle w:val="Times12"/>
        <w:tabs>
          <w:tab w:val="left" w:pos="709"/>
          <w:tab w:val="left" w:pos="1134"/>
          <w:tab w:val="left" w:pos="1701"/>
        </w:tabs>
        <w:ind w:left="1418" w:right="-179" w:firstLine="0"/>
        <w:rPr>
          <w:rFonts w:eastAsia="Calibri"/>
          <w:szCs w:val="24"/>
        </w:rPr>
      </w:pPr>
      <w:r w:rsidRPr="00093B7F">
        <w:rPr>
          <w:szCs w:val="24"/>
        </w:rPr>
        <w:t xml:space="preserve">Для добавления следующей специальности, либо добавления другой </w:t>
      </w:r>
      <w:proofErr w:type="gramStart"/>
      <w:r w:rsidRPr="00093B7F">
        <w:rPr>
          <w:szCs w:val="24"/>
        </w:rPr>
        <w:t>организации</w:t>
      </w:r>
      <w:proofErr w:type="gramEnd"/>
      <w:r w:rsidRPr="00093B7F">
        <w:rPr>
          <w:szCs w:val="24"/>
        </w:rPr>
        <w:t xml:space="preserve"> в штате которой есть такая же специальность необходимо добавить дополнительные строки путем нажатия кнопки «Добавить».</w:t>
      </w:r>
    </w:p>
    <w:p w:rsidR="00093B7F" w:rsidRPr="00093B7F" w:rsidRDefault="00093B7F" w:rsidP="00093B7F">
      <w:pPr>
        <w:pStyle w:val="Times12"/>
        <w:tabs>
          <w:tab w:val="left" w:pos="709"/>
          <w:tab w:val="left" w:pos="1134"/>
          <w:tab w:val="left" w:pos="1701"/>
        </w:tabs>
        <w:ind w:left="1418" w:right="-179" w:firstLine="0"/>
        <w:rPr>
          <w:szCs w:val="24"/>
        </w:rPr>
      </w:pPr>
      <w:proofErr w:type="gramStart"/>
      <w:r w:rsidRPr="00093B7F">
        <w:rPr>
          <w:szCs w:val="24"/>
        </w:rPr>
        <w:lastRenderedPageBreak/>
        <w:t>Кроме требуемых согласно п.</w:t>
      </w:r>
      <w:r>
        <w:rPr>
          <w:szCs w:val="24"/>
        </w:rPr>
        <w:fldChar w:fldCharType="begin"/>
      </w:r>
      <w:r>
        <w:rPr>
          <w:szCs w:val="24"/>
        </w:rPr>
        <w:instrText xml:space="preserve"> REF _Ref394339287 \r \h </w:instrText>
      </w:r>
      <w:r>
        <w:rPr>
          <w:szCs w:val="24"/>
        </w:rPr>
      </w:r>
      <w:r>
        <w:rPr>
          <w:szCs w:val="24"/>
        </w:rPr>
        <w:fldChar w:fldCharType="separate"/>
      </w:r>
      <w:r w:rsidR="0021357F">
        <w:rPr>
          <w:szCs w:val="24"/>
        </w:rPr>
        <w:t>14.3.3</w:t>
      </w:r>
      <w:r>
        <w:rPr>
          <w:szCs w:val="24"/>
        </w:rPr>
        <w:fldChar w:fldCharType="end"/>
      </w:r>
      <w:r w:rsidRPr="00093B7F">
        <w:rPr>
          <w:szCs w:val="24"/>
        </w:rPr>
        <w:t xml:space="preserve"> раздела </w:t>
      </w:r>
      <w:r w:rsidRPr="00093B7F">
        <w:rPr>
          <w:szCs w:val="24"/>
        </w:rPr>
        <w:fldChar w:fldCharType="begin"/>
      </w:r>
      <w:r w:rsidRPr="00093B7F">
        <w:rPr>
          <w:szCs w:val="24"/>
        </w:rPr>
        <w:instrText xml:space="preserve"> REF _Ref317249938 \r \h </w:instrText>
      </w:r>
      <w:r w:rsidRPr="00093B7F">
        <w:rPr>
          <w:szCs w:val="24"/>
        </w:rPr>
      </w:r>
      <w:r w:rsidRPr="00093B7F">
        <w:rPr>
          <w:szCs w:val="24"/>
        </w:rPr>
        <w:fldChar w:fldCharType="separate"/>
      </w:r>
      <w:r w:rsidR="0021357F">
        <w:rPr>
          <w:szCs w:val="24"/>
        </w:rPr>
        <w:t>5</w:t>
      </w:r>
      <w:r w:rsidRPr="00093B7F">
        <w:rPr>
          <w:szCs w:val="24"/>
        </w:rPr>
        <w:fldChar w:fldCharType="end"/>
      </w:r>
      <w:r w:rsidRPr="00093B7F">
        <w:rPr>
          <w:szCs w:val="24"/>
        </w:rPr>
        <w:t xml:space="preserve"> «Информационная карта конкурса», участник </w:t>
      </w:r>
      <w:r w:rsidRPr="00093B7F">
        <w:rPr>
          <w:iCs/>
          <w:spacing w:val="-2"/>
          <w:szCs w:val="24"/>
        </w:rPr>
        <w:t>конкурса</w:t>
      </w:r>
      <w:r w:rsidRPr="00093B7F">
        <w:rPr>
          <w:szCs w:val="24"/>
        </w:rPr>
        <w:t xml:space="preserve">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w:t>
      </w:r>
      <w:proofErr w:type="gramEnd"/>
    </w:p>
    <w:p w:rsidR="008B3BF7" w:rsidRDefault="00093B7F" w:rsidP="008B3BF7">
      <w:pPr>
        <w:pStyle w:val="Times12"/>
        <w:tabs>
          <w:tab w:val="left" w:pos="1134"/>
          <w:tab w:val="left" w:pos="1701"/>
        </w:tabs>
        <w:ind w:left="1418" w:right="-179" w:firstLine="0"/>
        <w:rPr>
          <w:rFonts w:eastAsia="Arial Unicode MS"/>
        </w:rPr>
      </w:pPr>
      <w:r w:rsidRPr="00093B7F">
        <w:rPr>
          <w:szCs w:val="24"/>
        </w:rPr>
        <w:t xml:space="preserve">Участник </w:t>
      </w:r>
      <w:r w:rsidRPr="00093B7F">
        <w:rPr>
          <w:iCs/>
          <w:spacing w:val="-2"/>
          <w:szCs w:val="24"/>
        </w:rPr>
        <w:t>конкурс</w:t>
      </w:r>
      <w:r w:rsidR="008B3BF7">
        <w:rPr>
          <w:iCs/>
          <w:spacing w:val="-2"/>
          <w:szCs w:val="24"/>
        </w:rPr>
        <w:t>а</w:t>
      </w:r>
      <w:r w:rsidRPr="00093B7F">
        <w:rPr>
          <w:szCs w:val="24"/>
        </w:rPr>
        <w:t xml:space="preserve"> к данной таблице должен приложить </w:t>
      </w:r>
      <w:r w:rsidR="008B3BF7" w:rsidRPr="001131B0">
        <w:rPr>
          <w:rFonts w:eastAsia="Arial Unicode MS"/>
        </w:rPr>
        <w:t>копи</w:t>
      </w:r>
      <w:r w:rsidR="008B3BF7">
        <w:rPr>
          <w:rFonts w:eastAsia="Arial Unicode MS"/>
        </w:rPr>
        <w:t>и</w:t>
      </w:r>
      <w:r w:rsidR="008B3BF7" w:rsidRPr="001131B0">
        <w:rPr>
          <w:rFonts w:eastAsia="Arial Unicode MS"/>
        </w:rPr>
        <w:t xml:space="preserve"> штатного расписания, </w:t>
      </w:r>
      <w:r w:rsidR="008B3BF7" w:rsidRPr="00AF67A1">
        <w:t>подписанного начальником отдела кадров и главным бухгалтером или трудовой договор/соглашение и/или предварительный договор о намерениях заключить трудовой договор/соглашение</w:t>
      </w:r>
      <w:r w:rsidR="008B3BF7" w:rsidRPr="001131B0">
        <w:t xml:space="preserve">, </w:t>
      </w:r>
      <w:r w:rsidR="008B3BF7" w:rsidRPr="001131B0">
        <w:rPr>
          <w:rFonts w:eastAsia="Arial Unicode MS"/>
        </w:rPr>
        <w:t>с указанием ФИО заявленных специалистов, их специальности, должности</w:t>
      </w:r>
      <w:r w:rsidR="008B3BF7">
        <w:rPr>
          <w:rFonts w:eastAsia="Arial Unicode MS"/>
        </w:rPr>
        <w:t xml:space="preserve">. </w:t>
      </w:r>
    </w:p>
    <w:p w:rsidR="00093B7F" w:rsidRPr="00093B7F" w:rsidRDefault="00093B7F" w:rsidP="008B3BF7">
      <w:pPr>
        <w:pStyle w:val="Times12"/>
        <w:tabs>
          <w:tab w:val="left" w:pos="1134"/>
          <w:tab w:val="left" w:pos="1701"/>
        </w:tabs>
        <w:ind w:left="1418" w:right="-179" w:firstLine="0"/>
        <w:rPr>
          <w:rFonts w:eastAsia="Calibri"/>
          <w:szCs w:val="24"/>
        </w:rPr>
      </w:pPr>
      <w:r w:rsidRPr="00093B7F">
        <w:rPr>
          <w:rFonts w:eastAsia="Calibri"/>
          <w:szCs w:val="24"/>
        </w:rPr>
        <w:t xml:space="preserve">В таблице «Сведения о персонале, привлекаемом для выполнения отдельных видов работ» указываются сведения о персонале основных рабочих специальностей, привлекаемом для выполнения работ согласно договору, с указанием работ выполняемых ими и с учетом плана распределения  </w:t>
      </w:r>
      <w:r w:rsidR="00D84A7D" w:rsidRPr="00306AAF">
        <w:rPr>
          <w:rFonts w:eastAsia="Arial Unicode MS"/>
          <w:szCs w:val="24"/>
        </w:rPr>
        <w:t>видов и объемов</w:t>
      </w:r>
      <w:r w:rsidR="00D84A7D" w:rsidRPr="00093B7F">
        <w:rPr>
          <w:rFonts w:eastAsia="Calibri"/>
          <w:szCs w:val="24"/>
        </w:rPr>
        <w:t xml:space="preserve"> </w:t>
      </w:r>
      <w:r w:rsidRPr="00093B7F">
        <w:rPr>
          <w:rFonts w:eastAsia="Calibri"/>
          <w:szCs w:val="24"/>
        </w:rPr>
        <w:t>работ между участником конкурса и субподрядчиками:</w:t>
      </w:r>
    </w:p>
    <w:p w:rsidR="00093B7F" w:rsidRPr="00093B7F" w:rsidRDefault="00093B7F" w:rsidP="00314870">
      <w:pPr>
        <w:pStyle w:val="Times12"/>
        <w:numPr>
          <w:ilvl w:val="0"/>
          <w:numId w:val="97"/>
        </w:numPr>
        <w:tabs>
          <w:tab w:val="left" w:pos="709"/>
          <w:tab w:val="left" w:pos="1134"/>
          <w:tab w:val="left" w:pos="1560"/>
          <w:tab w:val="left" w:pos="1701"/>
        </w:tabs>
        <w:ind w:left="1418" w:right="-179" w:firstLine="0"/>
        <w:rPr>
          <w:rFonts w:eastAsia="Calibri"/>
          <w:szCs w:val="24"/>
        </w:rPr>
      </w:pPr>
      <w:r w:rsidRPr="00093B7F">
        <w:rPr>
          <w:rFonts w:eastAsia="Calibri"/>
          <w:szCs w:val="24"/>
        </w:rPr>
        <w:t xml:space="preserve">в поле «Комментарий» указать </w:t>
      </w:r>
      <w:r w:rsidRPr="00093B7F">
        <w:rPr>
          <w:szCs w:val="24"/>
        </w:rPr>
        <w:t xml:space="preserve">каждый из видов работ </w:t>
      </w:r>
      <w:proofErr w:type="gramStart"/>
      <w:r w:rsidRPr="00093B7F">
        <w:rPr>
          <w:szCs w:val="24"/>
        </w:rPr>
        <w:t>согласно договора</w:t>
      </w:r>
      <w:proofErr w:type="gramEnd"/>
      <w:r w:rsidRPr="00093B7F">
        <w:rPr>
          <w:szCs w:val="24"/>
        </w:rPr>
        <w:t>, для выполнения которых привлекается персонал;</w:t>
      </w:r>
    </w:p>
    <w:p w:rsidR="00093B7F" w:rsidRPr="00093B7F" w:rsidRDefault="00093B7F" w:rsidP="00314870">
      <w:pPr>
        <w:pStyle w:val="Times12"/>
        <w:numPr>
          <w:ilvl w:val="0"/>
          <w:numId w:val="97"/>
        </w:numPr>
        <w:tabs>
          <w:tab w:val="left" w:pos="709"/>
          <w:tab w:val="left" w:pos="1134"/>
          <w:tab w:val="left" w:pos="1560"/>
          <w:tab w:val="left" w:pos="1701"/>
        </w:tabs>
        <w:ind w:left="1418" w:right="-179" w:firstLine="0"/>
        <w:rPr>
          <w:rFonts w:eastAsia="Calibri"/>
          <w:szCs w:val="24"/>
        </w:rPr>
      </w:pPr>
      <w:r w:rsidRPr="00093B7F">
        <w:rPr>
          <w:szCs w:val="24"/>
        </w:rPr>
        <w:t>в поле «Персонал» указать наименование специальности персонала, привлекаемого для выполнения данного вида работ</w:t>
      </w:r>
      <w:r w:rsidRPr="00093B7F">
        <w:rPr>
          <w:rFonts w:eastAsia="Calibri"/>
          <w:szCs w:val="24"/>
        </w:rPr>
        <w:t>;</w:t>
      </w:r>
    </w:p>
    <w:p w:rsidR="00093B7F" w:rsidRPr="00093B7F" w:rsidRDefault="00093B7F" w:rsidP="00314870">
      <w:pPr>
        <w:pStyle w:val="Times12"/>
        <w:numPr>
          <w:ilvl w:val="0"/>
          <w:numId w:val="97"/>
        </w:numPr>
        <w:tabs>
          <w:tab w:val="left" w:pos="709"/>
          <w:tab w:val="left" w:pos="1134"/>
          <w:tab w:val="left" w:pos="1560"/>
          <w:tab w:val="left" w:pos="1701"/>
        </w:tabs>
        <w:ind w:left="1418" w:right="-179" w:firstLine="0"/>
        <w:rPr>
          <w:rFonts w:eastAsia="Calibri"/>
          <w:szCs w:val="24"/>
        </w:rPr>
      </w:pPr>
      <w:r w:rsidRPr="00093B7F">
        <w:rPr>
          <w:rFonts w:eastAsia="Calibri"/>
          <w:szCs w:val="24"/>
        </w:rPr>
        <w:t>в поле «Количество человек» указать количество персонала указанной специальности, привлекаемого для выполнения данного вида работ;</w:t>
      </w:r>
    </w:p>
    <w:p w:rsidR="00093B7F" w:rsidRPr="00093B7F" w:rsidRDefault="00093B7F" w:rsidP="00314870">
      <w:pPr>
        <w:pStyle w:val="Times12"/>
        <w:numPr>
          <w:ilvl w:val="0"/>
          <w:numId w:val="97"/>
        </w:numPr>
        <w:tabs>
          <w:tab w:val="left" w:pos="709"/>
          <w:tab w:val="left" w:pos="1134"/>
          <w:tab w:val="left" w:pos="1560"/>
          <w:tab w:val="left" w:pos="1701"/>
        </w:tabs>
        <w:ind w:left="1418" w:right="-179" w:firstLine="0"/>
        <w:rPr>
          <w:rFonts w:eastAsia="Calibri"/>
          <w:szCs w:val="24"/>
        </w:rPr>
      </w:pPr>
      <w:r w:rsidRPr="00093B7F">
        <w:rPr>
          <w:szCs w:val="24"/>
        </w:rPr>
        <w:t>в поле «Подрядчик» указать принадлежность персонала (генподрядчик, субподрядчик)</w:t>
      </w:r>
      <w:r w:rsidRPr="00093B7F">
        <w:rPr>
          <w:rFonts w:eastAsia="Calibri"/>
          <w:szCs w:val="24"/>
        </w:rPr>
        <w:t>.</w:t>
      </w:r>
    </w:p>
    <w:p w:rsidR="00093B7F" w:rsidRDefault="00093B7F" w:rsidP="00093B7F">
      <w:pPr>
        <w:pStyle w:val="Times12"/>
        <w:ind w:firstLine="0"/>
        <w:rPr>
          <w:szCs w:val="24"/>
        </w:rPr>
      </w:pPr>
      <w:r w:rsidRPr="00093B7F">
        <w:rPr>
          <w:szCs w:val="24"/>
        </w:rPr>
        <w:t>Для добавления следующего вида работ, либо добавления персонала другой специальности, привлекаемого для выполнения указанных работ, необходимо добавить дополнительные строки путем нажатия кнопки «Добавить»</w:t>
      </w:r>
      <w:r w:rsidR="00C87330" w:rsidRPr="00093B7F">
        <w:rPr>
          <w:szCs w:val="24"/>
        </w:rPr>
        <w:t>.</w:t>
      </w:r>
    </w:p>
    <w:p w:rsidR="00093B7F" w:rsidRDefault="00093B7F" w:rsidP="00093B7F">
      <w:pPr>
        <w:pStyle w:val="Times12"/>
        <w:ind w:firstLine="0"/>
        <w:rPr>
          <w:szCs w:val="24"/>
        </w:rPr>
        <w:sectPr w:rsidR="00093B7F" w:rsidSect="00093B7F">
          <w:pgSz w:w="16840" w:h="11907" w:orient="landscape" w:code="9"/>
          <w:pgMar w:top="1134" w:right="1134" w:bottom="737" w:left="1701" w:header="567" w:footer="567" w:gutter="0"/>
          <w:cols w:space="708"/>
          <w:docGrid w:linePitch="360"/>
        </w:sectPr>
      </w:pPr>
    </w:p>
    <w:p w:rsidR="00C87330" w:rsidRPr="00FC009D" w:rsidRDefault="00093B7F" w:rsidP="00C87330">
      <w:pPr>
        <w:pStyle w:val="Times12"/>
        <w:ind w:left="360" w:firstLine="0"/>
        <w:jc w:val="right"/>
        <w:rPr>
          <w:bCs w:val="0"/>
          <w:sz w:val="28"/>
          <w:szCs w:val="28"/>
        </w:rPr>
      </w:pPr>
      <w:r>
        <w:rPr>
          <w:bCs w:val="0"/>
          <w:sz w:val="28"/>
          <w:szCs w:val="28"/>
        </w:rPr>
        <w:lastRenderedPageBreak/>
        <w:t>Форма 8</w:t>
      </w:r>
      <w:r w:rsidR="00C87330" w:rsidRPr="00FC009D">
        <w:rPr>
          <w:bCs w:val="0"/>
          <w:sz w:val="28"/>
          <w:szCs w:val="28"/>
        </w:rPr>
        <w:t>.</w:t>
      </w:r>
    </w:p>
    <w:p w:rsidR="00C87330" w:rsidRPr="00FC009D" w:rsidRDefault="00C87330" w:rsidP="00C87330">
      <w:pPr>
        <w:pStyle w:val="Times12"/>
        <w:ind w:left="5387" w:firstLine="0"/>
        <w:jc w:val="left"/>
        <w:rPr>
          <w:iCs/>
          <w:sz w:val="22"/>
          <w:szCs w:val="20"/>
        </w:rPr>
      </w:pPr>
      <w:r w:rsidRPr="00FC009D">
        <w:rPr>
          <w:iCs/>
          <w:sz w:val="22"/>
          <w:szCs w:val="20"/>
        </w:rPr>
        <w:t>Приложение к заявке на участие в конкурсе</w:t>
      </w:r>
    </w:p>
    <w:p w:rsidR="00C87330" w:rsidRPr="00FC009D" w:rsidRDefault="00C87330" w:rsidP="00C87330">
      <w:pPr>
        <w:pStyle w:val="Times12"/>
        <w:ind w:left="5387" w:firstLine="0"/>
        <w:jc w:val="left"/>
        <w:rPr>
          <w:sz w:val="20"/>
          <w:szCs w:val="20"/>
        </w:rPr>
      </w:pPr>
      <w:r w:rsidRPr="00FC009D">
        <w:rPr>
          <w:iCs/>
          <w:sz w:val="22"/>
          <w:szCs w:val="20"/>
        </w:rPr>
        <w:t>от «___» __________ 20___ г. № ______</w:t>
      </w:r>
    </w:p>
    <w:p w:rsidR="00C87330" w:rsidRPr="00FC009D" w:rsidRDefault="00C87330" w:rsidP="00C87330">
      <w:pPr>
        <w:pStyle w:val="Times12"/>
        <w:jc w:val="right"/>
        <w:rPr>
          <w:b/>
          <w:bCs w:val="0"/>
          <w:sz w:val="22"/>
        </w:rPr>
      </w:pPr>
    </w:p>
    <w:p w:rsidR="00C87330" w:rsidRPr="00FC009D" w:rsidRDefault="00093B7F" w:rsidP="004564FB">
      <w:pPr>
        <w:jc w:val="center"/>
        <w:rPr>
          <w:sz w:val="28"/>
          <w:szCs w:val="28"/>
        </w:rPr>
      </w:pPr>
      <w:r w:rsidRPr="00DF5812">
        <w:rPr>
          <w:sz w:val="28"/>
          <w:szCs w:val="28"/>
        </w:rPr>
        <w:t xml:space="preserve">Открытый одноэтапный конкурс </w:t>
      </w:r>
      <w:proofErr w:type="gramStart"/>
      <w:r w:rsidRPr="00DF5812">
        <w:rPr>
          <w:sz w:val="28"/>
          <w:szCs w:val="28"/>
        </w:rPr>
        <w:t>в электронной форме без  квалификационного отбора</w:t>
      </w:r>
      <w:r w:rsidR="006C5C5A">
        <w:rPr>
          <w:sz w:val="28"/>
          <w:szCs w:val="28"/>
        </w:rPr>
        <w:t xml:space="preserve"> </w:t>
      </w:r>
      <w:r w:rsidR="004D34C5" w:rsidRPr="00FC009D">
        <w:rPr>
          <w:sz w:val="28"/>
          <w:szCs w:val="28"/>
        </w:rPr>
        <w:t xml:space="preserve">на право заключения договора </w:t>
      </w:r>
      <w:r w:rsidR="004D34C5">
        <w:rPr>
          <w:sz w:val="28"/>
          <w:szCs w:val="28"/>
        </w:rPr>
        <w:t>на выполнение строительно-монтажных работ по теме</w:t>
      </w:r>
      <w:proofErr w:type="gramEnd"/>
      <w:r w:rsidR="004D34C5">
        <w:rPr>
          <w:sz w:val="28"/>
          <w:szCs w:val="28"/>
        </w:rPr>
        <w:t>: «</w:t>
      </w:r>
      <w:r w:rsidR="0074493F" w:rsidRPr="0074493F">
        <w:rPr>
          <w:sz w:val="28"/>
          <w:szCs w:val="28"/>
        </w:rPr>
        <w:t>Выполнение строительно-монтажных работ по объекту 20UМA «Здание турбины». Автоматическое пожаротушение, электромонтажные работы, АСУ ТП. НВАЭС-2. Блок 2</w:t>
      </w:r>
      <w:r w:rsidR="004D34C5">
        <w:rPr>
          <w:sz w:val="28"/>
          <w:szCs w:val="28"/>
        </w:rPr>
        <w:t>»</w:t>
      </w:r>
    </w:p>
    <w:p w:rsidR="00C87330" w:rsidRPr="00FC009D" w:rsidRDefault="00C87330" w:rsidP="00C87330">
      <w:pPr>
        <w:jc w:val="right"/>
        <w:rPr>
          <w:b/>
          <w:i/>
        </w:rPr>
      </w:pPr>
    </w:p>
    <w:p w:rsidR="00C87330" w:rsidRPr="00FC009D" w:rsidRDefault="00093B7F" w:rsidP="00C87330">
      <w:pPr>
        <w:pStyle w:val="20"/>
        <w:numPr>
          <w:ilvl w:val="0"/>
          <w:numId w:val="0"/>
        </w:numPr>
        <w:spacing w:before="0" w:after="0"/>
        <w:jc w:val="center"/>
        <w:rPr>
          <w:rFonts w:ascii="Times New Roman" w:hAnsi="Times New Roman" w:cs="Times New Roman"/>
          <w:b w:val="0"/>
          <w:i w:val="0"/>
        </w:rPr>
      </w:pPr>
      <w:bookmarkStart w:id="473" w:name="_План_распределения_выполнения"/>
      <w:bookmarkStart w:id="474" w:name="_План_распределения_выполнения_объем"/>
      <w:bookmarkStart w:id="475" w:name="_План_распределения_объемов"/>
      <w:bookmarkStart w:id="476" w:name="_Toc255987085"/>
      <w:bookmarkStart w:id="477" w:name="_Toc411843813"/>
      <w:bookmarkEnd w:id="473"/>
      <w:bookmarkEnd w:id="474"/>
      <w:bookmarkEnd w:id="475"/>
      <w:r w:rsidRPr="00093B7F">
        <w:rPr>
          <w:rFonts w:ascii="Times New Roman" w:hAnsi="Times New Roman"/>
          <w:b w:val="0"/>
          <w:i w:val="0"/>
        </w:rPr>
        <w:t xml:space="preserve">План распределения </w:t>
      </w:r>
      <w:r w:rsidR="00D84A7D" w:rsidRPr="00D84A7D">
        <w:rPr>
          <w:rFonts w:ascii="Times New Roman" w:hAnsi="Times New Roman"/>
          <w:b w:val="0"/>
          <w:i w:val="0"/>
        </w:rPr>
        <w:t>видов и объемов</w:t>
      </w:r>
      <w:r w:rsidRPr="00093B7F">
        <w:rPr>
          <w:rFonts w:ascii="Times New Roman" w:hAnsi="Times New Roman"/>
          <w:b w:val="0"/>
          <w:i w:val="0"/>
        </w:rPr>
        <w:t xml:space="preserve"> выполнения работ между участником конкурса и субподрядчиками</w:t>
      </w:r>
      <w:r>
        <w:rPr>
          <w:rFonts w:ascii="Times New Roman" w:hAnsi="Times New Roman" w:cs="Times New Roman"/>
          <w:bCs w:val="0"/>
          <w:iCs w:val="0"/>
          <w:sz w:val="24"/>
          <w:szCs w:val="24"/>
        </w:rPr>
        <w:t xml:space="preserve"> </w:t>
      </w:r>
      <w:r w:rsidR="00C87330" w:rsidRPr="00FC009D">
        <w:rPr>
          <w:rFonts w:ascii="Times New Roman" w:hAnsi="Times New Roman" w:cs="Times New Roman"/>
          <w:b w:val="0"/>
          <w:i w:val="0"/>
        </w:rPr>
        <w:t>(Форма</w:t>
      </w:r>
      <w:r w:rsidR="00BE6436">
        <w:rPr>
          <w:rFonts w:ascii="Times New Roman" w:hAnsi="Times New Roman" w:cs="Times New Roman"/>
          <w:b w:val="0"/>
          <w:i w:val="0"/>
        </w:rPr>
        <w:t> </w:t>
      </w:r>
      <w:r>
        <w:rPr>
          <w:rFonts w:ascii="Times New Roman" w:hAnsi="Times New Roman" w:cs="Times New Roman"/>
          <w:b w:val="0"/>
          <w:i w:val="0"/>
        </w:rPr>
        <w:t>8</w:t>
      </w:r>
      <w:r w:rsidR="00C87330" w:rsidRPr="00FC009D">
        <w:rPr>
          <w:rFonts w:ascii="Times New Roman" w:hAnsi="Times New Roman" w:cs="Times New Roman"/>
          <w:b w:val="0"/>
          <w:i w:val="0"/>
        </w:rPr>
        <w:t>)</w:t>
      </w:r>
      <w:bookmarkEnd w:id="476"/>
      <w:bookmarkEnd w:id="477"/>
    </w:p>
    <w:p w:rsidR="00C87330" w:rsidRPr="00FC009D" w:rsidRDefault="00C87330" w:rsidP="00C87330">
      <w:pPr>
        <w:pStyle w:val="Times12"/>
        <w:rPr>
          <w:sz w:val="28"/>
          <w:szCs w:val="28"/>
        </w:rPr>
      </w:pPr>
    </w:p>
    <w:p w:rsidR="00C87330" w:rsidRPr="00FC009D" w:rsidRDefault="00E526CF" w:rsidP="00C87330">
      <w:pPr>
        <w:pStyle w:val="Times12"/>
        <w:ind w:firstLine="0"/>
        <w:rPr>
          <w:i/>
          <w:sz w:val="28"/>
          <w:szCs w:val="28"/>
        </w:rPr>
      </w:pPr>
      <w:r w:rsidRPr="00FC009D">
        <w:rPr>
          <w:sz w:val="28"/>
          <w:szCs w:val="28"/>
        </w:rPr>
        <w:t>Участник конкурса</w:t>
      </w:r>
      <w:r w:rsidR="00C87330" w:rsidRPr="00FC009D">
        <w:rPr>
          <w:sz w:val="28"/>
          <w:szCs w:val="28"/>
        </w:rPr>
        <w:t xml:space="preserve"> </w:t>
      </w:r>
      <w:r w:rsidR="00C87330" w:rsidRPr="00FC009D">
        <w:rPr>
          <w:b/>
          <w:bCs w:val="0"/>
          <w:i/>
          <w:szCs w:val="24"/>
        </w:rPr>
        <w:t>(подрядчик):</w:t>
      </w:r>
      <w:r w:rsidR="00C87330" w:rsidRPr="00FC009D">
        <w:rPr>
          <w:sz w:val="28"/>
          <w:szCs w:val="28"/>
        </w:rPr>
        <w:t xml:space="preserve"> ______________________________ </w:t>
      </w:r>
    </w:p>
    <w:p w:rsidR="00C87330" w:rsidRPr="00FC009D" w:rsidRDefault="00770FB1" w:rsidP="00C87330">
      <w:pPr>
        <w:pStyle w:val="Times12"/>
        <w:ind w:firstLine="0"/>
        <w:rPr>
          <w:b/>
          <w:bCs w:val="0"/>
          <w:i/>
          <w:szCs w:val="24"/>
        </w:rPr>
      </w:pPr>
      <w:r>
        <w:rPr>
          <w:b/>
          <w:bCs w:val="0"/>
          <w:i/>
          <w:szCs w:val="24"/>
        </w:rPr>
        <w:t>С</w:t>
      </w:r>
      <w:r w:rsidR="00C87330" w:rsidRPr="00FC009D">
        <w:rPr>
          <w:b/>
          <w:bCs w:val="0"/>
          <w:i/>
          <w:szCs w:val="24"/>
        </w:rPr>
        <w:t xml:space="preserve">убподрядчики </w:t>
      </w:r>
    </w:p>
    <w:p w:rsidR="00C87330" w:rsidRPr="00FC009D" w:rsidRDefault="00C87330" w:rsidP="00C87330">
      <w:pPr>
        <w:pStyle w:val="Times12"/>
        <w:tabs>
          <w:tab w:val="left" w:pos="2520"/>
        </w:tabs>
        <w:ind w:firstLine="0"/>
        <w:rPr>
          <w:sz w:val="28"/>
          <w:szCs w:val="28"/>
        </w:rPr>
      </w:pPr>
      <w:r w:rsidRPr="00FC009D">
        <w:rPr>
          <w:sz w:val="28"/>
          <w:szCs w:val="28"/>
        </w:rPr>
        <w:t>1. ________________________________________________________</w:t>
      </w:r>
    </w:p>
    <w:p w:rsidR="00C87330" w:rsidRPr="00FC009D" w:rsidRDefault="00C87330" w:rsidP="00C87330">
      <w:pPr>
        <w:pStyle w:val="Times12"/>
        <w:ind w:firstLine="0"/>
        <w:rPr>
          <w:sz w:val="28"/>
          <w:szCs w:val="28"/>
        </w:rPr>
      </w:pPr>
      <w:r w:rsidRPr="00FC009D">
        <w:rPr>
          <w:sz w:val="28"/>
          <w:szCs w:val="28"/>
        </w:rPr>
        <w:t>2. ________________________________________________________</w:t>
      </w:r>
    </w:p>
    <w:p w:rsidR="00C87330" w:rsidRPr="00FC009D" w:rsidRDefault="00C87330" w:rsidP="00C87330">
      <w:pPr>
        <w:pStyle w:val="Times12"/>
        <w:ind w:firstLine="0"/>
        <w:rPr>
          <w:sz w:val="28"/>
          <w:szCs w:val="28"/>
        </w:rPr>
      </w:pPr>
      <w:r w:rsidRPr="00FC009D">
        <w:rPr>
          <w:sz w:val="28"/>
          <w:szCs w:val="28"/>
        </w:rPr>
        <w:t>…</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1152"/>
        <w:gridCol w:w="1426"/>
        <w:gridCol w:w="2095"/>
        <w:gridCol w:w="1129"/>
        <w:gridCol w:w="1041"/>
        <w:gridCol w:w="1045"/>
        <w:gridCol w:w="1766"/>
      </w:tblGrid>
      <w:tr w:rsidR="00C8036B" w:rsidRPr="004127F9" w:rsidTr="00C8036B">
        <w:tc>
          <w:tcPr>
            <w:tcW w:w="1120" w:type="dxa"/>
            <w:vMerge w:val="restart"/>
            <w:vAlign w:val="center"/>
          </w:tcPr>
          <w:p w:rsidR="00C8036B" w:rsidRPr="004127F9" w:rsidRDefault="00C8036B" w:rsidP="006E0BA1">
            <w:pPr>
              <w:pStyle w:val="af7"/>
              <w:jc w:val="center"/>
              <w:rPr>
                <w:b/>
                <w:szCs w:val="22"/>
              </w:rPr>
            </w:pPr>
            <w:r w:rsidRPr="004127F9">
              <w:rPr>
                <w:b/>
                <w:szCs w:val="22"/>
              </w:rPr>
              <w:t xml:space="preserve">№ </w:t>
            </w:r>
            <w:proofErr w:type="gramStart"/>
            <w:r w:rsidRPr="004127F9">
              <w:rPr>
                <w:b/>
                <w:szCs w:val="22"/>
              </w:rPr>
              <w:t>п</w:t>
            </w:r>
            <w:proofErr w:type="gramEnd"/>
            <w:r w:rsidRPr="004127F9">
              <w:rPr>
                <w:b/>
                <w:szCs w:val="22"/>
              </w:rPr>
              <w:t>/п</w:t>
            </w:r>
          </w:p>
        </w:tc>
        <w:tc>
          <w:tcPr>
            <w:tcW w:w="1152" w:type="dxa"/>
            <w:vMerge w:val="restart"/>
            <w:vAlign w:val="center"/>
          </w:tcPr>
          <w:p w:rsidR="00C8036B" w:rsidRPr="004127F9" w:rsidRDefault="00C8036B" w:rsidP="006E0BA1">
            <w:pPr>
              <w:pStyle w:val="af7"/>
              <w:ind w:left="-101" w:right="-108"/>
              <w:jc w:val="center"/>
              <w:rPr>
                <w:b/>
                <w:szCs w:val="22"/>
              </w:rPr>
            </w:pPr>
            <w:r w:rsidRPr="004127F9">
              <w:rPr>
                <w:b/>
                <w:szCs w:val="22"/>
              </w:rPr>
              <w:t xml:space="preserve">Наименование </w:t>
            </w:r>
            <w:r w:rsidRPr="00EF6C0F">
              <w:rPr>
                <w:b/>
                <w:szCs w:val="22"/>
              </w:rPr>
              <w:t>работ</w:t>
            </w:r>
          </w:p>
        </w:tc>
        <w:tc>
          <w:tcPr>
            <w:tcW w:w="1426" w:type="dxa"/>
            <w:vMerge w:val="restart"/>
            <w:vAlign w:val="center"/>
          </w:tcPr>
          <w:p w:rsidR="00C8036B" w:rsidRPr="004127F9" w:rsidRDefault="00C8036B" w:rsidP="006E0BA1">
            <w:pPr>
              <w:pStyle w:val="af7"/>
              <w:ind w:left="-101" w:right="-108"/>
              <w:jc w:val="center"/>
              <w:rPr>
                <w:b/>
                <w:szCs w:val="22"/>
              </w:rPr>
            </w:pPr>
            <w:r w:rsidRPr="004127F9">
              <w:rPr>
                <w:b/>
                <w:szCs w:val="22"/>
              </w:rPr>
              <w:t xml:space="preserve">Наименование организации, </w:t>
            </w:r>
            <w:r w:rsidRPr="00EF6C0F">
              <w:rPr>
                <w:b/>
                <w:szCs w:val="22"/>
              </w:rPr>
              <w:t>выполняющей</w:t>
            </w:r>
            <w:r w:rsidRPr="004127F9">
              <w:rPr>
                <w:b/>
                <w:szCs w:val="22"/>
              </w:rPr>
              <w:t xml:space="preserve"> данный объем </w:t>
            </w:r>
            <w:r w:rsidRPr="00EF6C0F">
              <w:rPr>
                <w:b/>
                <w:szCs w:val="22"/>
              </w:rPr>
              <w:t xml:space="preserve">работ </w:t>
            </w:r>
          </w:p>
        </w:tc>
        <w:tc>
          <w:tcPr>
            <w:tcW w:w="2095" w:type="dxa"/>
            <w:vMerge w:val="restart"/>
            <w:vAlign w:val="center"/>
          </w:tcPr>
          <w:p w:rsidR="00C8036B" w:rsidRPr="004127F9" w:rsidRDefault="00C8036B" w:rsidP="00C8036B">
            <w:pPr>
              <w:pStyle w:val="af7"/>
              <w:jc w:val="center"/>
              <w:rPr>
                <w:b/>
                <w:szCs w:val="22"/>
              </w:rPr>
            </w:pPr>
            <w:r w:rsidRPr="00C8036B">
              <w:rPr>
                <w:b/>
                <w:szCs w:val="22"/>
              </w:rPr>
              <w:t>Принадлежность к субъектам малого и среднего предпринимательства</w:t>
            </w:r>
          </w:p>
        </w:tc>
        <w:tc>
          <w:tcPr>
            <w:tcW w:w="2170" w:type="dxa"/>
            <w:gridSpan w:val="2"/>
            <w:vAlign w:val="center"/>
          </w:tcPr>
          <w:p w:rsidR="00C8036B" w:rsidRPr="004127F9" w:rsidRDefault="00C8036B" w:rsidP="006E0BA1">
            <w:pPr>
              <w:pStyle w:val="af7"/>
              <w:jc w:val="center"/>
              <w:rPr>
                <w:b/>
                <w:szCs w:val="22"/>
              </w:rPr>
            </w:pPr>
            <w:r w:rsidRPr="004127F9">
              <w:rPr>
                <w:b/>
                <w:szCs w:val="22"/>
              </w:rPr>
              <w:t xml:space="preserve">Стоимость </w:t>
            </w:r>
            <w:r w:rsidRPr="00B611ED">
              <w:rPr>
                <w:b/>
                <w:szCs w:val="22"/>
              </w:rPr>
              <w:t>работ</w:t>
            </w:r>
          </w:p>
        </w:tc>
        <w:tc>
          <w:tcPr>
            <w:tcW w:w="1045" w:type="dxa"/>
            <w:vMerge w:val="restart"/>
            <w:vAlign w:val="center"/>
          </w:tcPr>
          <w:p w:rsidR="00C8036B" w:rsidRPr="004127F9" w:rsidRDefault="00C8036B" w:rsidP="006E0BA1">
            <w:pPr>
              <w:pStyle w:val="af7"/>
              <w:ind w:left="-101" w:right="-108"/>
              <w:jc w:val="center"/>
              <w:rPr>
                <w:b/>
                <w:szCs w:val="22"/>
              </w:rPr>
            </w:pPr>
            <w:r w:rsidRPr="004127F9">
              <w:rPr>
                <w:b/>
                <w:szCs w:val="22"/>
              </w:rPr>
              <w:t xml:space="preserve">Сроки </w:t>
            </w:r>
            <w:r w:rsidRPr="00EF6C0F">
              <w:rPr>
                <w:b/>
                <w:szCs w:val="22"/>
              </w:rPr>
              <w:t xml:space="preserve">выполнения </w:t>
            </w:r>
            <w:r w:rsidRPr="004127F9">
              <w:rPr>
                <w:b/>
                <w:szCs w:val="22"/>
              </w:rPr>
              <w:t>(начало и окончание)</w:t>
            </w:r>
          </w:p>
        </w:tc>
        <w:tc>
          <w:tcPr>
            <w:tcW w:w="1766" w:type="dxa"/>
            <w:vMerge w:val="restart"/>
            <w:vAlign w:val="center"/>
          </w:tcPr>
          <w:p w:rsidR="00C8036B" w:rsidRPr="00FE28D7" w:rsidRDefault="00C8036B" w:rsidP="006E0BA1">
            <w:pPr>
              <w:pStyle w:val="af7"/>
              <w:jc w:val="center"/>
              <w:rPr>
                <w:b/>
                <w:szCs w:val="22"/>
              </w:rPr>
            </w:pPr>
            <w:r w:rsidRPr="00FE28D7">
              <w:rPr>
                <w:b/>
                <w:szCs w:val="22"/>
              </w:rPr>
              <w:t>Примечания</w:t>
            </w:r>
          </w:p>
        </w:tc>
      </w:tr>
      <w:tr w:rsidR="00C8036B" w:rsidRPr="004127F9" w:rsidTr="00C8036B">
        <w:tc>
          <w:tcPr>
            <w:tcW w:w="1120" w:type="dxa"/>
            <w:vMerge/>
          </w:tcPr>
          <w:p w:rsidR="00C8036B" w:rsidRPr="004127F9" w:rsidRDefault="00C8036B" w:rsidP="006E0BA1">
            <w:pPr>
              <w:pStyle w:val="af7"/>
              <w:rPr>
                <w:b/>
                <w:szCs w:val="22"/>
              </w:rPr>
            </w:pPr>
          </w:p>
        </w:tc>
        <w:tc>
          <w:tcPr>
            <w:tcW w:w="1152" w:type="dxa"/>
            <w:vMerge/>
          </w:tcPr>
          <w:p w:rsidR="00C8036B" w:rsidRPr="004127F9" w:rsidRDefault="00C8036B" w:rsidP="006E0BA1">
            <w:pPr>
              <w:pStyle w:val="af7"/>
              <w:rPr>
                <w:b/>
                <w:szCs w:val="22"/>
              </w:rPr>
            </w:pPr>
          </w:p>
        </w:tc>
        <w:tc>
          <w:tcPr>
            <w:tcW w:w="1426" w:type="dxa"/>
            <w:vMerge/>
          </w:tcPr>
          <w:p w:rsidR="00C8036B" w:rsidRPr="004127F9" w:rsidRDefault="00C8036B" w:rsidP="006E0BA1">
            <w:pPr>
              <w:pStyle w:val="af7"/>
              <w:rPr>
                <w:b/>
                <w:szCs w:val="22"/>
              </w:rPr>
            </w:pPr>
          </w:p>
        </w:tc>
        <w:tc>
          <w:tcPr>
            <w:tcW w:w="2095" w:type="dxa"/>
            <w:vMerge/>
          </w:tcPr>
          <w:p w:rsidR="00C8036B" w:rsidRPr="004127F9" w:rsidRDefault="00C8036B" w:rsidP="006E0BA1">
            <w:pPr>
              <w:pStyle w:val="af7"/>
              <w:jc w:val="center"/>
              <w:rPr>
                <w:b/>
                <w:szCs w:val="22"/>
              </w:rPr>
            </w:pPr>
          </w:p>
        </w:tc>
        <w:tc>
          <w:tcPr>
            <w:tcW w:w="1129" w:type="dxa"/>
            <w:vAlign w:val="center"/>
          </w:tcPr>
          <w:p w:rsidR="00C8036B" w:rsidRPr="004127F9" w:rsidRDefault="00C8036B" w:rsidP="006E0BA1">
            <w:pPr>
              <w:pStyle w:val="af7"/>
              <w:jc w:val="center"/>
              <w:rPr>
                <w:b/>
                <w:szCs w:val="22"/>
              </w:rPr>
            </w:pPr>
            <w:r w:rsidRPr="004127F9">
              <w:rPr>
                <w:b/>
                <w:szCs w:val="22"/>
              </w:rPr>
              <w:t xml:space="preserve">в денежном выражении, руб. </w:t>
            </w:r>
          </w:p>
          <w:p w:rsidR="00C8036B" w:rsidRPr="004127F9" w:rsidRDefault="00C8036B" w:rsidP="006E0BA1">
            <w:pPr>
              <w:pStyle w:val="af7"/>
              <w:jc w:val="center"/>
              <w:rPr>
                <w:b/>
                <w:szCs w:val="22"/>
              </w:rPr>
            </w:pPr>
            <w:r w:rsidRPr="004127F9">
              <w:rPr>
                <w:b/>
                <w:szCs w:val="22"/>
              </w:rPr>
              <w:t>(</w:t>
            </w:r>
            <w:r>
              <w:rPr>
                <w:b/>
                <w:szCs w:val="22"/>
                <w:lang w:val="en-US"/>
              </w:rPr>
              <w:t>c</w:t>
            </w:r>
            <w:r w:rsidRPr="004127F9">
              <w:rPr>
                <w:b/>
                <w:szCs w:val="22"/>
              </w:rPr>
              <w:t xml:space="preserve"> НДС)</w:t>
            </w:r>
          </w:p>
        </w:tc>
        <w:tc>
          <w:tcPr>
            <w:tcW w:w="1041" w:type="dxa"/>
            <w:vAlign w:val="center"/>
          </w:tcPr>
          <w:p w:rsidR="00C8036B" w:rsidRPr="004127F9" w:rsidRDefault="00C8036B" w:rsidP="006E0BA1">
            <w:pPr>
              <w:pStyle w:val="af7"/>
              <w:jc w:val="center"/>
              <w:rPr>
                <w:b/>
                <w:szCs w:val="22"/>
              </w:rPr>
            </w:pPr>
            <w:proofErr w:type="gramStart"/>
            <w:r w:rsidRPr="004127F9">
              <w:rPr>
                <w:b/>
                <w:szCs w:val="22"/>
              </w:rPr>
              <w:t>в</w:t>
            </w:r>
            <w:proofErr w:type="gramEnd"/>
            <w:r w:rsidRPr="004127F9">
              <w:rPr>
                <w:b/>
                <w:szCs w:val="22"/>
              </w:rPr>
              <w:t xml:space="preserve"> % от общей стоимости</w:t>
            </w:r>
            <w:r w:rsidRPr="00EF6C0F">
              <w:rPr>
                <w:b/>
                <w:szCs w:val="22"/>
              </w:rPr>
              <w:t xml:space="preserve">, работ </w:t>
            </w:r>
          </w:p>
        </w:tc>
        <w:tc>
          <w:tcPr>
            <w:tcW w:w="1045" w:type="dxa"/>
            <w:vMerge/>
          </w:tcPr>
          <w:p w:rsidR="00C8036B" w:rsidRPr="004127F9" w:rsidRDefault="00C8036B" w:rsidP="006E0BA1">
            <w:pPr>
              <w:pStyle w:val="af7"/>
              <w:rPr>
                <w:szCs w:val="22"/>
              </w:rPr>
            </w:pPr>
          </w:p>
        </w:tc>
        <w:tc>
          <w:tcPr>
            <w:tcW w:w="1766" w:type="dxa"/>
            <w:vMerge/>
          </w:tcPr>
          <w:p w:rsidR="00C8036B" w:rsidRPr="00FE28D7" w:rsidRDefault="00C8036B" w:rsidP="006E0BA1">
            <w:pPr>
              <w:pStyle w:val="af7"/>
              <w:rPr>
                <w:szCs w:val="22"/>
              </w:rPr>
            </w:pPr>
          </w:p>
        </w:tc>
      </w:tr>
      <w:tr w:rsidR="00C8036B" w:rsidRPr="004127F9" w:rsidTr="00C8036B">
        <w:tc>
          <w:tcPr>
            <w:tcW w:w="1120" w:type="dxa"/>
          </w:tcPr>
          <w:p w:rsidR="00C8036B" w:rsidRPr="004127F9" w:rsidRDefault="00C8036B" w:rsidP="006E0BA1">
            <w:pPr>
              <w:pStyle w:val="af8"/>
              <w:tabs>
                <w:tab w:val="num" w:pos="0"/>
              </w:tabs>
              <w:ind w:left="0"/>
              <w:rPr>
                <w:sz w:val="22"/>
                <w:szCs w:val="22"/>
              </w:rPr>
            </w:pPr>
          </w:p>
        </w:tc>
        <w:tc>
          <w:tcPr>
            <w:tcW w:w="1152" w:type="dxa"/>
          </w:tcPr>
          <w:p w:rsidR="00C8036B" w:rsidRPr="004127F9" w:rsidRDefault="00C8036B" w:rsidP="006E0BA1">
            <w:pPr>
              <w:pStyle w:val="af8"/>
              <w:rPr>
                <w:sz w:val="22"/>
                <w:szCs w:val="22"/>
              </w:rPr>
            </w:pPr>
          </w:p>
        </w:tc>
        <w:tc>
          <w:tcPr>
            <w:tcW w:w="1426" w:type="dxa"/>
          </w:tcPr>
          <w:p w:rsidR="00C8036B" w:rsidRPr="004127F9" w:rsidRDefault="00C8036B" w:rsidP="006E0BA1">
            <w:pPr>
              <w:pStyle w:val="af8"/>
              <w:rPr>
                <w:sz w:val="22"/>
                <w:szCs w:val="22"/>
              </w:rPr>
            </w:pPr>
          </w:p>
        </w:tc>
        <w:tc>
          <w:tcPr>
            <w:tcW w:w="2095" w:type="dxa"/>
          </w:tcPr>
          <w:p w:rsidR="00C8036B" w:rsidRPr="004127F9" w:rsidRDefault="00C8036B" w:rsidP="006E0BA1">
            <w:pPr>
              <w:pStyle w:val="af8"/>
              <w:rPr>
                <w:sz w:val="22"/>
                <w:szCs w:val="22"/>
              </w:rPr>
            </w:pPr>
          </w:p>
        </w:tc>
        <w:tc>
          <w:tcPr>
            <w:tcW w:w="1129" w:type="dxa"/>
          </w:tcPr>
          <w:p w:rsidR="00C8036B" w:rsidRPr="004127F9" w:rsidRDefault="00C8036B" w:rsidP="006E0BA1">
            <w:pPr>
              <w:pStyle w:val="af8"/>
              <w:rPr>
                <w:sz w:val="22"/>
                <w:szCs w:val="22"/>
              </w:rPr>
            </w:pPr>
          </w:p>
        </w:tc>
        <w:tc>
          <w:tcPr>
            <w:tcW w:w="1041" w:type="dxa"/>
          </w:tcPr>
          <w:p w:rsidR="00C8036B" w:rsidRPr="004127F9" w:rsidRDefault="00C8036B" w:rsidP="006E0BA1">
            <w:pPr>
              <w:pStyle w:val="af8"/>
              <w:rPr>
                <w:sz w:val="22"/>
                <w:szCs w:val="22"/>
              </w:rPr>
            </w:pPr>
          </w:p>
        </w:tc>
        <w:tc>
          <w:tcPr>
            <w:tcW w:w="1045" w:type="dxa"/>
          </w:tcPr>
          <w:p w:rsidR="00C8036B" w:rsidRPr="004127F9" w:rsidRDefault="00C8036B" w:rsidP="006E0BA1">
            <w:pPr>
              <w:pStyle w:val="af8"/>
              <w:rPr>
                <w:sz w:val="22"/>
                <w:szCs w:val="22"/>
              </w:rPr>
            </w:pPr>
          </w:p>
        </w:tc>
        <w:tc>
          <w:tcPr>
            <w:tcW w:w="1766" w:type="dxa"/>
          </w:tcPr>
          <w:p w:rsidR="00C8036B" w:rsidRPr="00FE28D7" w:rsidRDefault="00C8036B" w:rsidP="006E0BA1">
            <w:pPr>
              <w:pStyle w:val="af8"/>
              <w:rPr>
                <w:sz w:val="22"/>
                <w:szCs w:val="22"/>
              </w:rPr>
            </w:pPr>
          </w:p>
        </w:tc>
      </w:tr>
      <w:tr w:rsidR="00C8036B" w:rsidRPr="004127F9" w:rsidTr="00C8036B">
        <w:tc>
          <w:tcPr>
            <w:tcW w:w="1120" w:type="dxa"/>
          </w:tcPr>
          <w:p w:rsidR="00C8036B" w:rsidRPr="004127F9" w:rsidRDefault="00C8036B" w:rsidP="006E0BA1">
            <w:pPr>
              <w:pStyle w:val="af8"/>
              <w:tabs>
                <w:tab w:val="num" w:pos="0"/>
              </w:tabs>
              <w:ind w:left="0"/>
              <w:rPr>
                <w:sz w:val="22"/>
                <w:szCs w:val="22"/>
              </w:rPr>
            </w:pPr>
          </w:p>
        </w:tc>
        <w:tc>
          <w:tcPr>
            <w:tcW w:w="1152" w:type="dxa"/>
          </w:tcPr>
          <w:p w:rsidR="00C8036B" w:rsidRPr="004127F9" w:rsidRDefault="00C8036B" w:rsidP="006E0BA1">
            <w:pPr>
              <w:pStyle w:val="af8"/>
              <w:rPr>
                <w:sz w:val="22"/>
                <w:szCs w:val="22"/>
              </w:rPr>
            </w:pPr>
          </w:p>
        </w:tc>
        <w:tc>
          <w:tcPr>
            <w:tcW w:w="1426" w:type="dxa"/>
          </w:tcPr>
          <w:p w:rsidR="00C8036B" w:rsidRPr="004127F9" w:rsidRDefault="00C8036B" w:rsidP="006E0BA1">
            <w:pPr>
              <w:pStyle w:val="af8"/>
              <w:rPr>
                <w:sz w:val="22"/>
                <w:szCs w:val="22"/>
              </w:rPr>
            </w:pPr>
          </w:p>
        </w:tc>
        <w:tc>
          <w:tcPr>
            <w:tcW w:w="2095" w:type="dxa"/>
          </w:tcPr>
          <w:p w:rsidR="00C8036B" w:rsidRPr="004127F9" w:rsidRDefault="00C8036B" w:rsidP="006E0BA1">
            <w:pPr>
              <w:pStyle w:val="af8"/>
              <w:rPr>
                <w:sz w:val="22"/>
                <w:szCs w:val="22"/>
              </w:rPr>
            </w:pPr>
          </w:p>
        </w:tc>
        <w:tc>
          <w:tcPr>
            <w:tcW w:w="1129" w:type="dxa"/>
          </w:tcPr>
          <w:p w:rsidR="00C8036B" w:rsidRPr="004127F9" w:rsidRDefault="00C8036B" w:rsidP="006E0BA1">
            <w:pPr>
              <w:pStyle w:val="af8"/>
              <w:rPr>
                <w:sz w:val="22"/>
                <w:szCs w:val="22"/>
              </w:rPr>
            </w:pPr>
          </w:p>
        </w:tc>
        <w:tc>
          <w:tcPr>
            <w:tcW w:w="1041" w:type="dxa"/>
          </w:tcPr>
          <w:p w:rsidR="00C8036B" w:rsidRPr="004127F9" w:rsidRDefault="00C8036B" w:rsidP="006E0BA1">
            <w:pPr>
              <w:pStyle w:val="af8"/>
              <w:rPr>
                <w:sz w:val="22"/>
                <w:szCs w:val="22"/>
              </w:rPr>
            </w:pPr>
          </w:p>
        </w:tc>
        <w:tc>
          <w:tcPr>
            <w:tcW w:w="1045" w:type="dxa"/>
          </w:tcPr>
          <w:p w:rsidR="00C8036B" w:rsidRPr="004127F9" w:rsidRDefault="00C8036B" w:rsidP="006E0BA1">
            <w:pPr>
              <w:pStyle w:val="af8"/>
              <w:rPr>
                <w:sz w:val="22"/>
                <w:szCs w:val="22"/>
              </w:rPr>
            </w:pPr>
          </w:p>
        </w:tc>
        <w:tc>
          <w:tcPr>
            <w:tcW w:w="1766" w:type="dxa"/>
          </w:tcPr>
          <w:p w:rsidR="00C8036B" w:rsidRPr="00FE28D7" w:rsidRDefault="00C8036B" w:rsidP="006E0BA1">
            <w:pPr>
              <w:pStyle w:val="af8"/>
              <w:rPr>
                <w:sz w:val="22"/>
                <w:szCs w:val="22"/>
              </w:rPr>
            </w:pPr>
          </w:p>
        </w:tc>
      </w:tr>
      <w:tr w:rsidR="00C8036B" w:rsidRPr="004127F9" w:rsidTr="00C8036B">
        <w:tc>
          <w:tcPr>
            <w:tcW w:w="1120" w:type="dxa"/>
          </w:tcPr>
          <w:p w:rsidR="00C8036B" w:rsidRPr="004127F9" w:rsidRDefault="00C8036B" w:rsidP="006E0BA1">
            <w:pPr>
              <w:pStyle w:val="af8"/>
              <w:ind w:left="0"/>
              <w:rPr>
                <w:sz w:val="22"/>
                <w:szCs w:val="22"/>
              </w:rPr>
            </w:pPr>
            <w:r w:rsidRPr="004127F9">
              <w:rPr>
                <w:sz w:val="22"/>
                <w:szCs w:val="22"/>
              </w:rPr>
              <w:t>…</w:t>
            </w:r>
          </w:p>
        </w:tc>
        <w:tc>
          <w:tcPr>
            <w:tcW w:w="1152" w:type="dxa"/>
          </w:tcPr>
          <w:p w:rsidR="00C8036B" w:rsidRPr="004127F9" w:rsidRDefault="00C8036B" w:rsidP="006E0BA1">
            <w:pPr>
              <w:pStyle w:val="af8"/>
              <w:rPr>
                <w:sz w:val="22"/>
                <w:szCs w:val="22"/>
              </w:rPr>
            </w:pPr>
          </w:p>
        </w:tc>
        <w:tc>
          <w:tcPr>
            <w:tcW w:w="1426" w:type="dxa"/>
          </w:tcPr>
          <w:p w:rsidR="00C8036B" w:rsidRPr="004127F9" w:rsidRDefault="00C8036B" w:rsidP="006E0BA1">
            <w:pPr>
              <w:pStyle w:val="af8"/>
              <w:rPr>
                <w:sz w:val="22"/>
                <w:szCs w:val="22"/>
              </w:rPr>
            </w:pPr>
          </w:p>
        </w:tc>
        <w:tc>
          <w:tcPr>
            <w:tcW w:w="2095" w:type="dxa"/>
          </w:tcPr>
          <w:p w:rsidR="00C8036B" w:rsidRPr="004127F9" w:rsidRDefault="00C8036B" w:rsidP="006E0BA1">
            <w:pPr>
              <w:pStyle w:val="af8"/>
              <w:rPr>
                <w:sz w:val="22"/>
                <w:szCs w:val="22"/>
              </w:rPr>
            </w:pPr>
          </w:p>
        </w:tc>
        <w:tc>
          <w:tcPr>
            <w:tcW w:w="1129" w:type="dxa"/>
          </w:tcPr>
          <w:p w:rsidR="00C8036B" w:rsidRPr="004127F9" w:rsidRDefault="00C8036B" w:rsidP="006E0BA1">
            <w:pPr>
              <w:pStyle w:val="af8"/>
              <w:rPr>
                <w:sz w:val="22"/>
                <w:szCs w:val="22"/>
              </w:rPr>
            </w:pPr>
          </w:p>
        </w:tc>
        <w:tc>
          <w:tcPr>
            <w:tcW w:w="1041" w:type="dxa"/>
          </w:tcPr>
          <w:p w:rsidR="00C8036B" w:rsidRPr="004127F9" w:rsidRDefault="00C8036B" w:rsidP="006E0BA1">
            <w:pPr>
              <w:pStyle w:val="af8"/>
              <w:rPr>
                <w:sz w:val="22"/>
                <w:szCs w:val="22"/>
              </w:rPr>
            </w:pPr>
          </w:p>
        </w:tc>
        <w:tc>
          <w:tcPr>
            <w:tcW w:w="1045" w:type="dxa"/>
          </w:tcPr>
          <w:p w:rsidR="00C8036B" w:rsidRPr="004127F9" w:rsidRDefault="00C8036B" w:rsidP="006E0BA1">
            <w:pPr>
              <w:pStyle w:val="af8"/>
              <w:rPr>
                <w:sz w:val="22"/>
                <w:szCs w:val="22"/>
              </w:rPr>
            </w:pPr>
          </w:p>
        </w:tc>
        <w:tc>
          <w:tcPr>
            <w:tcW w:w="1766" w:type="dxa"/>
          </w:tcPr>
          <w:p w:rsidR="00C8036B" w:rsidRPr="00FE28D7" w:rsidRDefault="00C8036B" w:rsidP="006E0BA1">
            <w:pPr>
              <w:pStyle w:val="af8"/>
              <w:rPr>
                <w:sz w:val="22"/>
                <w:szCs w:val="22"/>
              </w:rPr>
            </w:pPr>
          </w:p>
        </w:tc>
      </w:tr>
      <w:tr w:rsidR="00C8036B" w:rsidRPr="004127F9" w:rsidTr="00C8036B">
        <w:tc>
          <w:tcPr>
            <w:tcW w:w="3698" w:type="dxa"/>
            <w:gridSpan w:val="3"/>
          </w:tcPr>
          <w:p w:rsidR="00C8036B" w:rsidRPr="004127F9" w:rsidRDefault="00C8036B" w:rsidP="006E0BA1">
            <w:pPr>
              <w:pStyle w:val="af8"/>
              <w:jc w:val="center"/>
              <w:rPr>
                <w:b/>
                <w:sz w:val="22"/>
                <w:szCs w:val="22"/>
              </w:rPr>
            </w:pPr>
            <w:r w:rsidRPr="004127F9">
              <w:rPr>
                <w:b/>
                <w:sz w:val="22"/>
                <w:szCs w:val="22"/>
              </w:rPr>
              <w:t>ИТОГО</w:t>
            </w:r>
          </w:p>
        </w:tc>
        <w:tc>
          <w:tcPr>
            <w:tcW w:w="2095" w:type="dxa"/>
          </w:tcPr>
          <w:p w:rsidR="00C8036B" w:rsidRPr="004127F9" w:rsidRDefault="00C8036B" w:rsidP="006E0BA1">
            <w:pPr>
              <w:pStyle w:val="af8"/>
              <w:jc w:val="center"/>
              <w:rPr>
                <w:b/>
                <w:sz w:val="22"/>
                <w:szCs w:val="22"/>
              </w:rPr>
            </w:pPr>
          </w:p>
        </w:tc>
        <w:tc>
          <w:tcPr>
            <w:tcW w:w="1129" w:type="dxa"/>
          </w:tcPr>
          <w:p w:rsidR="00C8036B" w:rsidRPr="004127F9" w:rsidRDefault="00C8036B" w:rsidP="006E0BA1">
            <w:pPr>
              <w:pStyle w:val="af8"/>
              <w:jc w:val="center"/>
              <w:rPr>
                <w:b/>
                <w:sz w:val="22"/>
                <w:szCs w:val="22"/>
              </w:rPr>
            </w:pPr>
          </w:p>
        </w:tc>
        <w:tc>
          <w:tcPr>
            <w:tcW w:w="1041" w:type="dxa"/>
          </w:tcPr>
          <w:p w:rsidR="00C8036B" w:rsidRPr="004127F9" w:rsidRDefault="00C8036B" w:rsidP="006E0BA1">
            <w:pPr>
              <w:pStyle w:val="af8"/>
              <w:jc w:val="center"/>
              <w:rPr>
                <w:b/>
                <w:sz w:val="22"/>
                <w:szCs w:val="22"/>
              </w:rPr>
            </w:pPr>
            <w:r w:rsidRPr="004127F9">
              <w:rPr>
                <w:b/>
                <w:sz w:val="22"/>
                <w:szCs w:val="22"/>
              </w:rPr>
              <w:t>100%</w:t>
            </w:r>
          </w:p>
        </w:tc>
        <w:tc>
          <w:tcPr>
            <w:tcW w:w="1045" w:type="dxa"/>
          </w:tcPr>
          <w:p w:rsidR="00C8036B" w:rsidRPr="004127F9" w:rsidRDefault="00C8036B" w:rsidP="006E0BA1">
            <w:pPr>
              <w:pStyle w:val="af8"/>
              <w:jc w:val="center"/>
              <w:rPr>
                <w:b/>
                <w:sz w:val="22"/>
                <w:szCs w:val="22"/>
              </w:rPr>
            </w:pPr>
            <w:r w:rsidRPr="004127F9">
              <w:rPr>
                <w:b/>
                <w:sz w:val="22"/>
                <w:szCs w:val="22"/>
              </w:rPr>
              <w:t>Х</w:t>
            </w:r>
          </w:p>
        </w:tc>
        <w:tc>
          <w:tcPr>
            <w:tcW w:w="1766" w:type="dxa"/>
          </w:tcPr>
          <w:p w:rsidR="00C8036B" w:rsidRPr="00FE28D7" w:rsidRDefault="00C8036B" w:rsidP="006E0BA1">
            <w:pPr>
              <w:pStyle w:val="af8"/>
              <w:jc w:val="center"/>
              <w:rPr>
                <w:b/>
                <w:sz w:val="22"/>
                <w:szCs w:val="22"/>
              </w:rPr>
            </w:pPr>
            <w:r w:rsidRPr="00FE28D7">
              <w:rPr>
                <w:b/>
                <w:sz w:val="22"/>
                <w:szCs w:val="22"/>
              </w:rPr>
              <w:t>Х</w:t>
            </w: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Times12"/>
        <w:rPr>
          <w:szCs w:val="24"/>
        </w:rPr>
      </w:pPr>
    </w:p>
    <w:p w:rsidR="00C87330" w:rsidRPr="00FC009D" w:rsidRDefault="00C87330" w:rsidP="00C87330">
      <w:pPr>
        <w:pStyle w:val="Times12"/>
        <w:tabs>
          <w:tab w:val="left" w:pos="1134"/>
        </w:tabs>
        <w:ind w:right="-179" w:firstLine="709"/>
        <w:rPr>
          <w:bCs w:val="0"/>
          <w:szCs w:val="24"/>
        </w:rPr>
      </w:pPr>
      <w:r w:rsidRPr="00FC009D">
        <w:rPr>
          <w:bCs w:val="0"/>
          <w:szCs w:val="24"/>
        </w:rPr>
        <w:t>ИНСТРУКЦИИ ПО ЗАПОЛНЕНИЮ</w:t>
      </w:r>
    </w:p>
    <w:p w:rsidR="00C87330" w:rsidRPr="00FC009D" w:rsidRDefault="00C87330" w:rsidP="004B7822">
      <w:pPr>
        <w:pStyle w:val="Times12"/>
        <w:numPr>
          <w:ilvl w:val="0"/>
          <w:numId w:val="27"/>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4B7822">
      <w:pPr>
        <w:pStyle w:val="Times12"/>
        <w:numPr>
          <w:ilvl w:val="0"/>
          <w:numId w:val="27"/>
        </w:numPr>
        <w:tabs>
          <w:tab w:val="num" w:pos="720"/>
          <w:tab w:val="left" w:pos="1134"/>
        </w:tabs>
        <w:ind w:left="0" w:right="-179"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справка.</w:t>
      </w:r>
    </w:p>
    <w:p w:rsidR="00C87330" w:rsidRPr="00093B7F" w:rsidRDefault="00E526CF" w:rsidP="004B7822">
      <w:pPr>
        <w:pStyle w:val="Times12"/>
        <w:numPr>
          <w:ilvl w:val="0"/>
          <w:numId w:val="27"/>
        </w:numPr>
        <w:tabs>
          <w:tab w:val="num" w:pos="720"/>
          <w:tab w:val="left" w:pos="1134"/>
        </w:tabs>
        <w:ind w:left="0" w:right="-179"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w:t>
      </w:r>
      <w:r w:rsidR="00C87330" w:rsidRPr="00093B7F">
        <w:rPr>
          <w:szCs w:val="24"/>
        </w:rPr>
        <w:t>правовую форму), наименования (в т.ч. организационно-правовую форму)</w:t>
      </w:r>
      <w:r w:rsidR="00012898" w:rsidRPr="00093B7F">
        <w:t xml:space="preserve"> </w:t>
      </w:r>
      <w:r w:rsidR="00093B7F" w:rsidRPr="00093B7F">
        <w:rPr>
          <w:bCs w:val="0"/>
          <w:szCs w:val="24"/>
        </w:rPr>
        <w:t>субподрядчиков</w:t>
      </w:r>
      <w:r w:rsidR="00C87330" w:rsidRPr="00093B7F">
        <w:rPr>
          <w:bCs w:val="0"/>
          <w:szCs w:val="24"/>
        </w:rPr>
        <w:t>.</w:t>
      </w:r>
    </w:p>
    <w:p w:rsidR="00C87330" w:rsidRPr="00093B7F" w:rsidRDefault="00C87330" w:rsidP="004B7822">
      <w:pPr>
        <w:pStyle w:val="Times12"/>
        <w:numPr>
          <w:ilvl w:val="0"/>
          <w:numId w:val="27"/>
        </w:numPr>
        <w:tabs>
          <w:tab w:val="num" w:pos="720"/>
          <w:tab w:val="left" w:pos="1134"/>
        </w:tabs>
        <w:ind w:left="0" w:right="-179" w:firstLine="709"/>
        <w:rPr>
          <w:szCs w:val="24"/>
        </w:rPr>
      </w:pPr>
      <w:r w:rsidRPr="00093B7F">
        <w:rPr>
          <w:szCs w:val="24"/>
        </w:rPr>
        <w:t xml:space="preserve">В данной форме </w:t>
      </w:r>
      <w:r w:rsidR="00E526CF" w:rsidRPr="00093B7F">
        <w:rPr>
          <w:szCs w:val="24"/>
        </w:rPr>
        <w:t>участник конкурса</w:t>
      </w:r>
      <w:r w:rsidRPr="00093B7F">
        <w:rPr>
          <w:szCs w:val="24"/>
        </w:rPr>
        <w:t xml:space="preserve"> указывает:</w:t>
      </w:r>
    </w:p>
    <w:p w:rsidR="00093B7F" w:rsidRPr="00093B7F" w:rsidRDefault="00C87330" w:rsidP="004B7822">
      <w:pPr>
        <w:pStyle w:val="Times12"/>
        <w:numPr>
          <w:ilvl w:val="0"/>
          <w:numId w:val="26"/>
        </w:numPr>
        <w:tabs>
          <w:tab w:val="num" w:pos="1080"/>
          <w:tab w:val="left" w:pos="1134"/>
        </w:tabs>
        <w:ind w:left="1080" w:hanging="371"/>
        <w:rPr>
          <w:szCs w:val="24"/>
        </w:rPr>
      </w:pPr>
      <w:r w:rsidRPr="00093B7F">
        <w:rPr>
          <w:szCs w:val="24"/>
        </w:rPr>
        <w:t xml:space="preserve">перечень </w:t>
      </w:r>
      <w:r w:rsidR="00093B7F" w:rsidRPr="00093B7F">
        <w:rPr>
          <w:bCs w:val="0"/>
          <w:szCs w:val="24"/>
        </w:rPr>
        <w:t>выполняемых</w:t>
      </w:r>
      <w:r w:rsidRPr="00093B7F">
        <w:rPr>
          <w:szCs w:val="24"/>
        </w:rPr>
        <w:t xml:space="preserve"> участником </w:t>
      </w:r>
      <w:r w:rsidRPr="00093B7F">
        <w:rPr>
          <w:bCs w:val="0"/>
          <w:szCs w:val="24"/>
        </w:rPr>
        <w:t>(подрядчиком)</w:t>
      </w:r>
      <w:r w:rsidRPr="00093B7F">
        <w:rPr>
          <w:szCs w:val="24"/>
        </w:rPr>
        <w:t xml:space="preserve"> и каждым </w:t>
      </w:r>
      <w:r w:rsidR="00093B7F" w:rsidRPr="00093B7F">
        <w:rPr>
          <w:bCs w:val="0"/>
          <w:szCs w:val="24"/>
        </w:rPr>
        <w:t>субподрядчиком</w:t>
      </w:r>
      <w:r w:rsidRPr="00093B7F">
        <w:rPr>
          <w:bCs w:val="0"/>
          <w:szCs w:val="24"/>
        </w:rPr>
        <w:t xml:space="preserve"> работ.</w:t>
      </w:r>
      <w:r w:rsidR="00064C5C" w:rsidRPr="00093B7F">
        <w:rPr>
          <w:bCs w:val="0"/>
          <w:szCs w:val="24"/>
        </w:rPr>
        <w:t xml:space="preserve"> </w:t>
      </w:r>
      <w:r w:rsidR="00064C5C" w:rsidRPr="00093B7F">
        <w:rPr>
          <w:szCs w:val="24"/>
        </w:rPr>
        <w:t>В данной форме указываются</w:t>
      </w:r>
      <w:r w:rsidRPr="00093B7F">
        <w:rPr>
          <w:bCs w:val="0"/>
          <w:szCs w:val="24"/>
        </w:rPr>
        <w:t xml:space="preserve"> </w:t>
      </w:r>
      <w:r w:rsidR="00285993" w:rsidRPr="00093B7F">
        <w:rPr>
          <w:szCs w:val="24"/>
        </w:rPr>
        <w:t xml:space="preserve">все </w:t>
      </w:r>
      <w:r w:rsidR="00093B7F" w:rsidRPr="00093B7F">
        <w:rPr>
          <w:bCs w:val="0"/>
          <w:szCs w:val="24"/>
        </w:rPr>
        <w:t>субподрядчики</w:t>
      </w:r>
      <w:r w:rsidR="00285993" w:rsidRPr="00093B7F">
        <w:rPr>
          <w:szCs w:val="24"/>
        </w:rPr>
        <w:t>, привлекаемы</w:t>
      </w:r>
      <w:r w:rsidR="00064C5C" w:rsidRPr="00093B7F">
        <w:rPr>
          <w:szCs w:val="24"/>
        </w:rPr>
        <w:t>е</w:t>
      </w:r>
      <w:r w:rsidR="00285993" w:rsidRPr="00093B7F">
        <w:rPr>
          <w:szCs w:val="24"/>
        </w:rPr>
        <w:t xml:space="preserve"> для </w:t>
      </w:r>
      <w:r w:rsidR="00093B7F" w:rsidRPr="00093B7F">
        <w:rPr>
          <w:bCs w:val="0"/>
          <w:szCs w:val="24"/>
        </w:rPr>
        <w:t>выполнения</w:t>
      </w:r>
      <w:r w:rsidR="00285993" w:rsidRPr="00093B7F">
        <w:rPr>
          <w:szCs w:val="24"/>
        </w:rPr>
        <w:t xml:space="preserve"> </w:t>
      </w:r>
      <w:r w:rsidR="009000DC" w:rsidRPr="00093B7F">
        <w:rPr>
          <w:bCs w:val="0"/>
          <w:szCs w:val="24"/>
        </w:rPr>
        <w:t xml:space="preserve">работ </w:t>
      </w:r>
      <w:r w:rsidR="00285993" w:rsidRPr="00093B7F">
        <w:rPr>
          <w:szCs w:val="24"/>
        </w:rPr>
        <w:t>по договору</w:t>
      </w:r>
      <w:r w:rsidR="009000DC" w:rsidRPr="00093B7F">
        <w:rPr>
          <w:szCs w:val="24"/>
        </w:rPr>
        <w:t>,</w:t>
      </w:r>
      <w:r w:rsidR="00285993" w:rsidRPr="00093B7F">
        <w:rPr>
          <w:szCs w:val="24"/>
        </w:rPr>
        <w:t xml:space="preserve"> незави</w:t>
      </w:r>
      <w:r w:rsidR="00064C5C" w:rsidRPr="00093B7F">
        <w:rPr>
          <w:szCs w:val="24"/>
        </w:rPr>
        <w:t xml:space="preserve">симо от объема </w:t>
      </w:r>
      <w:r w:rsidR="00093B7F" w:rsidRPr="00093B7F">
        <w:rPr>
          <w:bCs w:val="0"/>
          <w:szCs w:val="24"/>
        </w:rPr>
        <w:t>выполняемых</w:t>
      </w:r>
      <w:r w:rsidR="009000DC" w:rsidRPr="00093B7F">
        <w:rPr>
          <w:szCs w:val="24"/>
        </w:rPr>
        <w:t xml:space="preserve"> </w:t>
      </w:r>
      <w:r w:rsidR="009000DC" w:rsidRPr="00093B7F">
        <w:rPr>
          <w:bCs w:val="0"/>
          <w:szCs w:val="24"/>
        </w:rPr>
        <w:t xml:space="preserve">работ </w:t>
      </w:r>
      <w:r w:rsidR="00285993" w:rsidRPr="00093B7F">
        <w:rPr>
          <w:szCs w:val="24"/>
        </w:rPr>
        <w:t xml:space="preserve">данными </w:t>
      </w:r>
      <w:r w:rsidR="00093B7F" w:rsidRPr="00093B7F">
        <w:rPr>
          <w:bCs w:val="0"/>
          <w:szCs w:val="24"/>
        </w:rPr>
        <w:t>субподрядчиками</w:t>
      </w:r>
      <w:r w:rsidRPr="00093B7F">
        <w:rPr>
          <w:bCs w:val="0"/>
          <w:szCs w:val="24"/>
        </w:rPr>
        <w:t>;</w:t>
      </w:r>
      <w:r w:rsidR="00012898" w:rsidRPr="00093B7F">
        <w:rPr>
          <w:szCs w:val="24"/>
        </w:rPr>
        <w:t xml:space="preserve"> </w:t>
      </w:r>
    </w:p>
    <w:p w:rsidR="00C87330" w:rsidRPr="00093B7F" w:rsidRDefault="003824AA" w:rsidP="004B7822">
      <w:pPr>
        <w:pStyle w:val="Times12"/>
        <w:numPr>
          <w:ilvl w:val="0"/>
          <w:numId w:val="26"/>
        </w:numPr>
        <w:tabs>
          <w:tab w:val="num" w:pos="1080"/>
          <w:tab w:val="left" w:pos="1134"/>
        </w:tabs>
        <w:ind w:left="1080" w:hanging="371"/>
        <w:rPr>
          <w:szCs w:val="24"/>
        </w:rPr>
      </w:pPr>
      <w:r w:rsidRPr="00093B7F">
        <w:lastRenderedPageBreak/>
        <w:t>В случае</w:t>
      </w:r>
      <w:proofErr w:type="gramStart"/>
      <w:r w:rsidR="00012898" w:rsidRPr="00093B7F">
        <w:rPr>
          <w:bCs w:val="0"/>
          <w:szCs w:val="24"/>
        </w:rPr>
        <w:t>,</w:t>
      </w:r>
      <w:proofErr w:type="gramEnd"/>
      <w:r w:rsidR="00012898" w:rsidRPr="00093B7F">
        <w:rPr>
          <w:bCs w:val="0"/>
          <w:szCs w:val="24"/>
        </w:rPr>
        <w:t xml:space="preserve"> если участник конкурса/субподрядчики выполняют одинаковый вид</w:t>
      </w:r>
      <w:r w:rsidRPr="00093B7F">
        <w:t xml:space="preserve"> работ</w:t>
      </w:r>
      <w:r w:rsidR="00012898" w:rsidRPr="00093B7F">
        <w:rPr>
          <w:bCs w:val="0"/>
          <w:szCs w:val="24"/>
        </w:rPr>
        <w:t>, то в столбце 2 участнику конкурса необходимо детализировать виды работ</w:t>
      </w:r>
      <w:r w:rsidRPr="00093B7F">
        <w:t xml:space="preserve">, выполняемые </w:t>
      </w:r>
      <w:r w:rsidR="00012898" w:rsidRPr="00093B7F">
        <w:rPr>
          <w:bCs w:val="0"/>
          <w:szCs w:val="24"/>
        </w:rPr>
        <w:t>участником/субподрядчиками в соответствии с локальными сметами (локальными сметными расчетами) по каждому исполнителю.</w:t>
      </w:r>
    </w:p>
    <w:p w:rsidR="00C87330" w:rsidRDefault="00012898" w:rsidP="004B7822">
      <w:pPr>
        <w:pStyle w:val="Times12"/>
        <w:numPr>
          <w:ilvl w:val="0"/>
          <w:numId w:val="26"/>
        </w:numPr>
        <w:tabs>
          <w:tab w:val="num" w:pos="1080"/>
          <w:tab w:val="left" w:pos="1134"/>
        </w:tabs>
        <w:ind w:left="1080" w:hanging="371"/>
        <w:rPr>
          <w:szCs w:val="24"/>
        </w:rPr>
      </w:pPr>
      <w:r w:rsidRPr="00093B7F">
        <w:t xml:space="preserve">стоимость </w:t>
      </w:r>
      <w:r w:rsidR="00093B7F" w:rsidRPr="00093B7F">
        <w:rPr>
          <w:bCs w:val="0"/>
          <w:szCs w:val="24"/>
        </w:rPr>
        <w:t>работ</w:t>
      </w:r>
      <w:r w:rsidR="00C87330" w:rsidRPr="00093B7F">
        <w:rPr>
          <w:bCs w:val="0"/>
          <w:szCs w:val="24"/>
        </w:rPr>
        <w:t xml:space="preserve"> </w:t>
      </w:r>
      <w:r w:rsidR="00C87330" w:rsidRPr="00093B7F">
        <w:rPr>
          <w:szCs w:val="24"/>
        </w:rPr>
        <w:t xml:space="preserve">по участнику </w:t>
      </w:r>
      <w:r w:rsidR="00C87330" w:rsidRPr="00093B7F">
        <w:rPr>
          <w:bCs w:val="0"/>
          <w:szCs w:val="24"/>
        </w:rPr>
        <w:t xml:space="preserve">(подрядчику) </w:t>
      </w:r>
      <w:r w:rsidR="00C87330" w:rsidRPr="00093B7F">
        <w:rPr>
          <w:szCs w:val="24"/>
        </w:rPr>
        <w:t>и</w:t>
      </w:r>
      <w:r w:rsidRPr="00093B7F">
        <w:t xml:space="preserve"> </w:t>
      </w:r>
      <w:r w:rsidR="00093B7F" w:rsidRPr="00093B7F">
        <w:rPr>
          <w:bCs w:val="0"/>
          <w:szCs w:val="24"/>
        </w:rPr>
        <w:t>субподрядчикам</w:t>
      </w:r>
      <w:r w:rsidR="00C87330" w:rsidRPr="00093B7F">
        <w:rPr>
          <w:szCs w:val="24"/>
        </w:rPr>
        <w:t xml:space="preserve"> в денежном и процентном выражении в соответствии со Сводной таблицей стоимости (Форма </w:t>
      </w:r>
      <w:r w:rsidR="00093B7F">
        <w:rPr>
          <w:bCs w:val="0"/>
          <w:szCs w:val="24"/>
        </w:rPr>
        <w:t>4</w:t>
      </w:r>
      <w:r w:rsidR="00C87330" w:rsidRPr="00093B7F">
        <w:rPr>
          <w:szCs w:val="24"/>
        </w:rPr>
        <w:t>);</w:t>
      </w:r>
    </w:p>
    <w:p w:rsidR="00A435DF" w:rsidRPr="00A435DF" w:rsidRDefault="00A435DF" w:rsidP="00A435DF">
      <w:pPr>
        <w:pStyle w:val="Times12"/>
        <w:numPr>
          <w:ilvl w:val="0"/>
          <w:numId w:val="26"/>
        </w:numPr>
        <w:tabs>
          <w:tab w:val="num" w:pos="1080"/>
          <w:tab w:val="left" w:pos="1134"/>
        </w:tabs>
        <w:ind w:left="1080" w:hanging="371"/>
        <w:rPr>
          <w:szCs w:val="24"/>
        </w:rPr>
      </w:pPr>
      <w:r w:rsidRPr="00A435DF">
        <w:rPr>
          <w:szCs w:val="24"/>
        </w:rPr>
        <w:t>в столбце «Примечания» информацию о принадлежности субподрядчика к дочерним зависимым обществам, с целью возможности учета объема работ, выполняемых субподрядчиками, как работ, выполняемых собственными силами участника, при рассмотрении заявок на участие в конкурсе на соответствие требованию пункта </w:t>
      </w:r>
      <w:r w:rsidRPr="00A435DF">
        <w:rPr>
          <w:szCs w:val="24"/>
        </w:rPr>
        <w:fldChar w:fldCharType="begin"/>
      </w:r>
      <w:r w:rsidRPr="00A435DF">
        <w:rPr>
          <w:szCs w:val="24"/>
        </w:rPr>
        <w:instrText xml:space="preserve"> REF _Ref321221862 \r \h  \* MERGEFORMAT </w:instrText>
      </w:r>
      <w:r w:rsidRPr="00A435DF">
        <w:rPr>
          <w:szCs w:val="24"/>
        </w:rPr>
      </w:r>
      <w:r w:rsidRPr="00A435DF">
        <w:rPr>
          <w:szCs w:val="24"/>
        </w:rPr>
        <w:fldChar w:fldCharType="separate"/>
      </w:r>
      <w:r w:rsidR="0021357F">
        <w:rPr>
          <w:szCs w:val="24"/>
        </w:rPr>
        <w:t>14.1.5</w:t>
      </w:r>
      <w:r w:rsidRPr="00A435DF">
        <w:rPr>
          <w:szCs w:val="24"/>
        </w:rPr>
        <w:fldChar w:fldCharType="end"/>
      </w:r>
      <w:r w:rsidRPr="00A435DF">
        <w:rPr>
          <w:szCs w:val="24"/>
        </w:rPr>
        <w:t xml:space="preserve"> раздела </w:t>
      </w:r>
      <w:r w:rsidRPr="00A435DF">
        <w:rPr>
          <w:szCs w:val="24"/>
        </w:rPr>
        <w:fldChar w:fldCharType="begin"/>
      </w:r>
      <w:r w:rsidRPr="00A435DF">
        <w:rPr>
          <w:szCs w:val="24"/>
        </w:rPr>
        <w:instrText xml:space="preserve"> REF _Ref317249938 \r \h  \* MERGEFORMAT </w:instrText>
      </w:r>
      <w:r w:rsidRPr="00A435DF">
        <w:rPr>
          <w:szCs w:val="24"/>
        </w:rPr>
      </w:r>
      <w:r w:rsidRPr="00A435DF">
        <w:rPr>
          <w:szCs w:val="24"/>
        </w:rPr>
        <w:fldChar w:fldCharType="separate"/>
      </w:r>
      <w:r w:rsidR="0021357F">
        <w:rPr>
          <w:szCs w:val="24"/>
        </w:rPr>
        <w:t>5</w:t>
      </w:r>
      <w:r w:rsidRPr="00A435DF">
        <w:rPr>
          <w:szCs w:val="24"/>
        </w:rPr>
        <w:fldChar w:fldCharType="end"/>
      </w:r>
      <w:r w:rsidRPr="00A435DF">
        <w:rPr>
          <w:szCs w:val="24"/>
        </w:rPr>
        <w:t xml:space="preserve"> «Информационная карта конкурса».</w:t>
      </w:r>
    </w:p>
    <w:p w:rsidR="003F0381" w:rsidRPr="00093B7F" w:rsidRDefault="003F0381" w:rsidP="004B7822">
      <w:pPr>
        <w:pStyle w:val="Times12"/>
        <w:numPr>
          <w:ilvl w:val="0"/>
          <w:numId w:val="26"/>
        </w:numPr>
        <w:tabs>
          <w:tab w:val="num" w:pos="1080"/>
          <w:tab w:val="left" w:pos="1134"/>
        </w:tabs>
        <w:ind w:left="1080" w:hanging="371"/>
        <w:rPr>
          <w:szCs w:val="24"/>
        </w:rPr>
      </w:pPr>
      <w:r w:rsidRPr="00093B7F">
        <w:rPr>
          <w:szCs w:val="24"/>
        </w:rPr>
        <w:t>принадлежность привлекаемых субподрядчиков к субъектам малого и среднего предпринимательства, либо указать слово «нет».</w:t>
      </w:r>
    </w:p>
    <w:p w:rsidR="00C87330" w:rsidRPr="00093B7F" w:rsidRDefault="00C87330" w:rsidP="004B7822">
      <w:pPr>
        <w:pStyle w:val="Times12"/>
        <w:numPr>
          <w:ilvl w:val="0"/>
          <w:numId w:val="27"/>
        </w:numPr>
        <w:tabs>
          <w:tab w:val="num" w:pos="720"/>
          <w:tab w:val="left" w:pos="1134"/>
        </w:tabs>
        <w:ind w:left="0" w:right="-179" w:firstLine="709"/>
        <w:rPr>
          <w:szCs w:val="24"/>
        </w:rPr>
      </w:pPr>
      <w:r w:rsidRPr="00093B7F">
        <w:rPr>
          <w:szCs w:val="24"/>
        </w:rPr>
        <w:t xml:space="preserve">К данной форме </w:t>
      </w:r>
      <w:r w:rsidR="00E526CF" w:rsidRPr="00093B7F">
        <w:rPr>
          <w:szCs w:val="24"/>
        </w:rPr>
        <w:t>участник конкурса</w:t>
      </w:r>
      <w:r w:rsidRPr="00093B7F">
        <w:rPr>
          <w:szCs w:val="24"/>
        </w:rPr>
        <w:t xml:space="preserve"> должен приложить:</w:t>
      </w:r>
    </w:p>
    <w:p w:rsidR="00C87330" w:rsidRPr="00093B7F" w:rsidRDefault="0050411A" w:rsidP="004B7822">
      <w:pPr>
        <w:pStyle w:val="Times12"/>
        <w:numPr>
          <w:ilvl w:val="1"/>
          <w:numId w:val="26"/>
        </w:numPr>
        <w:tabs>
          <w:tab w:val="num" w:pos="1080"/>
          <w:tab w:val="left" w:pos="1134"/>
        </w:tabs>
        <w:ind w:left="1080" w:hanging="371"/>
        <w:rPr>
          <w:szCs w:val="24"/>
        </w:rPr>
      </w:pPr>
      <w:r w:rsidRPr="00093B7F">
        <w:rPr>
          <w:rFonts w:eastAsia="Arial Unicode MS"/>
        </w:rPr>
        <w:t>копия</w:t>
      </w:r>
      <w:r w:rsidR="000B343E" w:rsidRPr="00093B7F">
        <w:rPr>
          <w:rFonts w:eastAsia="Arial Unicode MS"/>
        </w:rPr>
        <w:t xml:space="preserve"> договора (в том </w:t>
      </w:r>
      <w:proofErr w:type="gramStart"/>
      <w:r w:rsidR="000B343E" w:rsidRPr="00093B7F">
        <w:rPr>
          <w:rFonts w:eastAsia="Arial Unicode MS"/>
        </w:rPr>
        <w:t>числе</w:t>
      </w:r>
      <w:proofErr w:type="gramEnd"/>
      <w:r w:rsidR="000B343E" w:rsidRPr="00093B7F">
        <w:rPr>
          <w:rFonts w:eastAsia="Arial Unicode MS"/>
        </w:rPr>
        <w:t xml:space="preserve"> предварительный или под условием)</w:t>
      </w:r>
      <w:r w:rsidR="00541399" w:rsidRPr="00093B7F">
        <w:rPr>
          <w:szCs w:val="24"/>
        </w:rPr>
        <w:t>, с указанием перечня, объема</w:t>
      </w:r>
      <w:r w:rsidR="00C87330" w:rsidRPr="00093B7F">
        <w:rPr>
          <w:szCs w:val="24"/>
        </w:rPr>
        <w:t xml:space="preserve"> и сроков </w:t>
      </w:r>
      <w:r w:rsidR="00093B7F" w:rsidRPr="00093B7F">
        <w:rPr>
          <w:bCs w:val="0"/>
          <w:szCs w:val="24"/>
        </w:rPr>
        <w:t>выполнения работ</w:t>
      </w:r>
      <w:r w:rsidR="00C87330" w:rsidRPr="00093B7F">
        <w:rPr>
          <w:bCs w:val="0"/>
          <w:szCs w:val="24"/>
        </w:rPr>
        <w:t>,</w:t>
      </w:r>
      <w:r w:rsidR="00C87330" w:rsidRPr="00093B7F">
        <w:rPr>
          <w:szCs w:val="24"/>
        </w:rPr>
        <w:t xml:space="preserve"> возлагаемых на</w:t>
      </w:r>
      <w:r w:rsidR="00012898" w:rsidRPr="00093B7F">
        <w:t xml:space="preserve"> </w:t>
      </w:r>
      <w:r w:rsidR="00093B7F" w:rsidRPr="00093B7F">
        <w:rPr>
          <w:bCs w:val="0"/>
          <w:szCs w:val="24"/>
        </w:rPr>
        <w:t>субподрядчика</w:t>
      </w:r>
      <w:r w:rsidR="00BE6436" w:rsidRPr="00093B7F">
        <w:rPr>
          <w:szCs w:val="24"/>
        </w:rPr>
        <w:t>;</w:t>
      </w:r>
    </w:p>
    <w:p w:rsidR="00C87330" w:rsidRDefault="00C87330" w:rsidP="004B7822">
      <w:pPr>
        <w:pStyle w:val="Times12"/>
        <w:numPr>
          <w:ilvl w:val="1"/>
          <w:numId w:val="26"/>
        </w:numPr>
        <w:tabs>
          <w:tab w:val="num" w:pos="1080"/>
          <w:tab w:val="left" w:pos="1134"/>
        </w:tabs>
        <w:ind w:left="1080" w:hanging="371"/>
        <w:rPr>
          <w:szCs w:val="24"/>
        </w:rPr>
      </w:pPr>
      <w:r w:rsidRPr="00093B7F">
        <w:rPr>
          <w:szCs w:val="24"/>
        </w:rPr>
        <w:t>документы на</w:t>
      </w:r>
      <w:r w:rsidR="00012898" w:rsidRPr="00A435DF">
        <w:rPr>
          <w:szCs w:val="24"/>
        </w:rPr>
        <w:t xml:space="preserve"> </w:t>
      </w:r>
      <w:r w:rsidR="00093B7F" w:rsidRPr="00A435DF">
        <w:rPr>
          <w:szCs w:val="24"/>
        </w:rPr>
        <w:t>субподрядчиков</w:t>
      </w:r>
      <w:r w:rsidRPr="00093B7F">
        <w:rPr>
          <w:szCs w:val="24"/>
        </w:rPr>
        <w:t xml:space="preserve"> согласно пункту</w:t>
      </w:r>
      <w:r w:rsidR="007540C3" w:rsidRPr="00093B7F">
        <w:rPr>
          <w:szCs w:val="24"/>
        </w:rPr>
        <w:t> </w:t>
      </w:r>
      <w:r w:rsidR="00093B7F">
        <w:rPr>
          <w:szCs w:val="24"/>
        </w:rPr>
        <w:fldChar w:fldCharType="begin"/>
      </w:r>
      <w:r w:rsidR="00093B7F">
        <w:rPr>
          <w:szCs w:val="24"/>
        </w:rPr>
        <w:instrText xml:space="preserve"> REF _Ref317252351 \r \h </w:instrText>
      </w:r>
      <w:r w:rsidR="00A435DF">
        <w:rPr>
          <w:szCs w:val="24"/>
        </w:rPr>
        <w:instrText xml:space="preserve"> \* MERGEFORMAT </w:instrText>
      </w:r>
      <w:r w:rsidR="00093B7F">
        <w:rPr>
          <w:szCs w:val="24"/>
        </w:rPr>
      </w:r>
      <w:r w:rsidR="00093B7F">
        <w:rPr>
          <w:szCs w:val="24"/>
        </w:rPr>
        <w:fldChar w:fldCharType="separate"/>
      </w:r>
      <w:r w:rsidR="0021357F">
        <w:rPr>
          <w:szCs w:val="24"/>
        </w:rPr>
        <w:t>16.2</w:t>
      </w:r>
      <w:r w:rsidR="00093B7F">
        <w:rPr>
          <w:szCs w:val="24"/>
        </w:rPr>
        <w:fldChar w:fldCharType="end"/>
      </w:r>
      <w:r w:rsidRPr="00093B7F">
        <w:rPr>
          <w:szCs w:val="24"/>
        </w:rPr>
        <w:t xml:space="preserve"> раздела</w:t>
      </w:r>
      <w:r w:rsidR="007540C3" w:rsidRPr="00093B7F">
        <w:rPr>
          <w:szCs w:val="24"/>
        </w:rPr>
        <w:t> </w:t>
      </w:r>
      <w:r w:rsidR="002863D8" w:rsidRPr="00A435DF">
        <w:rPr>
          <w:szCs w:val="24"/>
        </w:rPr>
        <w:fldChar w:fldCharType="begin"/>
      </w:r>
      <w:r w:rsidR="002863D8" w:rsidRPr="00A435DF">
        <w:rPr>
          <w:szCs w:val="24"/>
        </w:rPr>
        <w:instrText xml:space="preserve"> REF _Ref317258036 \r \h  \* MERGEFORMAT </w:instrText>
      </w:r>
      <w:r w:rsidR="002863D8" w:rsidRPr="00A435DF">
        <w:rPr>
          <w:szCs w:val="24"/>
        </w:rPr>
      </w:r>
      <w:r w:rsidR="002863D8" w:rsidRPr="00A435DF">
        <w:rPr>
          <w:szCs w:val="24"/>
        </w:rPr>
        <w:fldChar w:fldCharType="separate"/>
      </w:r>
      <w:r w:rsidR="0021357F">
        <w:rPr>
          <w:szCs w:val="24"/>
        </w:rPr>
        <w:t>5</w:t>
      </w:r>
      <w:r w:rsidR="002863D8" w:rsidRPr="00A435DF">
        <w:rPr>
          <w:szCs w:val="24"/>
        </w:rPr>
        <w:fldChar w:fldCharType="end"/>
      </w:r>
      <w:r w:rsidRPr="00093B7F">
        <w:rPr>
          <w:szCs w:val="24"/>
        </w:rPr>
        <w:t xml:space="preserve"> «Информационная карта конкурса»</w:t>
      </w:r>
      <w:r w:rsidR="00BE6436" w:rsidRPr="00093B7F">
        <w:rPr>
          <w:szCs w:val="24"/>
        </w:rPr>
        <w:t>;</w:t>
      </w:r>
    </w:p>
    <w:p w:rsidR="00A435DF" w:rsidRPr="00A435DF" w:rsidRDefault="00A435DF" w:rsidP="00A435DF">
      <w:pPr>
        <w:pStyle w:val="Times12"/>
        <w:numPr>
          <w:ilvl w:val="1"/>
          <w:numId w:val="26"/>
        </w:numPr>
        <w:tabs>
          <w:tab w:val="clear" w:pos="2367"/>
          <w:tab w:val="num" w:pos="1080"/>
          <w:tab w:val="left" w:pos="1134"/>
        </w:tabs>
        <w:ind w:left="1080" w:hanging="371"/>
        <w:rPr>
          <w:szCs w:val="24"/>
        </w:rPr>
      </w:pPr>
      <w:r w:rsidRPr="00A435DF">
        <w:rPr>
          <w:szCs w:val="24"/>
        </w:rPr>
        <w:t>документы, подтверждающие принадлежность субподрядчика к дочерним зависимым обществам, позволяющие учесть объемы работ, выполняемые субподрядчиками, как работы, выполняемые собственными силами участника.</w:t>
      </w:r>
    </w:p>
    <w:p w:rsidR="00C87330" w:rsidRPr="00A435DF" w:rsidRDefault="003F0381" w:rsidP="004B7822">
      <w:pPr>
        <w:pStyle w:val="Times12"/>
        <w:numPr>
          <w:ilvl w:val="0"/>
          <w:numId w:val="27"/>
        </w:numPr>
        <w:tabs>
          <w:tab w:val="num" w:pos="720"/>
          <w:tab w:val="num" w:pos="1080"/>
          <w:tab w:val="left" w:pos="1134"/>
        </w:tabs>
        <w:ind w:left="0" w:right="-179" w:firstLine="709"/>
        <w:rPr>
          <w:szCs w:val="24"/>
        </w:rPr>
      </w:pPr>
      <w:r w:rsidRPr="00A435DF">
        <w:rPr>
          <w:szCs w:val="24"/>
        </w:rPr>
        <w:t xml:space="preserve">в случае указания о принадлежности привлекаемых </w:t>
      </w:r>
      <w:r w:rsidR="00093B7F" w:rsidRPr="00A435DF">
        <w:rPr>
          <w:szCs w:val="24"/>
        </w:rPr>
        <w:t>субподрядчиков</w:t>
      </w:r>
      <w:r w:rsidRPr="00A435DF">
        <w:rPr>
          <w:szCs w:val="24"/>
        </w:rPr>
        <w:t xml:space="preserve"> к субъектам малого и среднего предпринимательства, дополнительно необходимо для таких </w:t>
      </w:r>
      <w:r w:rsidR="00093B7F" w:rsidRPr="00A435DF">
        <w:rPr>
          <w:szCs w:val="24"/>
        </w:rPr>
        <w:t>субподрядчиков</w:t>
      </w:r>
      <w:r w:rsidRPr="00A435DF">
        <w:rPr>
          <w:szCs w:val="24"/>
        </w:rPr>
        <w:t xml:space="preserve"> заполнить и предоставить в составе заявки на участие в конкурсе Таблицу 1.1 (Форма 2) и документы (столбец 6 Таблицы 1.1 Формы 2), подтверждающие принадлежность </w:t>
      </w:r>
      <w:r w:rsidR="00093B7F" w:rsidRPr="00A435DF">
        <w:rPr>
          <w:szCs w:val="24"/>
        </w:rPr>
        <w:t>субподрядчиков</w:t>
      </w:r>
      <w:r w:rsidRPr="00A435DF">
        <w:rPr>
          <w:szCs w:val="24"/>
        </w:rPr>
        <w:t xml:space="preserve"> к субъектам малого и среднего </w:t>
      </w:r>
      <w:proofErr w:type="spellStart"/>
      <w:r w:rsidRPr="00A435DF">
        <w:rPr>
          <w:szCs w:val="24"/>
        </w:rPr>
        <w:t>предпринимательства</w:t>
      </w:r>
      <w:proofErr w:type="gramStart"/>
      <w:r w:rsidRPr="00A435DF">
        <w:rPr>
          <w:szCs w:val="24"/>
        </w:rPr>
        <w:t>.</w:t>
      </w:r>
      <w:r w:rsidR="00C87330" w:rsidRPr="00A435DF">
        <w:rPr>
          <w:szCs w:val="24"/>
        </w:rPr>
        <w:t>Д</w:t>
      </w:r>
      <w:proofErr w:type="gramEnd"/>
      <w:r w:rsidR="00C87330" w:rsidRPr="00A435DF">
        <w:rPr>
          <w:szCs w:val="24"/>
        </w:rPr>
        <w:t>анная</w:t>
      </w:r>
      <w:proofErr w:type="spellEnd"/>
      <w:r w:rsidR="00C87330" w:rsidRPr="00A435DF">
        <w:rPr>
          <w:szCs w:val="24"/>
        </w:rPr>
        <w:t xml:space="preserve"> форма заполняется как в случае привлечения </w:t>
      </w:r>
      <w:r w:rsidR="007A0C42" w:rsidRPr="00A435DF">
        <w:rPr>
          <w:szCs w:val="24"/>
        </w:rPr>
        <w:t>участником конкурса</w:t>
      </w:r>
      <w:r w:rsidR="00012898" w:rsidRPr="00093B7F">
        <w:t xml:space="preserve"> </w:t>
      </w:r>
      <w:r w:rsidR="00093B7F" w:rsidRPr="00A435DF">
        <w:rPr>
          <w:bCs w:val="0"/>
          <w:szCs w:val="24"/>
        </w:rPr>
        <w:t>субподрядчиков</w:t>
      </w:r>
      <w:r w:rsidR="00C87330" w:rsidRPr="00A435DF">
        <w:rPr>
          <w:bCs w:val="0"/>
          <w:szCs w:val="24"/>
        </w:rPr>
        <w:t>,</w:t>
      </w:r>
      <w:r w:rsidR="00C87330" w:rsidRPr="00A435DF">
        <w:rPr>
          <w:szCs w:val="24"/>
        </w:rPr>
        <w:t xml:space="preserve"> так и в случае их </w:t>
      </w:r>
      <w:proofErr w:type="spellStart"/>
      <w:r w:rsidR="00C87330" w:rsidRPr="00A435DF">
        <w:rPr>
          <w:szCs w:val="24"/>
        </w:rPr>
        <w:t>непривлечения</w:t>
      </w:r>
      <w:proofErr w:type="spellEnd"/>
      <w:r w:rsidR="00C87330" w:rsidRPr="00A435DF">
        <w:rPr>
          <w:szCs w:val="24"/>
        </w:rPr>
        <w:t xml:space="preserve">; в последнем случае в таблицах приводятся слова </w:t>
      </w:r>
      <w:r w:rsidR="00C87330" w:rsidRPr="00A435DF">
        <w:rPr>
          <w:bCs w:val="0"/>
          <w:szCs w:val="24"/>
        </w:rPr>
        <w:t>«</w:t>
      </w:r>
      <w:r w:rsidR="00770FB1" w:rsidRPr="00A435DF">
        <w:rPr>
          <w:bCs w:val="0"/>
          <w:szCs w:val="24"/>
        </w:rPr>
        <w:t>С</w:t>
      </w:r>
      <w:r w:rsidR="00093B7F" w:rsidRPr="00A435DF">
        <w:rPr>
          <w:bCs w:val="0"/>
          <w:szCs w:val="24"/>
        </w:rPr>
        <w:t>убподрядчики</w:t>
      </w:r>
      <w:r w:rsidR="00C87330" w:rsidRPr="00A435DF">
        <w:rPr>
          <w:bCs w:val="0"/>
          <w:szCs w:val="24"/>
        </w:rPr>
        <w:t xml:space="preserve"> </w:t>
      </w:r>
      <w:r w:rsidR="00632073" w:rsidRPr="00A435DF">
        <w:rPr>
          <w:szCs w:val="24"/>
        </w:rPr>
        <w:t>не </w:t>
      </w:r>
      <w:r w:rsidR="00C87330" w:rsidRPr="00A435DF">
        <w:rPr>
          <w:szCs w:val="24"/>
        </w:rPr>
        <w:t>планируются к привлечению».</w:t>
      </w:r>
    </w:p>
    <w:p w:rsidR="00386C50" w:rsidRPr="00093B7F" w:rsidRDefault="004D4156" w:rsidP="004B7822">
      <w:pPr>
        <w:pStyle w:val="Times12"/>
        <w:numPr>
          <w:ilvl w:val="0"/>
          <w:numId w:val="27"/>
        </w:numPr>
        <w:tabs>
          <w:tab w:val="num" w:pos="720"/>
          <w:tab w:val="left" w:pos="1134"/>
        </w:tabs>
        <w:ind w:left="0" w:right="-179" w:firstLine="709"/>
        <w:rPr>
          <w:szCs w:val="24"/>
        </w:rPr>
      </w:pPr>
      <w:r w:rsidRPr="00093B7F">
        <w:rPr>
          <w:szCs w:val="24"/>
        </w:rPr>
        <w:t>Для участников конкурса – </w:t>
      </w:r>
      <w:r w:rsidR="00386C50" w:rsidRPr="00093B7F">
        <w:rPr>
          <w:szCs w:val="24"/>
        </w:rPr>
        <w:t>государственных или муниципальных</w:t>
      </w:r>
      <w:r w:rsidR="00386C50" w:rsidRPr="00093B7F">
        <w:rPr>
          <w:sz w:val="28"/>
          <w:szCs w:val="28"/>
        </w:rPr>
        <w:t xml:space="preserve"> </w:t>
      </w:r>
      <w:r w:rsidRPr="00093B7F">
        <w:rPr>
          <w:szCs w:val="24"/>
        </w:rPr>
        <w:t>бюджетных учреждений, в случае, если в соответствии с пунктом</w:t>
      </w:r>
      <w:r w:rsidR="004E17F7" w:rsidRPr="00093B7F">
        <w:rPr>
          <w:szCs w:val="24"/>
        </w:rPr>
        <w:t> </w:t>
      </w:r>
      <w:r w:rsidR="00ED4F2B" w:rsidRPr="00093B7F">
        <w:rPr>
          <w:szCs w:val="24"/>
        </w:rPr>
        <w:fldChar w:fldCharType="begin"/>
      </w:r>
      <w:r w:rsidR="004E17F7" w:rsidRPr="00093B7F">
        <w:rPr>
          <w:szCs w:val="24"/>
        </w:rPr>
        <w:instrText xml:space="preserve"> REF _Ref317256775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21357F">
        <w:rPr>
          <w:szCs w:val="24"/>
        </w:rPr>
        <w:t>3.5.3</w:t>
      </w:r>
      <w:r w:rsidR="00ED4F2B" w:rsidRPr="00093B7F">
        <w:rPr>
          <w:szCs w:val="24"/>
        </w:rPr>
        <w:fldChar w:fldCharType="end"/>
      </w:r>
      <w:r w:rsidRPr="00093B7F">
        <w:rPr>
          <w:szCs w:val="24"/>
        </w:rPr>
        <w:t xml:space="preserve"> определение </w:t>
      </w:r>
      <w:r w:rsidR="00093B7F" w:rsidRPr="00093B7F">
        <w:rPr>
          <w:szCs w:val="24"/>
        </w:rPr>
        <w:t>субподрядчиков</w:t>
      </w:r>
      <w:r w:rsidRPr="00093B7F">
        <w:rPr>
          <w:szCs w:val="24"/>
        </w:rPr>
        <w:t xml:space="preserve"> до срока окончания </w:t>
      </w:r>
      <w:r w:rsidR="00E55790" w:rsidRPr="00093B7F">
        <w:rPr>
          <w:szCs w:val="24"/>
        </w:rPr>
        <w:t xml:space="preserve">подачи заявок на участие в конкурсе </w:t>
      </w:r>
      <w:r w:rsidRPr="00093B7F">
        <w:rPr>
          <w:szCs w:val="24"/>
        </w:rPr>
        <w:t xml:space="preserve">невозможно, данная форма заполняется без указания наименований организаций, </w:t>
      </w:r>
      <w:r w:rsidR="00093B7F" w:rsidRPr="00093B7F">
        <w:rPr>
          <w:szCs w:val="24"/>
        </w:rPr>
        <w:t>выполняющих</w:t>
      </w:r>
      <w:r w:rsidRPr="00093B7F">
        <w:rPr>
          <w:szCs w:val="24"/>
        </w:rPr>
        <w:t xml:space="preserve"> указанные объемы</w:t>
      </w:r>
      <w:r w:rsidR="00012898" w:rsidRPr="00093B7F">
        <w:t xml:space="preserve"> </w:t>
      </w:r>
      <w:r w:rsidR="00093B7F" w:rsidRPr="00093B7F">
        <w:rPr>
          <w:szCs w:val="24"/>
        </w:rPr>
        <w:t>работ</w:t>
      </w:r>
      <w:r w:rsidR="00386C50" w:rsidRPr="00093B7F">
        <w:rPr>
          <w:szCs w:val="24"/>
        </w:rPr>
        <w:t>, с указанием на особый порядок их выбора</w:t>
      </w:r>
      <w:r w:rsidRPr="00093B7F">
        <w:rPr>
          <w:szCs w:val="24"/>
        </w:rPr>
        <w:t xml:space="preserve">. </w:t>
      </w:r>
      <w:r w:rsidR="00E55790" w:rsidRPr="00093B7F">
        <w:rPr>
          <w:szCs w:val="24"/>
        </w:rPr>
        <w:t xml:space="preserve">К данной форме участник конкурса – </w:t>
      </w:r>
      <w:r w:rsidR="00EA414F" w:rsidRPr="00093B7F">
        <w:rPr>
          <w:szCs w:val="24"/>
        </w:rPr>
        <w:t>государственное или муниципальное</w:t>
      </w:r>
      <w:r w:rsidR="00EA414F" w:rsidRPr="00093B7F">
        <w:rPr>
          <w:sz w:val="28"/>
          <w:szCs w:val="28"/>
        </w:rPr>
        <w:t xml:space="preserve"> </w:t>
      </w:r>
      <w:r w:rsidR="00E55790" w:rsidRPr="00093B7F">
        <w:rPr>
          <w:szCs w:val="24"/>
        </w:rPr>
        <w:t xml:space="preserve">бюджетное учреждение прикладывает гарантийное письмо, содержащее обязательство </w:t>
      </w:r>
      <w:r w:rsidR="009C222C" w:rsidRPr="00093B7F">
        <w:rPr>
          <w:szCs w:val="28"/>
        </w:rPr>
        <w:t xml:space="preserve">в случае выбора его победителем, </w:t>
      </w:r>
      <w:r w:rsidR="00DB527B" w:rsidRPr="00093B7F">
        <w:rPr>
          <w:szCs w:val="28"/>
        </w:rPr>
        <w:t>определить</w:t>
      </w:r>
      <w:r w:rsidR="00012898" w:rsidRPr="00093B7F">
        <w:t xml:space="preserve"> </w:t>
      </w:r>
      <w:r w:rsidR="009C222C" w:rsidRPr="00093B7F">
        <w:rPr>
          <w:szCs w:val="28"/>
        </w:rPr>
        <w:t>субподрядчиков</w:t>
      </w:r>
      <w:r w:rsidR="009C222C" w:rsidRPr="00093B7F">
        <w:rPr>
          <w:szCs w:val="24"/>
        </w:rPr>
        <w:t xml:space="preserve"> и </w:t>
      </w:r>
      <w:proofErr w:type="gramStart"/>
      <w:r w:rsidR="00E55790" w:rsidRPr="00093B7F">
        <w:rPr>
          <w:szCs w:val="24"/>
        </w:rPr>
        <w:t>предоставить документы</w:t>
      </w:r>
      <w:proofErr w:type="gramEnd"/>
      <w:r w:rsidR="00E55790" w:rsidRPr="00093B7F">
        <w:rPr>
          <w:szCs w:val="24"/>
        </w:rPr>
        <w:t xml:space="preserve">, указанные в </w:t>
      </w:r>
      <w:r w:rsidR="00E003CD" w:rsidRPr="00093B7F">
        <w:rPr>
          <w:szCs w:val="24"/>
        </w:rPr>
        <w:t>подпункте</w:t>
      </w:r>
      <w:r w:rsidR="004E17F7" w:rsidRPr="00093B7F">
        <w:rPr>
          <w:szCs w:val="24"/>
        </w:rPr>
        <w:t> </w:t>
      </w:r>
      <w:r w:rsidR="00ED4F2B" w:rsidRPr="00093B7F">
        <w:rPr>
          <w:szCs w:val="24"/>
        </w:rPr>
        <w:fldChar w:fldCharType="begin"/>
      </w:r>
      <w:r w:rsidR="004E17F7" w:rsidRPr="00093B7F">
        <w:rPr>
          <w:szCs w:val="24"/>
        </w:rPr>
        <w:instrText xml:space="preserve"> REF _Ref317256766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21357F">
        <w:rPr>
          <w:szCs w:val="24"/>
        </w:rPr>
        <w:t>а)</w:t>
      </w:r>
      <w:r w:rsidR="00ED4F2B" w:rsidRPr="00093B7F">
        <w:rPr>
          <w:szCs w:val="24"/>
        </w:rPr>
        <w:fldChar w:fldCharType="end"/>
      </w:r>
      <w:r w:rsidR="00E003CD" w:rsidRPr="00093B7F">
        <w:rPr>
          <w:szCs w:val="24"/>
        </w:rPr>
        <w:t xml:space="preserve"> </w:t>
      </w:r>
      <w:r w:rsidR="00E55790" w:rsidRPr="00093B7F">
        <w:rPr>
          <w:szCs w:val="24"/>
        </w:rPr>
        <w:t>пункт</w:t>
      </w:r>
      <w:r w:rsidR="00E003CD" w:rsidRPr="00093B7F">
        <w:rPr>
          <w:szCs w:val="24"/>
        </w:rPr>
        <w:t>а</w:t>
      </w:r>
      <w:r w:rsidR="004E17F7" w:rsidRPr="00093B7F">
        <w:rPr>
          <w:szCs w:val="24"/>
        </w:rPr>
        <w:t> </w:t>
      </w:r>
      <w:r w:rsidR="00ED4F2B" w:rsidRPr="00093B7F">
        <w:rPr>
          <w:szCs w:val="24"/>
        </w:rPr>
        <w:fldChar w:fldCharType="begin"/>
      </w:r>
      <w:r w:rsidR="004E17F7" w:rsidRPr="00093B7F">
        <w:rPr>
          <w:szCs w:val="24"/>
        </w:rPr>
        <w:instrText xml:space="preserve"> REF _Ref317256775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21357F">
        <w:rPr>
          <w:szCs w:val="24"/>
        </w:rPr>
        <w:t>3.5.3</w:t>
      </w:r>
      <w:r w:rsidR="00ED4F2B" w:rsidRPr="00093B7F">
        <w:rPr>
          <w:szCs w:val="24"/>
        </w:rPr>
        <w:fldChar w:fldCharType="end"/>
      </w:r>
      <w:r w:rsidR="00E55790" w:rsidRPr="00093B7F">
        <w:rPr>
          <w:szCs w:val="24"/>
        </w:rPr>
        <w:t xml:space="preserve"> после окончания процедуры определения </w:t>
      </w:r>
      <w:r w:rsidR="00093B7F" w:rsidRPr="00093B7F">
        <w:rPr>
          <w:szCs w:val="24"/>
        </w:rPr>
        <w:t>субподрядчиков</w:t>
      </w:r>
      <w:r w:rsidR="009C222C" w:rsidRPr="00093B7F">
        <w:rPr>
          <w:szCs w:val="24"/>
        </w:rPr>
        <w:t>.</w:t>
      </w:r>
      <w:r w:rsidR="00E55790" w:rsidRPr="00093B7F">
        <w:rPr>
          <w:szCs w:val="24"/>
        </w:rPr>
        <w:t xml:space="preserve"> </w:t>
      </w:r>
      <w:r w:rsidR="009C222C" w:rsidRPr="00093B7F">
        <w:rPr>
          <w:szCs w:val="24"/>
        </w:rPr>
        <w:t xml:space="preserve">Также гарантийное письмо должно содержать безусловное согласие </w:t>
      </w:r>
      <w:r w:rsidR="007630D7" w:rsidRPr="00093B7F">
        <w:rPr>
          <w:szCs w:val="24"/>
        </w:rPr>
        <w:t>включить представителя заказчика в состав комиссии по</w:t>
      </w:r>
      <w:r w:rsidR="00DB527B" w:rsidRPr="00093B7F">
        <w:rPr>
          <w:szCs w:val="24"/>
        </w:rPr>
        <w:t xml:space="preserve"> осуществлению закупок </w:t>
      </w:r>
      <w:r w:rsidR="007630D7" w:rsidRPr="00093B7F">
        <w:rPr>
          <w:szCs w:val="28"/>
        </w:rPr>
        <w:t xml:space="preserve">по </w:t>
      </w:r>
      <w:r w:rsidR="00DB527B" w:rsidRPr="00093B7F">
        <w:rPr>
          <w:szCs w:val="28"/>
        </w:rPr>
        <w:t>определению</w:t>
      </w:r>
      <w:r w:rsidR="00012898" w:rsidRPr="00093B7F">
        <w:t xml:space="preserve"> </w:t>
      </w:r>
      <w:r w:rsidR="00093B7F" w:rsidRPr="00093B7F">
        <w:rPr>
          <w:szCs w:val="28"/>
        </w:rPr>
        <w:t>субподрядчиков</w:t>
      </w:r>
      <w:r w:rsidR="007630D7" w:rsidRPr="00093B7F">
        <w:rPr>
          <w:szCs w:val="24"/>
        </w:rPr>
        <w:t>.</w:t>
      </w:r>
    </w:p>
    <w:p w:rsidR="00012898" w:rsidRDefault="00715369" w:rsidP="00093B7F">
      <w:pPr>
        <w:pStyle w:val="Times12"/>
        <w:jc w:val="right"/>
        <w:rPr>
          <w:bCs w:val="0"/>
          <w:sz w:val="28"/>
          <w:szCs w:val="28"/>
        </w:rPr>
      </w:pPr>
      <w:r w:rsidRPr="00FC009D">
        <w:br w:type="page"/>
      </w:r>
      <w:bookmarkStart w:id="478" w:name="_План_распределения_объемов_выполнен"/>
      <w:bookmarkStart w:id="479" w:name="_Банковская_гарантия_обеспечения_Кон"/>
      <w:bookmarkStart w:id="480" w:name="_Toc260130025"/>
      <w:bookmarkStart w:id="481" w:name="_Toc367283798"/>
      <w:bookmarkEnd w:id="457"/>
      <w:bookmarkEnd w:id="478"/>
      <w:bookmarkEnd w:id="479"/>
      <w:r w:rsidR="00D47146" w:rsidRPr="00FC009D">
        <w:rPr>
          <w:bCs w:val="0"/>
          <w:sz w:val="28"/>
          <w:szCs w:val="28"/>
        </w:rPr>
        <w:lastRenderedPageBreak/>
        <w:t xml:space="preserve">Форма </w:t>
      </w:r>
      <w:r w:rsidR="00093B7F">
        <w:rPr>
          <w:bCs w:val="0"/>
          <w:sz w:val="28"/>
          <w:szCs w:val="28"/>
        </w:rPr>
        <w:t>9</w:t>
      </w:r>
      <w:r w:rsidR="00D47146" w:rsidRPr="00FC009D">
        <w:rPr>
          <w:bCs w:val="0"/>
          <w:sz w:val="28"/>
          <w:szCs w:val="28"/>
        </w:rPr>
        <w:t>.</w:t>
      </w:r>
    </w:p>
    <w:p w:rsidR="00D47146" w:rsidRPr="00FC009D" w:rsidRDefault="00D47146" w:rsidP="00D47146">
      <w:pPr>
        <w:pStyle w:val="Times12"/>
        <w:ind w:left="5387" w:firstLine="0"/>
        <w:jc w:val="left"/>
        <w:rPr>
          <w:iCs/>
          <w:szCs w:val="20"/>
        </w:rPr>
      </w:pPr>
      <w:r w:rsidRPr="00FC009D">
        <w:rPr>
          <w:iCs/>
          <w:szCs w:val="20"/>
        </w:rPr>
        <w:t>Приложение к заявке на участие в конкурсе</w:t>
      </w:r>
    </w:p>
    <w:p w:rsidR="00D47146" w:rsidRDefault="00D47146" w:rsidP="00D47146">
      <w:pPr>
        <w:pStyle w:val="Times12"/>
        <w:ind w:left="5387" w:firstLine="0"/>
        <w:jc w:val="left"/>
        <w:rPr>
          <w:iCs/>
          <w:szCs w:val="20"/>
        </w:rPr>
      </w:pPr>
      <w:r w:rsidRPr="00FC009D">
        <w:rPr>
          <w:iCs/>
          <w:szCs w:val="20"/>
        </w:rPr>
        <w:t>от «___» __________ 20___ г. № ______</w:t>
      </w:r>
    </w:p>
    <w:p w:rsidR="00012898" w:rsidRPr="00012898" w:rsidRDefault="00012898" w:rsidP="00012898">
      <w:pPr>
        <w:pStyle w:val="Times12"/>
        <w:ind w:left="5387" w:firstLine="0"/>
        <w:jc w:val="left"/>
      </w:pPr>
    </w:p>
    <w:p w:rsidR="00012898" w:rsidRPr="00012898" w:rsidRDefault="00012898" w:rsidP="00012898">
      <w:pPr>
        <w:pStyle w:val="Times12"/>
        <w:ind w:left="5387" w:firstLine="0"/>
        <w:jc w:val="left"/>
      </w:pPr>
    </w:p>
    <w:p w:rsidR="00D47146" w:rsidRDefault="00D47146" w:rsidP="00D47146">
      <w:pPr>
        <w:pStyle w:val="20"/>
        <w:numPr>
          <w:ilvl w:val="0"/>
          <w:numId w:val="0"/>
        </w:numPr>
        <w:spacing w:before="0" w:after="0"/>
        <w:ind w:right="240"/>
        <w:jc w:val="center"/>
        <w:rPr>
          <w:rFonts w:ascii="Times New Roman" w:hAnsi="Times New Roman" w:cs="Times New Roman"/>
          <w:b w:val="0"/>
          <w:i w:val="0"/>
        </w:rPr>
      </w:pPr>
      <w:bookmarkStart w:id="482" w:name="_БАНКОВСКАЯ_ГАРАНТИЯ_ОБЕСПЕЧЕНИЯ"/>
      <w:bookmarkStart w:id="483" w:name="_Toc411843814"/>
      <w:bookmarkEnd w:id="4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w:t>
      </w:r>
      <w:r w:rsidRPr="00D47146">
        <w:rPr>
          <w:rFonts w:ascii="Times New Roman" w:hAnsi="Times New Roman" w:cs="Times New Roman"/>
          <w:b w:val="0"/>
          <w:i w:val="0"/>
        </w:rPr>
        <w:t xml:space="preserve">КОНКУРСЕ (Форма </w:t>
      </w:r>
      <w:r w:rsidR="00093B7F">
        <w:rPr>
          <w:rFonts w:ascii="Times New Roman" w:hAnsi="Times New Roman" w:cs="Times New Roman"/>
          <w:b w:val="0"/>
          <w:i w:val="0"/>
        </w:rPr>
        <w:t>9</w:t>
      </w:r>
      <w:r w:rsidRPr="00D47146">
        <w:rPr>
          <w:rFonts w:ascii="Times New Roman" w:hAnsi="Times New Roman" w:cs="Times New Roman"/>
          <w:b w:val="0"/>
          <w:i w:val="0"/>
        </w:rPr>
        <w:t>)</w:t>
      </w:r>
      <w:bookmarkEnd w:id="480"/>
      <w:bookmarkEnd w:id="481"/>
      <w:bookmarkEnd w:id="483"/>
      <w:r w:rsidRPr="00D47146">
        <w:rPr>
          <w:rFonts w:ascii="Times New Roman" w:hAnsi="Times New Roman" w:cs="Times New Roman"/>
          <w:b w:val="0"/>
          <w:i w:val="0"/>
        </w:rPr>
        <w:t xml:space="preserve"> </w:t>
      </w:r>
    </w:p>
    <w:p w:rsidR="00D47146" w:rsidRDefault="00D47146" w:rsidP="00D47146"/>
    <w:p w:rsidR="00093B7F" w:rsidRPr="009C3C04" w:rsidRDefault="00093B7F" w:rsidP="00093B7F">
      <w:pPr>
        <w:spacing w:line="360" w:lineRule="auto"/>
        <w:ind w:firstLine="567"/>
        <w:jc w:val="both"/>
        <w:rPr>
          <w:bCs/>
          <w:i/>
          <w:snapToGrid w:val="0"/>
        </w:rPr>
      </w:pPr>
      <w:bookmarkStart w:id="484" w:name="_Toc247081661"/>
      <w:r w:rsidRPr="009C3C04">
        <w:rPr>
          <w:bCs/>
          <w:i/>
          <w:snapToGrid w:val="0"/>
        </w:rPr>
        <w:t>Бланк банка</w:t>
      </w:r>
      <w:bookmarkEnd w:id="484"/>
    </w:p>
    <w:p w:rsidR="00093B7F" w:rsidRPr="009C3C04" w:rsidRDefault="00093B7F" w:rsidP="00093B7F">
      <w:pPr>
        <w:spacing w:line="360" w:lineRule="auto"/>
        <w:ind w:firstLine="567"/>
        <w:jc w:val="right"/>
        <w:rPr>
          <w:b/>
          <w:snapToGrid w:val="0"/>
          <w:spacing w:val="-7"/>
        </w:rPr>
      </w:pPr>
      <w:bookmarkStart w:id="485" w:name="_Toc247081662"/>
      <w:r w:rsidRPr="009C3C04">
        <w:rPr>
          <w:b/>
          <w:snapToGrid w:val="0"/>
          <w:spacing w:val="-7"/>
        </w:rPr>
        <w:t>КОМУ: АО «</w:t>
      </w:r>
      <w:r w:rsidRPr="001A2922">
        <w:rPr>
          <w:b/>
          <w:snapToGrid w:val="0"/>
          <w:spacing w:val="-7"/>
        </w:rPr>
        <w:t>Атомкомплект</w:t>
      </w:r>
      <w:r w:rsidRPr="009C3C04">
        <w:rPr>
          <w:b/>
          <w:snapToGrid w:val="0"/>
          <w:spacing w:val="-7"/>
        </w:rPr>
        <w:t>»</w:t>
      </w:r>
      <w:bookmarkEnd w:id="485"/>
    </w:p>
    <w:p w:rsidR="00093B7F" w:rsidRPr="009C3C04" w:rsidRDefault="00093B7F" w:rsidP="00093B7F">
      <w:pPr>
        <w:spacing w:line="360" w:lineRule="auto"/>
        <w:ind w:firstLine="567"/>
        <w:jc w:val="center"/>
        <w:rPr>
          <w:b/>
          <w:snapToGrid w:val="0"/>
        </w:rPr>
      </w:pPr>
    </w:p>
    <w:p w:rsidR="00093B7F" w:rsidRPr="009C3C04" w:rsidRDefault="00093B7F" w:rsidP="00093B7F">
      <w:pPr>
        <w:spacing w:line="360" w:lineRule="auto"/>
        <w:ind w:firstLine="567"/>
        <w:jc w:val="center"/>
        <w:rPr>
          <w:b/>
          <w:snapToGrid w:val="0"/>
        </w:rPr>
      </w:pPr>
      <w:bookmarkStart w:id="486" w:name="_Toc247081663"/>
      <w:r w:rsidRPr="009C3C04">
        <w:rPr>
          <w:b/>
          <w:snapToGrid w:val="0"/>
        </w:rPr>
        <w:t>БАНКОВСКАЯ ГАРАНТИЯ №</w:t>
      </w:r>
      <w:bookmarkEnd w:id="486"/>
      <w:r>
        <w:rPr>
          <w:b/>
          <w:snapToGrid w:val="0"/>
        </w:rPr>
        <w:t>___</w:t>
      </w:r>
    </w:p>
    <w:p w:rsidR="00093B7F" w:rsidRPr="009C3C04" w:rsidRDefault="00093B7F" w:rsidP="00093B7F">
      <w:pPr>
        <w:spacing w:line="360" w:lineRule="auto"/>
        <w:ind w:firstLine="567"/>
        <w:jc w:val="both"/>
        <w:rPr>
          <w:b/>
          <w:snapToGrid w:val="0"/>
        </w:rPr>
      </w:pPr>
    </w:p>
    <w:p w:rsidR="00093B7F" w:rsidRPr="009C3C04" w:rsidRDefault="00093B7F" w:rsidP="00093B7F">
      <w:pPr>
        <w:tabs>
          <w:tab w:val="right" w:pos="9900"/>
        </w:tabs>
      </w:pPr>
      <w:r w:rsidRPr="009C3C04">
        <w:t>г. ________</w:t>
      </w:r>
      <w:r w:rsidRPr="009C3C04">
        <w:tab/>
        <w:t xml:space="preserve">                                «___»___________20__ г.</w:t>
      </w:r>
    </w:p>
    <w:p w:rsidR="00093B7F" w:rsidRPr="009C3C04" w:rsidRDefault="00093B7F" w:rsidP="00093B7F">
      <w:pPr>
        <w:ind w:firstLine="567"/>
        <w:jc w:val="both"/>
        <w:rPr>
          <w:b/>
          <w:snapToGrid w:val="0"/>
        </w:rPr>
      </w:pPr>
    </w:p>
    <w:p w:rsidR="00093B7F" w:rsidRPr="009C3C04" w:rsidRDefault="00093B7F" w:rsidP="00093B7F">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Pr="009C3C04">
        <w:rPr>
          <w:bCs/>
          <w:snapToGrid w:val="0"/>
        </w:rPr>
        <w:t xml:space="preserve">, </w:t>
      </w:r>
      <w:r w:rsidR="00E1310D" w:rsidRPr="00E1310D">
        <w:rPr>
          <w:bCs/>
          <w:snapToGrid w:val="0"/>
        </w:rPr>
        <w:t xml:space="preserve">АО «Атомкомплект» (Местонахождение: 119180, г. Москва, ул. Большая Полянка, д. 25, стр.1; ИНН 7706738770, КПП 770601001, </w:t>
      </w:r>
      <w:proofErr w:type="gramStart"/>
      <w:r w:rsidR="00E1310D" w:rsidRPr="00E1310D">
        <w:rPr>
          <w:bCs/>
          <w:snapToGrid w:val="0"/>
        </w:rPr>
        <w:t>р</w:t>
      </w:r>
      <w:proofErr w:type="gramEnd"/>
      <w:r w:rsidR="00E1310D" w:rsidRPr="00E1310D">
        <w:rPr>
          <w:bCs/>
          <w:snapToGrid w:val="0"/>
        </w:rPr>
        <w:t>/с 40702810901300004282 в ОАО «АЛЬФА-БАНК» г. Москва, к/с 30101810200000000593, БИК 044525593, ОКПО 66859391, ОГРН 1107746480490)</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093B7F" w:rsidRPr="009C3C04" w:rsidRDefault="00093B7F" w:rsidP="00093B7F">
      <w:pPr>
        <w:tabs>
          <w:tab w:val="left" w:pos="9180"/>
        </w:tabs>
        <w:ind w:firstLine="540"/>
        <w:jc w:val="both"/>
        <w:rPr>
          <w:bCs/>
          <w:snapToGrid w:val="0"/>
        </w:rPr>
      </w:pPr>
      <w:r w:rsidRPr="009C3C04">
        <w:rPr>
          <w:bCs/>
          <w:snapToGrid w:val="0"/>
        </w:rPr>
        <w:t>Учитывая вышеизложенное, по просьбе Принципала, мы, _________________________________ (</w:t>
      </w:r>
      <w:r w:rsidRPr="009C3C04">
        <w:rPr>
          <w:bCs/>
          <w:i/>
          <w:iCs/>
          <w:snapToGrid w:val="0"/>
        </w:rPr>
        <w:t>реквизиты банка-гаранта</w:t>
      </w:r>
      <w:r w:rsidRPr="009C3C04">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9C3C04">
        <w:rPr>
          <w:bCs/>
          <w:i/>
          <w:iCs/>
          <w:snapToGrid w:val="0"/>
        </w:rPr>
        <w:t>(сумма цифрами и прописью</w:t>
      </w:r>
      <w:r w:rsidRPr="009C3C04">
        <w:rPr>
          <w:bCs/>
          <w:snapToGrid w:val="0"/>
        </w:rPr>
        <w:t>), в случае:</w:t>
      </w:r>
    </w:p>
    <w:p w:rsidR="00093B7F" w:rsidRPr="009C3C04" w:rsidRDefault="00093B7F" w:rsidP="00314870">
      <w:pPr>
        <w:numPr>
          <w:ilvl w:val="0"/>
          <w:numId w:val="98"/>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проведены после окончания срока подачи заявок на участие в конкурсе</w:t>
      </w:r>
      <w:r w:rsidRPr="009C3C04">
        <w:rPr>
          <w:bCs/>
        </w:rPr>
        <w:t>;</w:t>
      </w:r>
    </w:p>
    <w:p w:rsidR="00093B7F" w:rsidRDefault="00093B7F" w:rsidP="00314870">
      <w:pPr>
        <w:numPr>
          <w:ilvl w:val="0"/>
          <w:numId w:val="98"/>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093B7F" w:rsidRDefault="00093B7F" w:rsidP="00314870">
      <w:pPr>
        <w:numPr>
          <w:ilvl w:val="0"/>
          <w:numId w:val="98"/>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093B7F" w:rsidRDefault="00093B7F" w:rsidP="00314870">
      <w:pPr>
        <w:numPr>
          <w:ilvl w:val="0"/>
          <w:numId w:val="98"/>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093B7F" w:rsidRPr="00AC023C" w:rsidRDefault="00093B7F" w:rsidP="00314870">
      <w:pPr>
        <w:numPr>
          <w:ilvl w:val="0"/>
          <w:numId w:val="98"/>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w:t>
      </w:r>
      <w:proofErr w:type="gramStart"/>
      <w:r w:rsidRPr="00AC023C">
        <w:rPr>
          <w:bCs/>
          <w:snapToGrid w:val="0"/>
        </w:rPr>
        <w:t>договора</w:t>
      </w:r>
      <w:proofErr w:type="gramEnd"/>
      <w:r w:rsidRPr="00AC023C">
        <w:rPr>
          <w:bCs/>
          <w:snapToGrid w:val="0"/>
        </w:rPr>
        <w:t xml:space="preserve"> в противоречие ранее установленным в конкурсной документации и (или) в заявке </w:t>
      </w:r>
      <w:r>
        <w:rPr>
          <w:bCs/>
          <w:snapToGrid w:val="0"/>
        </w:rPr>
        <w:t>Принципала</w:t>
      </w:r>
      <w:r w:rsidRPr="00AC023C">
        <w:rPr>
          <w:bCs/>
          <w:snapToGrid w:val="0"/>
        </w:rPr>
        <w:t>, а также достигнутым в ходе преддоговорных переговоров;</w:t>
      </w:r>
    </w:p>
    <w:p w:rsidR="00093B7F" w:rsidRPr="009C3C04" w:rsidRDefault="00093B7F" w:rsidP="00314870">
      <w:pPr>
        <w:numPr>
          <w:ilvl w:val="0"/>
          <w:numId w:val="98"/>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p>
    <w:p w:rsidR="00093B7F" w:rsidRPr="009C3C04" w:rsidRDefault="00093B7F" w:rsidP="00093B7F">
      <w:pPr>
        <w:spacing w:after="120"/>
        <w:jc w:val="both"/>
        <w:rPr>
          <w:bCs/>
          <w:snapToGrid w:val="0"/>
        </w:rPr>
      </w:pPr>
      <w:r w:rsidRPr="009C3C04">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93B7F" w:rsidRPr="009C3C04" w:rsidRDefault="00093B7F" w:rsidP="00093B7F">
      <w:pPr>
        <w:ind w:right="-44" w:firstLine="540"/>
        <w:jc w:val="both"/>
        <w:rPr>
          <w:bCs/>
          <w:snapToGrid w:val="0"/>
        </w:rPr>
      </w:pPr>
      <w:r w:rsidRPr="009C3C04">
        <w:rPr>
          <w:bCs/>
          <w:snapToGrid w:val="0"/>
        </w:rPr>
        <w:t xml:space="preserve">Предел обязательств Гаранта по настоящей Гарантии ограничен суммой _____________ </w:t>
      </w:r>
      <w:r w:rsidRPr="009C3C04">
        <w:rPr>
          <w:bCs/>
          <w:i/>
          <w:iCs/>
          <w:snapToGrid w:val="0"/>
        </w:rPr>
        <w:t>(сумма цифрами и прописью</w:t>
      </w:r>
      <w:r w:rsidRPr="009C3C04">
        <w:rPr>
          <w:bCs/>
          <w:snapToGrid w:val="0"/>
        </w:rPr>
        <w:t>).</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093B7F" w:rsidRPr="009C3C04" w:rsidRDefault="00093B7F" w:rsidP="00093B7F">
      <w:pPr>
        <w:autoSpaceDE w:val="0"/>
        <w:autoSpaceDN w:val="0"/>
        <w:adjustRightInd w:val="0"/>
        <w:ind w:firstLine="485"/>
        <w:jc w:val="both"/>
        <w:rPr>
          <w:bCs/>
          <w:i/>
          <w:snapToGrid w:val="0"/>
          <w:color w:val="000000"/>
        </w:rPr>
      </w:pPr>
      <w:r w:rsidRPr="009C3C04">
        <w:rPr>
          <w:bCs/>
          <w:snapToGrid w:val="0"/>
          <w:color w:val="000000"/>
        </w:rPr>
        <w:t>Требование по настоящей Гарантии должно быть направлено Бенефициаром по адресу:</w:t>
      </w:r>
      <w:r w:rsidRPr="009C3C04">
        <w:rPr>
          <w:bCs/>
          <w:i/>
          <w:snapToGrid w:val="0"/>
          <w:color w:val="000000"/>
        </w:rPr>
        <w:t xml:space="preserve"> ________________________________.</w:t>
      </w:r>
    </w:p>
    <w:p w:rsidR="00093B7F" w:rsidRPr="009C3C04" w:rsidRDefault="00093B7F" w:rsidP="00093B7F">
      <w:pPr>
        <w:ind w:firstLine="709"/>
        <w:jc w:val="both"/>
      </w:pPr>
      <w:r w:rsidRPr="009C3C0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93B7F" w:rsidRPr="009C3C04" w:rsidRDefault="00093B7F" w:rsidP="00093B7F">
      <w:pPr>
        <w:autoSpaceDE w:val="0"/>
        <w:autoSpaceDN w:val="0"/>
        <w:adjustRightInd w:val="0"/>
        <w:ind w:firstLine="485"/>
        <w:jc w:val="both"/>
        <w:rPr>
          <w:bCs/>
          <w:snapToGrid w:val="0"/>
          <w:color w:val="000000"/>
        </w:rPr>
      </w:pPr>
      <w:r w:rsidRPr="009C3C04">
        <w:rPr>
          <w:bCs/>
          <w:snapToGrid w:val="0"/>
          <w:color w:val="000000"/>
        </w:rPr>
        <w:t xml:space="preserve">Настоящая Гарантия вступает </w:t>
      </w:r>
      <w:proofErr w:type="gramStart"/>
      <w:r w:rsidRPr="009C3C04">
        <w:rPr>
          <w:bCs/>
          <w:snapToGrid w:val="0"/>
          <w:color w:val="000000"/>
        </w:rPr>
        <w:t xml:space="preserve">в силу с окончательной даты </w:t>
      </w:r>
      <w:r>
        <w:rPr>
          <w:bCs/>
          <w:snapToGrid w:val="0"/>
          <w:color w:val="000000"/>
        </w:rPr>
        <w:t>открытия доступа к заявкам на участие в конкурсе</w:t>
      </w:r>
      <w:proofErr w:type="gramEnd"/>
      <w:r>
        <w:rPr>
          <w:bCs/>
          <w:snapToGrid w:val="0"/>
          <w:color w:val="000000"/>
        </w:rPr>
        <w:t xml:space="preserve"> </w:t>
      </w:r>
      <w:r w:rsidRPr="009C3C04">
        <w:rPr>
          <w:bCs/>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 xml:space="preserve">Настоящая Гарантия подчиняется и регулируется в соответствии с законодательством Российской Федерации. </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Все споры, возникающие в связи с действительностью, толкованием или исполнением настоящей Гарантии, подлежат рас</w:t>
      </w:r>
      <w:r>
        <w:rPr>
          <w:bCs/>
          <w:iCs/>
        </w:rPr>
        <w:t>смотрению в Арбитражном суде г. </w:t>
      </w:r>
      <w:r w:rsidRPr="009C3C04">
        <w:rPr>
          <w:bCs/>
          <w:iCs/>
        </w:rPr>
        <w:t>Москвы.</w:t>
      </w:r>
    </w:p>
    <w:p w:rsidR="00093B7F" w:rsidRPr="009C3C04" w:rsidRDefault="00093B7F" w:rsidP="00093B7F">
      <w:pPr>
        <w:overflowPunct w:val="0"/>
        <w:autoSpaceDE w:val="0"/>
        <w:autoSpaceDN w:val="0"/>
        <w:adjustRightInd w:val="0"/>
        <w:jc w:val="both"/>
        <w:textAlignment w:val="baseline"/>
        <w:rPr>
          <w:rFonts w:ascii="Times New Roman CYR" w:hAnsi="Times New Roman CYR"/>
          <w:bCs/>
          <w:iCs/>
        </w:rPr>
      </w:pPr>
    </w:p>
    <w:p w:rsidR="00093B7F" w:rsidRPr="009C3C04" w:rsidRDefault="00093B7F" w:rsidP="00093B7F">
      <w:pPr>
        <w:spacing w:line="360" w:lineRule="auto"/>
        <w:ind w:firstLine="567"/>
        <w:jc w:val="both"/>
        <w:rPr>
          <w:bCs/>
          <w:i/>
          <w:snapToGrid w:val="0"/>
        </w:rPr>
      </w:pPr>
      <w:bookmarkStart w:id="487" w:name="_Toc247081664"/>
      <w:r w:rsidRPr="009C3C04">
        <w:rPr>
          <w:bCs/>
          <w:i/>
          <w:snapToGrid w:val="0"/>
        </w:rPr>
        <w:t>Подписи уполномоченных лиц</w:t>
      </w:r>
      <w:bookmarkEnd w:id="487"/>
    </w:p>
    <w:p w:rsidR="00093B7F" w:rsidRPr="009C3C04" w:rsidRDefault="00093B7F" w:rsidP="00093B7F">
      <w:pPr>
        <w:ind w:left="540" w:firstLine="17"/>
        <w:jc w:val="both"/>
      </w:pPr>
      <w:r>
        <w:t>(печать банка</w:t>
      </w:r>
      <w:r w:rsidRPr="009C3C04">
        <w:t xml:space="preserve">)   </w:t>
      </w:r>
    </w:p>
    <w:p w:rsidR="00D47146" w:rsidRPr="009C3C04" w:rsidRDefault="00D47146" w:rsidP="00D47146">
      <w:pPr>
        <w:spacing w:line="360" w:lineRule="auto"/>
        <w:ind w:firstLine="567"/>
        <w:jc w:val="center"/>
        <w:rPr>
          <w:b/>
          <w:snapToGrid w:val="0"/>
        </w:rPr>
      </w:pPr>
    </w:p>
    <w:p w:rsidR="00D47146" w:rsidRDefault="00D47146" w:rsidP="00544AB9">
      <w:pPr>
        <w:pStyle w:val="Times12"/>
        <w:ind w:left="360" w:firstLine="0"/>
        <w:jc w:val="right"/>
        <w:rPr>
          <w:bCs w:val="0"/>
          <w:sz w:val="28"/>
          <w:szCs w:val="28"/>
        </w:rPr>
        <w:sectPr w:rsidR="00D47146" w:rsidSect="00C87330">
          <w:pgSz w:w="11907" w:h="16840" w:code="9"/>
          <w:pgMar w:top="1134" w:right="737" w:bottom="1701" w:left="1134" w:header="567" w:footer="567" w:gutter="0"/>
          <w:cols w:space="708"/>
          <w:docGrid w:linePitch="360"/>
        </w:sectPr>
      </w:pPr>
    </w:p>
    <w:p w:rsidR="00D90ADF" w:rsidRPr="00D90ADF" w:rsidRDefault="00D90ADF" w:rsidP="00D90ADF">
      <w:pPr>
        <w:overflowPunct w:val="0"/>
        <w:autoSpaceDE w:val="0"/>
        <w:autoSpaceDN w:val="0"/>
        <w:adjustRightInd w:val="0"/>
        <w:ind w:left="360"/>
        <w:jc w:val="right"/>
        <w:rPr>
          <w:b/>
        </w:rPr>
      </w:pPr>
      <w:bookmarkStart w:id="488" w:name="_Ref321475870"/>
      <w:r w:rsidRPr="00D90ADF">
        <w:rPr>
          <w:b/>
        </w:rPr>
        <w:lastRenderedPageBreak/>
        <w:t>Форма 10</w:t>
      </w:r>
    </w:p>
    <w:p w:rsidR="00D90ADF" w:rsidRPr="00D90ADF" w:rsidRDefault="00D90ADF" w:rsidP="00D90ADF">
      <w:pPr>
        <w:overflowPunct w:val="0"/>
        <w:autoSpaceDE w:val="0"/>
        <w:autoSpaceDN w:val="0"/>
        <w:adjustRightInd w:val="0"/>
        <w:ind w:left="5387"/>
        <w:rPr>
          <w:bCs/>
          <w:iCs/>
        </w:rPr>
      </w:pPr>
      <w:r w:rsidRPr="00D90ADF">
        <w:rPr>
          <w:bCs/>
          <w:iCs/>
        </w:rPr>
        <w:t>Приложение к заявке на участие в конкурсе</w:t>
      </w:r>
    </w:p>
    <w:p w:rsidR="00D90ADF" w:rsidRPr="00D90ADF" w:rsidRDefault="00D90ADF" w:rsidP="00D90ADF">
      <w:pPr>
        <w:overflowPunct w:val="0"/>
        <w:autoSpaceDE w:val="0"/>
        <w:autoSpaceDN w:val="0"/>
        <w:adjustRightInd w:val="0"/>
        <w:ind w:left="5387"/>
        <w:rPr>
          <w:bCs/>
        </w:rPr>
      </w:pPr>
      <w:r w:rsidRPr="00D90ADF">
        <w:rPr>
          <w:bCs/>
          <w:iCs/>
        </w:rPr>
        <w:t>от «___» __________ 20___ г. № ______</w:t>
      </w:r>
    </w:p>
    <w:p w:rsidR="00D90ADF" w:rsidRPr="00D90ADF" w:rsidRDefault="00D90ADF" w:rsidP="00D90ADF">
      <w:pPr>
        <w:overflowPunct w:val="0"/>
        <w:autoSpaceDE w:val="0"/>
        <w:autoSpaceDN w:val="0"/>
        <w:adjustRightInd w:val="0"/>
        <w:spacing w:before="120" w:after="120"/>
        <w:ind w:firstLine="567"/>
        <w:jc w:val="right"/>
        <w:rPr>
          <w:b/>
        </w:rPr>
      </w:pPr>
    </w:p>
    <w:p w:rsidR="00D90ADF" w:rsidRPr="00D90ADF" w:rsidRDefault="00D90ADF" w:rsidP="00D90ADF">
      <w:pPr>
        <w:jc w:val="center"/>
        <w:rPr>
          <w:sz w:val="28"/>
          <w:szCs w:val="28"/>
        </w:rPr>
      </w:pPr>
      <w:bookmarkStart w:id="489" w:name="_Toc333909081"/>
      <w:bookmarkStart w:id="490" w:name="_Toc335149201"/>
      <w:bookmarkStart w:id="491" w:name="_Toc353450702"/>
      <w:r w:rsidRPr="00D90ADF">
        <w:rPr>
          <w:sz w:val="28"/>
          <w:szCs w:val="28"/>
        </w:rPr>
        <w:t xml:space="preserve">Открытый одноэтапный конкурс </w:t>
      </w:r>
      <w:proofErr w:type="gramStart"/>
      <w:r w:rsidRPr="00D90ADF">
        <w:rPr>
          <w:sz w:val="28"/>
          <w:szCs w:val="28"/>
        </w:rPr>
        <w:t>в электронной форме без  квалификационного отбора на право заключения договора на выполнение строительно-монтажных работ по теме</w:t>
      </w:r>
      <w:proofErr w:type="gramEnd"/>
      <w:r w:rsidRPr="00D90ADF">
        <w:rPr>
          <w:sz w:val="28"/>
          <w:szCs w:val="28"/>
        </w:rPr>
        <w:t>: «Выполнение строительно-монтажных работ по объекту 20UМA «Здание турбины». Автоматическое пожаротушение, электромонтажные работы, АСУ ТП. НВАЭС-2. Блок 2»</w:t>
      </w:r>
    </w:p>
    <w:p w:rsidR="00D90ADF" w:rsidRPr="00D90ADF" w:rsidRDefault="00D90ADF" w:rsidP="00D90ADF">
      <w:pPr>
        <w:jc w:val="center"/>
        <w:rPr>
          <w:sz w:val="28"/>
          <w:szCs w:val="28"/>
        </w:rPr>
      </w:pPr>
    </w:p>
    <w:p w:rsidR="00D90ADF" w:rsidRPr="00D90ADF" w:rsidRDefault="00D90ADF" w:rsidP="00D90ADF">
      <w:pPr>
        <w:tabs>
          <w:tab w:val="left" w:pos="1080"/>
          <w:tab w:val="left" w:pos="4320"/>
          <w:tab w:val="left" w:pos="4500"/>
          <w:tab w:val="left" w:pos="4860"/>
        </w:tabs>
        <w:jc w:val="center"/>
        <w:rPr>
          <w:i/>
        </w:rPr>
      </w:pPr>
    </w:p>
    <w:p w:rsidR="00D90ADF" w:rsidRPr="00D90ADF" w:rsidRDefault="00D90ADF" w:rsidP="00D90ADF">
      <w:pPr>
        <w:keepNext/>
        <w:ind w:right="240"/>
        <w:jc w:val="center"/>
        <w:outlineLvl w:val="1"/>
        <w:rPr>
          <w:rFonts w:cs="Arial"/>
          <w:b/>
          <w:bCs/>
          <w:iCs/>
        </w:rPr>
      </w:pPr>
      <w:bookmarkStart w:id="492" w:name="_Справка_по_обеспеченности"/>
      <w:bookmarkStart w:id="493" w:name="_Toc361668099"/>
      <w:bookmarkStart w:id="494" w:name="_Toc383515104"/>
      <w:bookmarkStart w:id="495" w:name="_Toc404693201"/>
      <w:bookmarkStart w:id="496" w:name="_Toc411843815"/>
      <w:bookmarkEnd w:id="492"/>
      <w:r w:rsidRPr="00D90ADF">
        <w:rPr>
          <w:rFonts w:cs="Arial"/>
          <w:b/>
          <w:bCs/>
          <w:iCs/>
        </w:rPr>
        <w:t>Справка по обеспеченности финансовыми ресурсами участника конкурса (Форма 10)</w:t>
      </w:r>
      <w:bookmarkEnd w:id="489"/>
      <w:bookmarkEnd w:id="490"/>
      <w:bookmarkEnd w:id="491"/>
      <w:bookmarkEnd w:id="493"/>
      <w:bookmarkEnd w:id="494"/>
      <w:bookmarkEnd w:id="495"/>
      <w:bookmarkEnd w:id="496"/>
    </w:p>
    <w:p w:rsidR="00D90ADF" w:rsidRPr="00D90ADF" w:rsidRDefault="00D90ADF" w:rsidP="00D90ADF">
      <w:pPr>
        <w:overflowPunct w:val="0"/>
        <w:autoSpaceDE w:val="0"/>
        <w:autoSpaceDN w:val="0"/>
        <w:adjustRightInd w:val="0"/>
        <w:spacing w:line="276" w:lineRule="auto"/>
        <w:ind w:firstLine="567"/>
        <w:jc w:val="both"/>
        <w:rPr>
          <w:bCs/>
          <w:szCs w:val="22"/>
        </w:rPr>
      </w:pPr>
    </w:p>
    <w:p w:rsidR="00D90ADF" w:rsidRPr="00D90ADF" w:rsidRDefault="00D90ADF" w:rsidP="00D90ADF">
      <w:pPr>
        <w:overflowPunct w:val="0"/>
        <w:autoSpaceDE w:val="0"/>
        <w:autoSpaceDN w:val="0"/>
        <w:adjustRightInd w:val="0"/>
        <w:ind w:firstLine="567"/>
        <w:jc w:val="both"/>
        <w:rPr>
          <w:b/>
          <w:bCs/>
          <w:i/>
          <w:szCs w:val="22"/>
        </w:rPr>
      </w:pPr>
      <w:r w:rsidRPr="00D90ADF">
        <w:rPr>
          <w:b/>
          <w:bCs/>
          <w:szCs w:val="22"/>
        </w:rPr>
        <w:t xml:space="preserve">Участник конкурса: ______________________________ </w:t>
      </w:r>
    </w:p>
    <w:p w:rsidR="00D90ADF" w:rsidRPr="00D90ADF" w:rsidRDefault="00D90ADF" w:rsidP="00D90ADF">
      <w:pPr>
        <w:overflowPunct w:val="0"/>
        <w:autoSpaceDE w:val="0"/>
        <w:autoSpaceDN w:val="0"/>
        <w:adjustRightInd w:val="0"/>
        <w:ind w:firstLine="567"/>
        <w:jc w:val="both"/>
        <w:rPr>
          <w:bCs/>
        </w:rPr>
      </w:pPr>
    </w:p>
    <w:p w:rsidR="00D90ADF" w:rsidRPr="00D90ADF" w:rsidRDefault="00D90ADF" w:rsidP="00D90ADF">
      <w:pPr>
        <w:overflowPunct w:val="0"/>
        <w:autoSpaceDE w:val="0"/>
        <w:autoSpaceDN w:val="0"/>
        <w:adjustRightInd w:val="0"/>
        <w:spacing w:line="276" w:lineRule="auto"/>
        <w:ind w:firstLine="567"/>
        <w:jc w:val="both"/>
        <w:rPr>
          <w:bCs/>
          <w:szCs w:val="22"/>
        </w:rPr>
      </w:pPr>
      <w:r w:rsidRPr="00D90ADF">
        <w:rPr>
          <w:bCs/>
          <w:szCs w:val="22"/>
        </w:rPr>
        <w:t xml:space="preserve">В связи с тем, что бухгалтерская отчетность ______________ </w:t>
      </w:r>
      <w:r w:rsidRPr="00D90ADF">
        <w:rPr>
          <w:bCs/>
          <w:i/>
          <w:szCs w:val="22"/>
        </w:rPr>
        <w:t>(наименование участника конкурса)</w:t>
      </w:r>
      <w:r w:rsidRPr="00D90ADF">
        <w:rPr>
          <w:bCs/>
          <w:szCs w:val="22"/>
        </w:rPr>
        <w:t xml:space="preserve"> содержит сведения,</w:t>
      </w:r>
      <w:r w:rsidRPr="00D90ADF">
        <w:t xml:space="preserve"> </w:t>
      </w:r>
      <w:r w:rsidRPr="00D90ADF">
        <w:rPr>
          <w:bCs/>
          <w:szCs w:val="22"/>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D90ADF" w:rsidRPr="00D90ADF" w:rsidRDefault="00D90ADF" w:rsidP="00D90ADF">
      <w:pPr>
        <w:overflowPunct w:val="0"/>
        <w:autoSpaceDE w:val="0"/>
        <w:autoSpaceDN w:val="0"/>
        <w:adjustRightInd w:val="0"/>
        <w:spacing w:line="276" w:lineRule="auto"/>
        <w:ind w:firstLine="567"/>
        <w:jc w:val="both"/>
        <w:rPr>
          <w:bCs/>
        </w:rPr>
      </w:pPr>
      <w:r w:rsidRPr="00D90ADF">
        <w:rPr>
          <w:bCs/>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D90ADF">
        <w:rPr>
          <w:bCs/>
        </w:rPr>
        <w:t>Zi</w:t>
      </w:r>
      <w:proofErr w:type="spellEnd"/>
      <w:r w:rsidRPr="00D90ADF">
        <w:rPr>
          <w:bCs/>
        </w:rPr>
        <w:t xml:space="preserve">)) __________________ </w:t>
      </w:r>
      <w:r w:rsidRPr="00D90ADF">
        <w:rPr>
          <w:bCs/>
          <w:i/>
        </w:rPr>
        <w:t>(указывается наименование участника конкурса)</w:t>
      </w:r>
      <w:r w:rsidRPr="00D90ADF">
        <w:rPr>
          <w:bCs/>
        </w:rPr>
        <w:t>, составляет ___ единиц.</w:t>
      </w:r>
    </w:p>
    <w:p w:rsidR="00D90ADF" w:rsidRPr="00D90ADF" w:rsidRDefault="00D90ADF" w:rsidP="00D90ADF">
      <w:pPr>
        <w:overflowPunct w:val="0"/>
        <w:autoSpaceDE w:val="0"/>
        <w:autoSpaceDN w:val="0"/>
        <w:adjustRightInd w:val="0"/>
        <w:spacing w:line="276" w:lineRule="auto"/>
        <w:ind w:firstLine="567"/>
        <w:jc w:val="both"/>
        <w:rPr>
          <w:bCs/>
          <w:szCs w:val="22"/>
        </w:rPr>
      </w:pPr>
      <w:r w:rsidRPr="00D90ADF">
        <w:rPr>
          <w:bCs/>
          <w:szCs w:val="22"/>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D90ADF" w:rsidRPr="00D90ADF" w:rsidRDefault="00D90ADF" w:rsidP="00D90ADF">
      <w:pPr>
        <w:overflowPunct w:val="0"/>
        <w:autoSpaceDE w:val="0"/>
        <w:autoSpaceDN w:val="0"/>
        <w:adjustRightInd w:val="0"/>
        <w:spacing w:line="276" w:lineRule="auto"/>
        <w:ind w:firstLine="567"/>
        <w:jc w:val="both"/>
        <w:rPr>
          <w:bCs/>
          <w:szCs w:val="22"/>
        </w:rPr>
      </w:pPr>
      <w:proofErr w:type="gramStart"/>
      <w:r w:rsidRPr="00D90ADF">
        <w:rPr>
          <w:bCs/>
          <w:szCs w:val="22"/>
        </w:rPr>
        <w:t xml:space="preserve">Мы _________ </w:t>
      </w:r>
      <w:r w:rsidRPr="00D90ADF">
        <w:rPr>
          <w:bCs/>
          <w:i/>
          <w:szCs w:val="22"/>
        </w:rPr>
        <w:t xml:space="preserve">(указывается наименование участника конкурса) </w:t>
      </w:r>
      <w:r w:rsidRPr="00D90ADF">
        <w:rPr>
          <w:bCs/>
          <w:szCs w:val="22"/>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w:t>
      </w:r>
      <w:r w:rsidRPr="00D90ADF">
        <w:rPr>
          <w:bCs/>
        </w:rPr>
        <w:t>любой момент вплоть до подписания договора вправе нас отстранить,</w:t>
      </w:r>
      <w:r w:rsidRPr="00D90ADF">
        <w:t xml:space="preserve"> </w:t>
      </w:r>
      <w:r w:rsidRPr="00D90ADF">
        <w:rPr>
          <w:bCs/>
        </w:rPr>
        <w:t>в том числе в случае, если мы были допущены до участия в конкурсе.</w:t>
      </w:r>
      <w:proofErr w:type="gramEnd"/>
    </w:p>
    <w:p w:rsidR="00D90ADF" w:rsidRPr="00D90ADF" w:rsidRDefault="00D90ADF" w:rsidP="00D90ADF">
      <w:pPr>
        <w:overflowPunct w:val="0"/>
        <w:autoSpaceDE w:val="0"/>
        <w:autoSpaceDN w:val="0"/>
        <w:adjustRightInd w:val="0"/>
        <w:ind w:firstLine="567"/>
        <w:jc w:val="both"/>
        <w:rPr>
          <w:bCs/>
          <w:szCs w:val="22"/>
        </w:rPr>
      </w:pPr>
    </w:p>
    <w:p w:rsidR="00D90ADF" w:rsidRPr="00D90ADF" w:rsidRDefault="00D90ADF" w:rsidP="00D90ADF">
      <w:pPr>
        <w:autoSpaceDE w:val="0"/>
        <w:autoSpaceDN w:val="0"/>
        <w:ind w:left="567"/>
        <w:jc w:val="both"/>
        <w:rPr>
          <w:b/>
          <w:bCs/>
          <w:snapToGrid w:val="0"/>
        </w:rPr>
      </w:pPr>
      <w:r w:rsidRPr="00D90ADF">
        <w:rPr>
          <w:b/>
          <w:bCs/>
          <w:snapToGrid w:val="0"/>
        </w:rPr>
        <w:t>_________________________________</w:t>
      </w:r>
      <w:r w:rsidRPr="00D90ADF">
        <w:rPr>
          <w:b/>
          <w:bCs/>
          <w:snapToGrid w:val="0"/>
        </w:rPr>
        <w:tab/>
      </w:r>
      <w:r w:rsidRPr="00D90ADF">
        <w:rPr>
          <w:b/>
          <w:bCs/>
          <w:snapToGrid w:val="0"/>
        </w:rPr>
        <w:tab/>
        <w:t>___________________________</w:t>
      </w:r>
    </w:p>
    <w:p w:rsidR="00D90ADF" w:rsidRPr="00D90ADF" w:rsidRDefault="00D90ADF" w:rsidP="00D90ADF">
      <w:pPr>
        <w:overflowPunct w:val="0"/>
        <w:autoSpaceDE w:val="0"/>
        <w:autoSpaceDN w:val="0"/>
        <w:adjustRightInd w:val="0"/>
        <w:ind w:left="709"/>
        <w:jc w:val="both"/>
        <w:rPr>
          <w:b/>
          <w:i/>
          <w:vertAlign w:val="superscript"/>
        </w:rPr>
      </w:pPr>
      <w:r w:rsidRPr="00D90ADF">
        <w:rPr>
          <w:b/>
          <w:i/>
          <w:vertAlign w:val="superscript"/>
        </w:rPr>
        <w:t>(Подпись уполномоченного представителя)</w:t>
      </w:r>
      <w:r w:rsidRPr="00D90ADF">
        <w:rPr>
          <w:b/>
          <w:bCs/>
          <w:snapToGrid w:val="0"/>
        </w:rPr>
        <w:tab/>
      </w:r>
      <w:r w:rsidRPr="00D90ADF">
        <w:rPr>
          <w:b/>
          <w:bCs/>
          <w:snapToGrid w:val="0"/>
        </w:rPr>
        <w:tab/>
      </w:r>
      <w:r w:rsidRPr="00D90ADF">
        <w:rPr>
          <w:b/>
          <w:bCs/>
          <w:snapToGrid w:val="0"/>
        </w:rPr>
        <w:tab/>
        <w:t xml:space="preserve">    </w:t>
      </w:r>
      <w:r w:rsidRPr="00D90ADF">
        <w:rPr>
          <w:b/>
          <w:i/>
          <w:vertAlign w:val="superscript"/>
        </w:rPr>
        <w:t>(Имя и должность подписавшего)</w:t>
      </w:r>
    </w:p>
    <w:p w:rsidR="00D90ADF" w:rsidRPr="00D90ADF" w:rsidRDefault="00D90ADF" w:rsidP="00D90ADF">
      <w:pPr>
        <w:overflowPunct w:val="0"/>
        <w:autoSpaceDE w:val="0"/>
        <w:autoSpaceDN w:val="0"/>
        <w:adjustRightInd w:val="0"/>
        <w:ind w:left="1134" w:firstLine="709"/>
        <w:jc w:val="both"/>
        <w:rPr>
          <w:b/>
        </w:rPr>
      </w:pPr>
      <w:r w:rsidRPr="00D90ADF">
        <w:rPr>
          <w:b/>
        </w:rPr>
        <w:t>М.П.</w:t>
      </w:r>
    </w:p>
    <w:p w:rsidR="00D90ADF" w:rsidRPr="00D90ADF" w:rsidRDefault="00D90ADF" w:rsidP="00D90ADF">
      <w:pPr>
        <w:overflowPunct w:val="0"/>
        <w:autoSpaceDE w:val="0"/>
        <w:autoSpaceDN w:val="0"/>
        <w:adjustRightInd w:val="0"/>
        <w:ind w:firstLine="567"/>
        <w:jc w:val="both"/>
        <w:rPr>
          <w:bCs/>
        </w:rPr>
      </w:pPr>
    </w:p>
    <w:p w:rsidR="00D90ADF" w:rsidRPr="00D90ADF" w:rsidRDefault="00D90ADF" w:rsidP="00D90ADF">
      <w:pPr>
        <w:overflowPunct w:val="0"/>
        <w:autoSpaceDE w:val="0"/>
        <w:autoSpaceDN w:val="0"/>
        <w:adjustRightInd w:val="0"/>
        <w:ind w:firstLine="567"/>
        <w:jc w:val="both"/>
        <w:rPr>
          <w:bCs/>
        </w:rPr>
        <w:sectPr w:rsidR="00D90ADF" w:rsidRPr="00D90ADF" w:rsidSect="00C87330">
          <w:pgSz w:w="11907" w:h="16840" w:code="9"/>
          <w:pgMar w:top="1134" w:right="737" w:bottom="1701" w:left="1134" w:header="567" w:footer="567" w:gutter="0"/>
          <w:cols w:space="708"/>
          <w:docGrid w:linePitch="360"/>
        </w:sectPr>
      </w:pPr>
    </w:p>
    <w:p w:rsidR="00D90ADF" w:rsidRPr="00D90ADF" w:rsidRDefault="00D90ADF" w:rsidP="00314870">
      <w:pPr>
        <w:keepNext/>
        <w:numPr>
          <w:ilvl w:val="0"/>
          <w:numId w:val="99"/>
        </w:numPr>
        <w:jc w:val="both"/>
        <w:outlineLvl w:val="0"/>
        <w:rPr>
          <w:iCs/>
          <w:sz w:val="28"/>
          <w:szCs w:val="28"/>
          <w:lang w:eastAsia="x-none"/>
        </w:rPr>
      </w:pPr>
      <w:bookmarkStart w:id="497" w:name="_Ref317259063"/>
      <w:bookmarkStart w:id="498" w:name="_Toc404693202"/>
      <w:bookmarkStart w:id="499" w:name="_Toc411843816"/>
      <w:r w:rsidRPr="00D90ADF">
        <w:rPr>
          <w:iCs/>
          <w:sz w:val="28"/>
          <w:szCs w:val="28"/>
          <w:lang w:val="x-none" w:eastAsia="x-none"/>
        </w:rPr>
        <w:lastRenderedPageBreak/>
        <w:t>Методика расчета обеспеченности финансовыми ресурсами участников процедуры закупки</w:t>
      </w:r>
      <w:bookmarkEnd w:id="497"/>
      <w:bookmarkEnd w:id="498"/>
      <w:bookmarkEnd w:id="499"/>
    </w:p>
    <w:p w:rsidR="00D90ADF" w:rsidRPr="00D90ADF" w:rsidRDefault="00D90ADF" w:rsidP="00D90ADF">
      <w:pPr>
        <w:rPr>
          <w:lang w:eastAsia="x-none"/>
        </w:rPr>
      </w:pPr>
    </w:p>
    <w:p w:rsidR="00D90ADF" w:rsidRPr="00D90ADF" w:rsidRDefault="00D90ADF" w:rsidP="00D90ADF">
      <w:pPr>
        <w:ind w:firstLine="709"/>
        <w:jc w:val="both"/>
      </w:pPr>
      <w:r w:rsidRPr="00D90ADF">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D90ADF" w:rsidRPr="00D90ADF" w:rsidRDefault="00D90ADF" w:rsidP="00D90ADF">
      <w:pPr>
        <w:ind w:firstLine="708"/>
        <w:jc w:val="both"/>
      </w:pPr>
      <w:r w:rsidRPr="00D90ADF">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D90ADF" w:rsidRPr="00D90ADF" w:rsidRDefault="00D90ADF" w:rsidP="00D90ADF">
      <w:pPr>
        <w:ind w:firstLine="708"/>
        <w:jc w:val="both"/>
      </w:pPr>
    </w:p>
    <w:p w:rsidR="00D90ADF" w:rsidRPr="00D90ADF" w:rsidRDefault="00D90ADF" w:rsidP="00D90ADF">
      <w:bookmarkStart w:id="500" w:name="_Toc366225602"/>
      <w:r w:rsidRPr="00D90ADF">
        <w:t>Методика расчета.</w:t>
      </w:r>
      <w:bookmarkEnd w:id="500"/>
    </w:p>
    <w:p w:rsidR="00D90ADF" w:rsidRPr="00D90ADF" w:rsidRDefault="00D90ADF" w:rsidP="00D90ADF">
      <w:pPr>
        <w:ind w:firstLine="708"/>
        <w:jc w:val="both"/>
      </w:pPr>
      <w:r w:rsidRPr="00D90ADF">
        <w:t>Для общего расчета обеспеченности финансовыми ресурсами предприятия используются основные показатели его деятельности, такие как:</w:t>
      </w:r>
    </w:p>
    <w:p w:rsidR="00D90ADF" w:rsidRPr="00D90ADF" w:rsidRDefault="00D90ADF" w:rsidP="00314870">
      <w:pPr>
        <w:numPr>
          <w:ilvl w:val="0"/>
          <w:numId w:val="111"/>
        </w:numPr>
        <w:tabs>
          <w:tab w:val="left" w:pos="1134"/>
        </w:tabs>
        <w:ind w:left="0" w:firstLine="709"/>
        <w:jc w:val="both"/>
      </w:pPr>
      <w:r w:rsidRPr="00D90ADF">
        <w:t>Коэффициент автономии собственных средств;</w:t>
      </w:r>
    </w:p>
    <w:p w:rsidR="00D90ADF" w:rsidRPr="00D90ADF" w:rsidRDefault="00D90ADF" w:rsidP="00314870">
      <w:pPr>
        <w:numPr>
          <w:ilvl w:val="0"/>
          <w:numId w:val="111"/>
        </w:numPr>
        <w:tabs>
          <w:tab w:val="left" w:pos="1134"/>
        </w:tabs>
        <w:ind w:left="0" w:firstLine="709"/>
        <w:jc w:val="both"/>
      </w:pPr>
      <w:r w:rsidRPr="00D90ADF">
        <w:t>Коэффициент обеспеченности собственными оборотными средствами</w:t>
      </w:r>
    </w:p>
    <w:p w:rsidR="00D90ADF" w:rsidRPr="00D90ADF" w:rsidRDefault="00D90ADF" w:rsidP="00314870">
      <w:pPr>
        <w:numPr>
          <w:ilvl w:val="0"/>
          <w:numId w:val="111"/>
        </w:numPr>
        <w:tabs>
          <w:tab w:val="left" w:pos="1134"/>
        </w:tabs>
        <w:ind w:left="0" w:firstLine="709"/>
        <w:jc w:val="both"/>
      </w:pPr>
      <w:r w:rsidRPr="00D90ADF">
        <w:t>Коэффициент соизмеримости годовой выручки от основной деятельности c суммой договора;</w:t>
      </w:r>
    </w:p>
    <w:p w:rsidR="00D90ADF" w:rsidRPr="00D90ADF" w:rsidRDefault="00D90ADF" w:rsidP="00314870">
      <w:pPr>
        <w:numPr>
          <w:ilvl w:val="0"/>
          <w:numId w:val="111"/>
        </w:numPr>
        <w:tabs>
          <w:tab w:val="left" w:pos="1134"/>
        </w:tabs>
        <w:ind w:left="0" w:firstLine="709"/>
        <w:jc w:val="both"/>
      </w:pPr>
      <w:r w:rsidRPr="00D90ADF">
        <w:t>Коэффициент покрытия процентов.</w:t>
      </w:r>
    </w:p>
    <w:p w:rsidR="00D90ADF" w:rsidRPr="00D90ADF" w:rsidRDefault="00D90ADF" w:rsidP="00D90ADF">
      <w:pPr>
        <w:ind w:firstLine="708"/>
        <w:jc w:val="both"/>
      </w:pPr>
      <w:r w:rsidRPr="00D90ADF">
        <w:t>Расчет показателей осуществляется за истекший год и за истекший период (полугодие текущего года/ 9 месяцев текущего года):</w:t>
      </w:r>
    </w:p>
    <w:p w:rsidR="00D90ADF" w:rsidRPr="00D90ADF" w:rsidRDefault="00D90ADF" w:rsidP="00314870">
      <w:pPr>
        <w:numPr>
          <w:ilvl w:val="0"/>
          <w:numId w:val="112"/>
        </w:numPr>
        <w:tabs>
          <w:tab w:val="left" w:pos="1134"/>
        </w:tabs>
        <w:ind w:left="0" w:firstLine="709"/>
        <w:jc w:val="both"/>
      </w:pPr>
      <w:r w:rsidRPr="00D90ADF">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D90ADF" w:rsidRPr="00D90ADF" w:rsidRDefault="00D90ADF" w:rsidP="00314870">
      <w:pPr>
        <w:numPr>
          <w:ilvl w:val="0"/>
          <w:numId w:val="112"/>
        </w:numPr>
        <w:tabs>
          <w:tab w:val="left" w:pos="1134"/>
        </w:tabs>
        <w:ind w:left="0" w:firstLine="709"/>
        <w:jc w:val="both"/>
      </w:pPr>
      <w:r w:rsidRPr="00D90ADF">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D90ADF" w:rsidRPr="00D90ADF" w:rsidRDefault="00D90ADF" w:rsidP="00D90ADF">
      <w:pPr>
        <w:ind w:firstLine="720"/>
        <w:jc w:val="both"/>
      </w:pPr>
      <w:r w:rsidRPr="00D90ADF">
        <w:t>В случае если последним истекшим периодом является 1 квартал текущего года, то расчет показателей осуществляется только по истекшему году.</w:t>
      </w:r>
    </w:p>
    <w:p w:rsidR="00D90ADF" w:rsidRPr="00D90ADF" w:rsidRDefault="00D90ADF" w:rsidP="00D90ADF">
      <w:pPr>
        <w:ind w:firstLine="720"/>
        <w:jc w:val="both"/>
      </w:pPr>
    </w:p>
    <w:p w:rsidR="00D90ADF" w:rsidRPr="00D90ADF" w:rsidRDefault="00D90ADF" w:rsidP="00314870">
      <w:pPr>
        <w:numPr>
          <w:ilvl w:val="0"/>
          <w:numId w:val="110"/>
        </w:numPr>
        <w:tabs>
          <w:tab w:val="left" w:pos="1134"/>
        </w:tabs>
        <w:ind w:firstLine="709"/>
        <w:jc w:val="both"/>
      </w:pPr>
      <w:r w:rsidRPr="00D90ADF">
        <w:t>Коэффициент автономии собственных средств.</w:t>
      </w:r>
    </w:p>
    <w:p w:rsidR="00D90ADF" w:rsidRPr="00D90ADF" w:rsidRDefault="00D90ADF" w:rsidP="00D90ADF">
      <w:pPr>
        <w:spacing w:after="120"/>
        <w:ind w:firstLine="709"/>
        <w:jc w:val="both"/>
      </w:pPr>
      <w:r w:rsidRPr="00D90ADF">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D90ADF" w:rsidRPr="00D90ADF" w:rsidRDefault="00D90ADF" w:rsidP="00D90ADF">
      <w:pPr>
        <w:spacing w:after="200"/>
        <w:ind w:left="360"/>
        <w:jc w:val="center"/>
      </w:pPr>
      <w:proofErr w:type="gramStart"/>
      <w:r w:rsidRPr="00D90ADF">
        <w:t>К</w:t>
      </w:r>
      <w:proofErr w:type="gramEnd"/>
      <w:r w:rsidRPr="00D90ADF">
        <w:t xml:space="preserve"> асс. = </w:t>
      </w:r>
      <w:r w:rsidRPr="00D90ADF">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5" o:title=""/>
          </v:shape>
          <o:OLEObject Type="Embed" ProgID="Equation.3" ShapeID="_x0000_i1025" DrawAspect="Content" ObjectID="_1485850908" r:id="rId26"/>
        </w:object>
      </w:r>
    </w:p>
    <w:p w:rsidR="00D90ADF" w:rsidRPr="00D90ADF" w:rsidRDefault="00D90ADF" w:rsidP="00314870">
      <w:pPr>
        <w:numPr>
          <w:ilvl w:val="0"/>
          <w:numId w:val="110"/>
        </w:numPr>
        <w:tabs>
          <w:tab w:val="left" w:pos="1134"/>
        </w:tabs>
        <w:ind w:firstLine="709"/>
        <w:jc w:val="both"/>
      </w:pPr>
      <w:r w:rsidRPr="00D90ADF">
        <w:t>Коэффициент обеспеченности собственными оборотными средствами.</w:t>
      </w:r>
    </w:p>
    <w:p w:rsidR="00D90ADF" w:rsidRPr="00D90ADF" w:rsidRDefault="00D90ADF" w:rsidP="00D90ADF">
      <w:pPr>
        <w:spacing w:after="120"/>
        <w:ind w:firstLine="709"/>
        <w:jc w:val="both"/>
      </w:pPr>
      <w:r w:rsidRPr="00D90ADF">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D90ADF" w:rsidRPr="00D90ADF" w:rsidRDefault="00D90ADF" w:rsidP="00D90ADF">
      <w:pPr>
        <w:spacing w:after="200"/>
        <w:ind w:left="360"/>
        <w:jc w:val="center"/>
      </w:pPr>
      <w:r w:rsidRPr="00D90ADF">
        <w:lastRenderedPageBreak/>
        <w:t xml:space="preserve">К </w:t>
      </w:r>
      <w:proofErr w:type="spellStart"/>
      <w:r w:rsidRPr="00D90ADF">
        <w:t>осс</w:t>
      </w:r>
      <w:proofErr w:type="spellEnd"/>
      <w:r w:rsidRPr="00D90ADF">
        <w:t xml:space="preserve">. = </w:t>
      </w:r>
      <w:r w:rsidRPr="00D90ADF">
        <w:rPr>
          <w:position w:val="-28"/>
        </w:rPr>
        <w:object w:dxaOrig="2360" w:dyaOrig="660">
          <v:shape id="_x0000_i1026" type="#_x0000_t75" style="width:117.75pt;height:33pt" o:ole="">
            <v:imagedata r:id="rId27" o:title=""/>
          </v:shape>
          <o:OLEObject Type="Embed" ProgID="Equation.3" ShapeID="_x0000_i1026" DrawAspect="Content" ObjectID="_1485850909" r:id="rId28"/>
        </w:object>
      </w:r>
      <w:r w:rsidRPr="00D90ADF">
        <w:t>,</w:t>
      </w:r>
    </w:p>
    <w:p w:rsidR="00D90ADF" w:rsidRPr="00D90ADF" w:rsidRDefault="00D90ADF" w:rsidP="00D90ADF">
      <w:pPr>
        <w:ind w:firstLine="708"/>
        <w:jc w:val="both"/>
      </w:pPr>
      <w:r w:rsidRPr="00D90ADF">
        <w:t>где,</w:t>
      </w:r>
    </w:p>
    <w:p w:rsidR="00D90ADF" w:rsidRPr="00D90ADF" w:rsidRDefault="00D90ADF" w:rsidP="00D90ADF">
      <w:pPr>
        <w:ind w:firstLine="708"/>
        <w:jc w:val="both"/>
      </w:pPr>
      <w:proofErr w:type="gramStart"/>
      <w:r w:rsidRPr="00D90ADF">
        <w:t>стр.1100 = стр.1110 + стр.1120 + стр.1130 + стр.1140 + стр.1150 + стр.1160 + +стр.1170 + стр.1180 + стр.1190</w:t>
      </w:r>
      <w:proofErr w:type="gramEnd"/>
    </w:p>
    <w:p w:rsidR="00D90ADF" w:rsidRPr="00D90ADF" w:rsidRDefault="00D90ADF" w:rsidP="00D90ADF">
      <w:pPr>
        <w:ind w:firstLine="708"/>
        <w:jc w:val="both"/>
      </w:pPr>
      <w:r w:rsidRPr="00D90ADF">
        <w:t>стр.1200 = стр.1210 + стр.1220 + стр.1230 + стр.1240 + стр.1250 + стр.1260</w:t>
      </w:r>
    </w:p>
    <w:p w:rsidR="00D90ADF" w:rsidRPr="00D90ADF" w:rsidRDefault="00D90ADF" w:rsidP="00D90ADF">
      <w:pPr>
        <w:ind w:firstLine="708"/>
        <w:jc w:val="both"/>
      </w:pPr>
      <w:proofErr w:type="gramStart"/>
      <w:r w:rsidRPr="00D90ADF">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D90ADF">
        <w:t>внеоборотных</w:t>
      </w:r>
      <w:proofErr w:type="spellEnd"/>
      <w:r w:rsidRPr="00D90ADF">
        <w:t xml:space="preserve"> активов (стр.1100) и оборотных активов</w:t>
      </w:r>
      <w:proofErr w:type="gramEnd"/>
      <w:r w:rsidRPr="00D90ADF">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D90ADF" w:rsidRPr="00D90ADF" w:rsidRDefault="00D90ADF" w:rsidP="00D90ADF">
      <w:pPr>
        <w:ind w:firstLine="708"/>
        <w:jc w:val="both"/>
      </w:pPr>
    </w:p>
    <w:p w:rsidR="00D90ADF" w:rsidRPr="00D90ADF" w:rsidRDefault="00D90ADF" w:rsidP="00314870">
      <w:pPr>
        <w:pStyle w:val="affe"/>
        <w:numPr>
          <w:ilvl w:val="0"/>
          <w:numId w:val="110"/>
        </w:numPr>
        <w:tabs>
          <w:tab w:val="left" w:pos="1134"/>
        </w:tabs>
        <w:ind w:left="709" w:hanging="709"/>
        <w:jc w:val="both"/>
        <w:rPr>
          <w:rFonts w:ascii="Times New Roman" w:hAnsi="Times New Roman"/>
          <w:b/>
          <w:sz w:val="24"/>
          <w:szCs w:val="24"/>
        </w:rPr>
      </w:pPr>
      <w:r w:rsidRPr="00D90ADF">
        <w:rPr>
          <w:rFonts w:ascii="Times New Roman" w:hAnsi="Times New Roman"/>
          <w:sz w:val="24"/>
          <w:szCs w:val="24"/>
        </w:rPr>
        <w:t>Коэффициент соизмеримости годовой выручки от основной деятельности c суммой договора.</w:t>
      </w:r>
    </w:p>
    <w:p w:rsidR="00D90ADF" w:rsidRPr="00D90ADF" w:rsidRDefault="00D90ADF" w:rsidP="00D90ADF">
      <w:pPr>
        <w:ind w:firstLine="708"/>
        <w:jc w:val="both"/>
      </w:pPr>
      <w:r w:rsidRPr="00D90ADF">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D90ADF" w:rsidDel="00B546B3">
        <w:t xml:space="preserve"> </w:t>
      </w:r>
      <w:r w:rsidRPr="00D90ADF">
        <w:t>по формуле:</w:t>
      </w:r>
    </w:p>
    <w:p w:rsidR="00D90ADF" w:rsidRPr="00D90ADF" w:rsidRDefault="00D90ADF" w:rsidP="00D90ADF">
      <w:pPr>
        <w:ind w:firstLine="708"/>
        <w:jc w:val="both"/>
      </w:pPr>
    </w:p>
    <w:p w:rsidR="00D90ADF" w:rsidRPr="00D90ADF" w:rsidRDefault="00D90ADF" w:rsidP="00D90ADF">
      <w:pPr>
        <w:tabs>
          <w:tab w:val="left" w:pos="1080"/>
        </w:tabs>
        <w:ind w:left="2880" w:hanging="2520"/>
        <w:jc w:val="center"/>
      </w:pPr>
      <w:proofErr w:type="spellStart"/>
      <w:r w:rsidRPr="00D90ADF">
        <w:t>Ксв</w:t>
      </w:r>
      <w:proofErr w:type="spellEnd"/>
      <w:r w:rsidRPr="00D90ADF">
        <w:t xml:space="preserve"> = </w:t>
      </w:r>
      <w:r w:rsidRPr="00D90ADF">
        <w:rPr>
          <w:position w:val="-28"/>
        </w:rPr>
        <w:object w:dxaOrig="1780" w:dyaOrig="720">
          <v:shape id="_x0000_i1027" type="#_x0000_t75" style="width:88.5pt;height:36.75pt" o:ole="">
            <v:imagedata r:id="rId29" o:title=""/>
          </v:shape>
          <o:OLEObject Type="Embed" ProgID="Equation.3" ShapeID="_x0000_i1027" DrawAspect="Content" ObjectID="_1485850910" r:id="rId30"/>
        </w:object>
      </w:r>
      <w:r w:rsidRPr="00D90ADF">
        <w:t>,</w:t>
      </w:r>
    </w:p>
    <w:p w:rsidR="00D90ADF" w:rsidRPr="00D90ADF" w:rsidRDefault="00D90ADF" w:rsidP="00D90ADF">
      <w:pPr>
        <w:ind w:firstLine="360"/>
        <w:jc w:val="center"/>
      </w:pPr>
    </w:p>
    <w:p w:rsidR="00D90ADF" w:rsidRPr="00D90ADF" w:rsidRDefault="00D90ADF" w:rsidP="00D90ADF">
      <w:pPr>
        <w:ind w:firstLine="708"/>
        <w:jc w:val="both"/>
      </w:pPr>
      <w:r w:rsidRPr="00D90ADF">
        <w:t>где,</w:t>
      </w:r>
    </w:p>
    <w:p w:rsidR="00D90ADF" w:rsidRPr="00D90ADF" w:rsidRDefault="00D90ADF" w:rsidP="00D90ADF">
      <w:pPr>
        <w:ind w:firstLine="708"/>
        <w:jc w:val="both"/>
      </w:pPr>
      <w:r w:rsidRPr="00D90ADF">
        <w:t>стр. 2110 – сумма показателей выручки за истекший год и за истекший период (полугодие текущего года/ 9 месяцев текущего года);</w:t>
      </w:r>
    </w:p>
    <w:p w:rsidR="00D90ADF" w:rsidRPr="00D90ADF" w:rsidRDefault="00D90ADF" w:rsidP="00D90ADF">
      <w:pPr>
        <w:ind w:firstLine="708"/>
        <w:jc w:val="both"/>
      </w:pPr>
      <w:proofErr w:type="gramStart"/>
      <w:r w:rsidRPr="00D90ADF">
        <w:t>Р</w:t>
      </w:r>
      <w:proofErr w:type="gramEnd"/>
      <w:r w:rsidRPr="00D90ADF">
        <w:t xml:space="preserve"> – период выполнения обязательств по договору (в месяцах),</w:t>
      </w:r>
    </w:p>
    <w:p w:rsidR="00D90ADF" w:rsidRPr="00D90ADF" w:rsidRDefault="00D90ADF" w:rsidP="00D90ADF">
      <w:pPr>
        <w:spacing w:after="200" w:line="276" w:lineRule="auto"/>
        <w:ind w:firstLine="709"/>
        <w:contextualSpacing/>
        <w:jc w:val="both"/>
        <w:rPr>
          <w:lang w:eastAsia="en-US"/>
        </w:rPr>
      </w:pPr>
      <w:r w:rsidRPr="00D90ADF">
        <w:rPr>
          <w:lang w:eastAsia="en-US"/>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D90ADF">
        <w:rPr>
          <w:lang w:eastAsia="en-US"/>
        </w:rPr>
        <w:t xml:space="preserve"> В</w:t>
      </w:r>
      <w:proofErr w:type="gramEnd"/>
      <w:r w:rsidRPr="00D90ADF">
        <w:rPr>
          <w:lang w:eastAsia="en-US"/>
        </w:rPr>
        <w:t>=0.</w:t>
      </w:r>
    </w:p>
    <w:p w:rsidR="00D90ADF" w:rsidRPr="00D90ADF" w:rsidRDefault="00D90ADF" w:rsidP="00D90ADF">
      <w:pPr>
        <w:ind w:firstLine="708"/>
        <w:jc w:val="both"/>
      </w:pPr>
      <w:r w:rsidRPr="00D90ADF">
        <w:t xml:space="preserve">S – сумма договора без НДС. </w:t>
      </w:r>
    </w:p>
    <w:p w:rsidR="00D90ADF" w:rsidRPr="00D90ADF" w:rsidRDefault="00D90ADF" w:rsidP="00D90ADF">
      <w:pPr>
        <w:spacing w:after="200"/>
        <w:ind w:left="360"/>
      </w:pPr>
    </w:p>
    <w:p w:rsidR="00D90ADF" w:rsidRPr="00D90ADF" w:rsidRDefault="00D90ADF" w:rsidP="00D90ADF">
      <w:pPr>
        <w:spacing w:after="200" w:line="276" w:lineRule="auto"/>
        <w:ind w:firstLine="709"/>
        <w:contextualSpacing/>
        <w:jc w:val="both"/>
        <w:rPr>
          <w:lang w:eastAsia="en-US"/>
        </w:rPr>
      </w:pPr>
      <w:proofErr w:type="spellStart"/>
      <w:r w:rsidRPr="00D90ADF">
        <w:rPr>
          <w:lang w:eastAsia="en-US"/>
        </w:rPr>
        <w:t>Ксв</w:t>
      </w:r>
      <w:proofErr w:type="spellEnd"/>
      <w:r w:rsidRPr="00D90ADF">
        <w:rPr>
          <w:lang w:eastAsia="en-US"/>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D90ADF">
        <w:rPr>
          <w:lang w:eastAsia="en-US"/>
        </w:rPr>
        <w:t>Ксв</w:t>
      </w:r>
      <w:proofErr w:type="spellEnd"/>
      <w:r w:rsidRPr="00D90ADF">
        <w:rPr>
          <w:lang w:eastAsia="en-US"/>
        </w:rPr>
        <w:t xml:space="preserve"> осуществляется один раз одновременно для двух периодов. </w:t>
      </w:r>
    </w:p>
    <w:p w:rsidR="00D90ADF" w:rsidRPr="00D90ADF" w:rsidRDefault="00D90ADF" w:rsidP="00D90ADF">
      <w:pPr>
        <w:spacing w:after="200" w:line="276" w:lineRule="auto"/>
        <w:ind w:firstLine="709"/>
        <w:contextualSpacing/>
        <w:jc w:val="both"/>
        <w:rPr>
          <w:lang w:eastAsia="en-US"/>
        </w:rPr>
      </w:pPr>
    </w:p>
    <w:p w:rsidR="00D90ADF" w:rsidRPr="00D90ADF" w:rsidRDefault="00D90ADF" w:rsidP="00314870">
      <w:pPr>
        <w:numPr>
          <w:ilvl w:val="0"/>
          <w:numId w:val="110"/>
        </w:numPr>
        <w:tabs>
          <w:tab w:val="left" w:pos="1134"/>
        </w:tabs>
        <w:ind w:firstLine="709"/>
        <w:jc w:val="both"/>
      </w:pPr>
      <w:r w:rsidRPr="00D90ADF">
        <w:t>Коэффициент покрытия процентов.</w:t>
      </w:r>
    </w:p>
    <w:p w:rsidR="00D90ADF" w:rsidRPr="00D90ADF" w:rsidRDefault="00D90ADF" w:rsidP="00D90ADF">
      <w:pPr>
        <w:ind w:firstLine="708"/>
        <w:jc w:val="both"/>
      </w:pPr>
      <w:r w:rsidRPr="00D90ADF">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D90ADF" w:rsidRPr="00D90ADF" w:rsidRDefault="00D90ADF" w:rsidP="00D90ADF">
      <w:pPr>
        <w:ind w:firstLine="708"/>
        <w:jc w:val="both"/>
      </w:pPr>
    </w:p>
    <w:p w:rsidR="00D90ADF" w:rsidRPr="00D90ADF" w:rsidRDefault="00D90ADF" w:rsidP="00D90ADF">
      <w:pPr>
        <w:ind w:firstLine="709"/>
        <w:jc w:val="center"/>
      </w:pPr>
      <w:proofErr w:type="spellStart"/>
      <w:r w:rsidRPr="00D90ADF">
        <w:t>Кпп</w:t>
      </w:r>
      <w:proofErr w:type="spellEnd"/>
      <w:r w:rsidRPr="00D90ADF">
        <w:t xml:space="preserve"> = </w:t>
      </w:r>
      <w:r w:rsidRPr="00D90ADF">
        <w:rPr>
          <w:position w:val="-28"/>
        </w:rPr>
        <w:object w:dxaOrig="2200" w:dyaOrig="660">
          <v:shape id="_x0000_i1028" type="#_x0000_t75" style="width:109.5pt;height:33pt" o:ole="">
            <v:imagedata r:id="rId31" o:title=""/>
          </v:shape>
          <o:OLEObject Type="Embed" ProgID="Equation.3" ShapeID="_x0000_i1028" DrawAspect="Content" ObjectID="_1485850911" r:id="rId32"/>
        </w:object>
      </w:r>
    </w:p>
    <w:p w:rsidR="00D90ADF" w:rsidRPr="00D90ADF" w:rsidRDefault="00D90ADF" w:rsidP="00D90ADF">
      <w:pPr>
        <w:ind w:firstLine="709"/>
        <w:jc w:val="center"/>
      </w:pPr>
    </w:p>
    <w:p w:rsidR="00D90ADF" w:rsidRPr="00D90ADF" w:rsidRDefault="00D90ADF" w:rsidP="00D90ADF">
      <w:pPr>
        <w:ind w:firstLine="708"/>
        <w:jc w:val="both"/>
      </w:pPr>
      <w:r w:rsidRPr="00D90ADF">
        <w:t>где,</w:t>
      </w:r>
    </w:p>
    <w:p w:rsidR="00D90ADF" w:rsidRPr="00D90ADF" w:rsidRDefault="00D90ADF" w:rsidP="00D90ADF">
      <w:pPr>
        <w:ind w:firstLine="708"/>
        <w:jc w:val="both"/>
      </w:pPr>
      <w:proofErr w:type="gramStart"/>
      <w:r w:rsidRPr="00D90ADF">
        <w:lastRenderedPageBreak/>
        <w:t>стр.2300 = (стр.2110 + стр.2310 + стр.2320 + стр.2340) – (стр.2120 + стр.2210 +</w:t>
      </w:r>
      <w:r w:rsidRPr="00D90ADF" w:rsidDel="00CD4345">
        <w:t xml:space="preserve"> </w:t>
      </w:r>
      <w:r w:rsidRPr="00D90ADF">
        <w:t>стр.2220 + стр.2330 +стр.2350)</w:t>
      </w:r>
      <w:proofErr w:type="gramEnd"/>
    </w:p>
    <w:p w:rsidR="00D90ADF" w:rsidRPr="00D90ADF" w:rsidRDefault="00D90ADF" w:rsidP="00D90ADF">
      <w:pPr>
        <w:ind w:firstLine="708"/>
        <w:jc w:val="both"/>
        <w:rPr>
          <w:b/>
        </w:rPr>
      </w:pPr>
      <w:r w:rsidRPr="00D90ADF">
        <w:t>значение по строке 2330 принимается «по модулю», за исключением значения, используемого в расчете прибыли (убытка) до налогообложения (стр.2300).</w:t>
      </w:r>
    </w:p>
    <w:p w:rsidR="00D90ADF" w:rsidRPr="00D90ADF" w:rsidRDefault="00D90ADF" w:rsidP="00D90ADF">
      <w:pPr>
        <w:ind w:firstLine="708"/>
        <w:jc w:val="both"/>
      </w:pPr>
      <w:r w:rsidRPr="00D90ADF">
        <w:t>В случае</w:t>
      </w:r>
      <w:proofErr w:type="gramStart"/>
      <w:r w:rsidRPr="00D90ADF">
        <w:t>,</w:t>
      </w:r>
      <w:proofErr w:type="gramEnd"/>
      <w:r w:rsidRPr="00D90ADF">
        <w:t xml:space="preserve"> если значение по строке 2330 равно «0» и значение по строке 2300 положительно, показателю присваивается 10 единиц.</w:t>
      </w:r>
    </w:p>
    <w:p w:rsidR="00D90ADF" w:rsidRPr="00D90ADF" w:rsidRDefault="00D90ADF" w:rsidP="00D90ADF">
      <w:pPr>
        <w:ind w:firstLine="708"/>
        <w:jc w:val="both"/>
      </w:pPr>
      <w:r w:rsidRPr="00D90ADF">
        <w:t>В случае</w:t>
      </w:r>
      <w:proofErr w:type="gramStart"/>
      <w:r w:rsidRPr="00D90ADF">
        <w:t>,</w:t>
      </w:r>
      <w:proofErr w:type="gramEnd"/>
      <w:r w:rsidRPr="00D90ADF">
        <w:t xml:space="preserve"> если значение по строке 2330 равно «0» и значение по строке 2300 отрицательно или равно «0», показателю присваивается 0 единиц.</w:t>
      </w:r>
    </w:p>
    <w:p w:rsidR="00D90ADF" w:rsidRPr="00D90ADF" w:rsidRDefault="00D90ADF" w:rsidP="00D90ADF">
      <w:pPr>
        <w:ind w:firstLine="708"/>
        <w:jc w:val="both"/>
      </w:pPr>
      <w:proofErr w:type="gramStart"/>
      <w:r w:rsidRPr="00D90ADF">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D90ADF">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D90ADF" w:rsidRPr="00D90ADF" w:rsidRDefault="00D90ADF" w:rsidP="00D90ADF">
      <w:pPr>
        <w:ind w:firstLine="708"/>
        <w:jc w:val="both"/>
      </w:pPr>
    </w:p>
    <w:p w:rsidR="00D90ADF" w:rsidRPr="00D90ADF" w:rsidRDefault="00D90ADF" w:rsidP="00D90ADF">
      <w:bookmarkStart w:id="501" w:name="_Toc365624008"/>
      <w:bookmarkStart w:id="502" w:name="_Toc365907684"/>
      <w:bookmarkStart w:id="503" w:name="_Toc366225603"/>
      <w:bookmarkEnd w:id="501"/>
      <w:bookmarkEnd w:id="502"/>
      <w:r w:rsidRPr="00D90ADF">
        <w:t>Критерии расчета показателей</w:t>
      </w:r>
      <w:bookmarkEnd w:id="503"/>
    </w:p>
    <w:p w:rsidR="00D90ADF" w:rsidRPr="00D90ADF" w:rsidRDefault="00D90ADF" w:rsidP="00D90ADF">
      <w:pPr>
        <w:ind w:firstLine="708"/>
        <w:jc w:val="both"/>
      </w:pPr>
      <w:r w:rsidRPr="00D90ADF">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D90ADF" w:rsidRPr="00D90ADF" w:rsidRDefault="00D90ADF" w:rsidP="00D90ADF">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D90ADF" w:rsidRPr="00D90ADF" w:rsidTr="00D90ADF">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D90ADF" w:rsidRPr="00D90ADF" w:rsidRDefault="00D90ADF" w:rsidP="00D90ADF">
            <w:pPr>
              <w:jc w:val="center"/>
            </w:pPr>
            <w:r w:rsidRPr="00D90ADF">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D90ADF" w:rsidRPr="00D90ADF" w:rsidRDefault="00D90ADF" w:rsidP="00D90ADF">
            <w:pPr>
              <w:jc w:val="center"/>
            </w:pPr>
            <w:r w:rsidRPr="00D90ADF">
              <w:rPr>
                <w:bCs/>
              </w:rPr>
              <w:t>Значение показателя и оценка, используемая при расчете</w:t>
            </w:r>
          </w:p>
        </w:tc>
      </w:tr>
      <w:tr w:rsidR="00D90ADF" w:rsidRPr="00D90ADF" w:rsidTr="00D90ADF">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159"/>
            </w:pPr>
            <w:r w:rsidRPr="00D90ADF">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более 0,20</w:t>
            </w:r>
          </w:p>
          <w:p w:rsidR="00D90ADF" w:rsidRPr="00D90ADF" w:rsidRDefault="00D90ADF" w:rsidP="00D90ADF">
            <w:pPr>
              <w:jc w:val="center"/>
            </w:pPr>
            <w:r w:rsidRPr="00D90ADF">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0,20-0,10</w:t>
            </w:r>
          </w:p>
          <w:p w:rsidR="00D90ADF" w:rsidRPr="00D90ADF" w:rsidRDefault="00D90ADF" w:rsidP="00D90ADF">
            <w:pPr>
              <w:jc w:val="center"/>
            </w:pPr>
            <w:r w:rsidRPr="00D90ADF">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0,09-0,06</w:t>
            </w:r>
          </w:p>
          <w:p w:rsidR="00D90ADF" w:rsidRPr="00D90ADF" w:rsidRDefault="00D90ADF" w:rsidP="00D90ADF">
            <w:pPr>
              <w:jc w:val="center"/>
            </w:pPr>
            <w:r w:rsidRPr="00D90ADF">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90ADF" w:rsidRPr="00D90ADF" w:rsidRDefault="00D90ADF" w:rsidP="00D90ADF">
            <w:pPr>
              <w:jc w:val="center"/>
            </w:pPr>
            <w:r w:rsidRPr="00D90ADF">
              <w:t>менее 0,06</w:t>
            </w:r>
          </w:p>
          <w:p w:rsidR="00D90ADF" w:rsidRPr="00D90ADF" w:rsidRDefault="00D90ADF" w:rsidP="00D90ADF">
            <w:pPr>
              <w:jc w:val="center"/>
            </w:pPr>
            <w:r w:rsidRPr="00D90ADF">
              <w:t>0 единиц</w:t>
            </w:r>
          </w:p>
        </w:tc>
      </w:tr>
      <w:tr w:rsidR="00D90ADF" w:rsidRPr="00D90ADF" w:rsidTr="00D90ADF">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159"/>
            </w:pPr>
            <w:r w:rsidRPr="00D90ADF">
              <w:t>Коэффициент обеспеченности собственными оборотными средствами (</w:t>
            </w:r>
            <w:proofErr w:type="spellStart"/>
            <w:r w:rsidRPr="00D90ADF">
              <w:t>Косс</w:t>
            </w:r>
            <w:proofErr w:type="spellEnd"/>
            <w:r w:rsidRPr="00D90ADF">
              <w:t>)</w:t>
            </w:r>
          </w:p>
        </w:tc>
        <w:tc>
          <w:tcPr>
            <w:tcW w:w="759"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более 0,</w:t>
            </w:r>
            <w:r w:rsidRPr="00D90ADF">
              <w:rPr>
                <w:lang w:val="en-US"/>
              </w:rPr>
              <w:t>08</w:t>
            </w:r>
          </w:p>
          <w:p w:rsidR="00D90ADF" w:rsidRPr="00D90ADF" w:rsidRDefault="00D90ADF" w:rsidP="00D90ADF">
            <w:pPr>
              <w:jc w:val="center"/>
            </w:pPr>
          </w:p>
          <w:p w:rsidR="00D90ADF" w:rsidRPr="00D90ADF" w:rsidRDefault="00D90ADF" w:rsidP="00D90ADF">
            <w:pPr>
              <w:jc w:val="center"/>
            </w:pPr>
            <w:r w:rsidRPr="00D90ADF">
              <w:rPr>
                <w:lang w:val="en-US"/>
              </w:rPr>
              <w:t>2</w:t>
            </w:r>
            <w:r w:rsidRPr="00D90ADF">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0,</w:t>
            </w:r>
            <w:r w:rsidRPr="00D90ADF">
              <w:rPr>
                <w:lang w:val="en-US"/>
              </w:rPr>
              <w:t>08</w:t>
            </w:r>
            <w:r w:rsidRPr="00D90ADF">
              <w:t>– 0,</w:t>
            </w:r>
            <w:r w:rsidRPr="00D90ADF">
              <w:rPr>
                <w:lang w:val="en-US"/>
              </w:rPr>
              <w:t>05</w:t>
            </w:r>
          </w:p>
          <w:p w:rsidR="00D90ADF" w:rsidRPr="00D90ADF" w:rsidRDefault="00D90ADF" w:rsidP="00D90ADF">
            <w:pPr>
              <w:jc w:val="center"/>
            </w:pPr>
          </w:p>
          <w:p w:rsidR="00D90ADF" w:rsidRPr="00D90ADF" w:rsidRDefault="00D90ADF" w:rsidP="00D90ADF">
            <w:pPr>
              <w:jc w:val="center"/>
            </w:pPr>
            <w:r w:rsidRPr="00D90ADF">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rPr>
                <w:lang w:val="en-US"/>
              </w:rPr>
            </w:pPr>
            <w:r w:rsidRPr="00D90ADF">
              <w:t>0,</w:t>
            </w:r>
            <w:r w:rsidRPr="00D90ADF">
              <w:rPr>
                <w:lang w:val="en-US"/>
              </w:rPr>
              <w:t>04</w:t>
            </w:r>
            <w:r w:rsidRPr="00D90ADF">
              <w:t xml:space="preserve"> – 0,</w:t>
            </w:r>
            <w:r w:rsidRPr="00D90ADF">
              <w:rPr>
                <w:lang w:val="en-US"/>
              </w:rPr>
              <w:t>02</w:t>
            </w:r>
          </w:p>
          <w:p w:rsidR="00D90ADF" w:rsidRPr="00D90ADF" w:rsidRDefault="00D90ADF" w:rsidP="00D90ADF">
            <w:pPr>
              <w:jc w:val="center"/>
            </w:pPr>
            <w:r w:rsidRPr="00D90ADF">
              <w:t xml:space="preserve"> </w:t>
            </w:r>
          </w:p>
          <w:p w:rsidR="00D90ADF" w:rsidRPr="00D90ADF" w:rsidRDefault="00D90ADF" w:rsidP="00D90ADF">
            <w:pPr>
              <w:jc w:val="center"/>
            </w:pPr>
            <w:r w:rsidRPr="00D90ADF">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90ADF" w:rsidRPr="00D90ADF" w:rsidRDefault="00D90ADF" w:rsidP="00D90ADF">
            <w:pPr>
              <w:jc w:val="center"/>
            </w:pPr>
            <w:r w:rsidRPr="00D90ADF">
              <w:t>менее 0,</w:t>
            </w:r>
            <w:r w:rsidRPr="00D90ADF">
              <w:rPr>
                <w:lang w:val="en-US"/>
              </w:rPr>
              <w:t>02</w:t>
            </w:r>
            <w:r w:rsidRPr="00D90ADF">
              <w:t xml:space="preserve"> </w:t>
            </w:r>
          </w:p>
          <w:p w:rsidR="00D90ADF" w:rsidRPr="00D90ADF" w:rsidRDefault="00D90ADF" w:rsidP="00D90ADF">
            <w:pPr>
              <w:jc w:val="center"/>
            </w:pPr>
          </w:p>
          <w:p w:rsidR="00D90ADF" w:rsidRPr="00D90ADF" w:rsidRDefault="00D90ADF" w:rsidP="00D90ADF">
            <w:pPr>
              <w:jc w:val="center"/>
            </w:pPr>
            <w:r w:rsidRPr="00D90ADF">
              <w:t>0 единиц</w:t>
            </w:r>
          </w:p>
        </w:tc>
      </w:tr>
      <w:tr w:rsidR="00D90ADF" w:rsidRPr="00D90ADF" w:rsidTr="00D90ADF">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159"/>
            </w:pPr>
            <w:r w:rsidRPr="00D90ADF">
              <w:t xml:space="preserve">Коэффициент соизмеримости годовой выручки от основной деятельности </w:t>
            </w:r>
            <w:r w:rsidRPr="00D90ADF">
              <w:rPr>
                <w:lang w:val="en-US"/>
              </w:rPr>
              <w:t>c</w:t>
            </w:r>
            <w:r w:rsidRPr="00D90ADF">
              <w:t xml:space="preserve"> суммой договора (</w:t>
            </w:r>
            <w:proofErr w:type="spellStart"/>
            <w:r w:rsidRPr="00D90ADF">
              <w:t>Ксв</w:t>
            </w:r>
            <w:proofErr w:type="spellEnd"/>
            <w:r w:rsidRPr="00D90ADF">
              <w:t>)</w:t>
            </w:r>
          </w:p>
        </w:tc>
        <w:tc>
          <w:tcPr>
            <w:tcW w:w="759"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более 1,50</w:t>
            </w:r>
          </w:p>
          <w:p w:rsidR="00D90ADF" w:rsidRPr="00D90ADF" w:rsidRDefault="00D90ADF" w:rsidP="00D90ADF">
            <w:pPr>
              <w:jc w:val="center"/>
            </w:pPr>
          </w:p>
          <w:p w:rsidR="00D90ADF" w:rsidRPr="00D90ADF" w:rsidRDefault="00D90ADF" w:rsidP="00D90ADF">
            <w:pPr>
              <w:jc w:val="center"/>
            </w:pPr>
            <w:r w:rsidRPr="00D90ADF">
              <w:t>2</w:t>
            </w:r>
            <w:r w:rsidRPr="00D90ADF">
              <w:rPr>
                <w:lang w:val="en-US"/>
              </w:rPr>
              <w:t>5</w:t>
            </w:r>
            <w:r w:rsidRPr="00D90ADF">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1,50 – 1,20</w:t>
            </w:r>
          </w:p>
          <w:p w:rsidR="00D90ADF" w:rsidRPr="00D90ADF" w:rsidRDefault="00D90ADF" w:rsidP="00D90ADF">
            <w:pPr>
              <w:jc w:val="center"/>
            </w:pPr>
          </w:p>
          <w:p w:rsidR="00D90ADF" w:rsidRPr="00D90ADF" w:rsidRDefault="00D90ADF" w:rsidP="00D90ADF">
            <w:pPr>
              <w:jc w:val="center"/>
            </w:pPr>
            <w:r w:rsidRPr="00D90ADF">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1,19 – 0,50</w:t>
            </w:r>
          </w:p>
          <w:p w:rsidR="00D90ADF" w:rsidRPr="00D90ADF" w:rsidRDefault="00D90ADF" w:rsidP="00D90ADF">
            <w:pPr>
              <w:jc w:val="center"/>
            </w:pPr>
          </w:p>
          <w:p w:rsidR="00D90ADF" w:rsidRPr="00D90ADF" w:rsidRDefault="00D90ADF" w:rsidP="00D90ADF">
            <w:pPr>
              <w:jc w:val="center"/>
            </w:pPr>
            <w:r w:rsidRPr="00D90ADF">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90ADF" w:rsidRPr="00D90ADF" w:rsidRDefault="00D90ADF" w:rsidP="00D90ADF">
            <w:pPr>
              <w:jc w:val="center"/>
            </w:pPr>
            <w:r w:rsidRPr="00D90ADF">
              <w:t>менее 0,50</w:t>
            </w:r>
          </w:p>
          <w:p w:rsidR="00D90ADF" w:rsidRPr="00D90ADF" w:rsidRDefault="00D90ADF" w:rsidP="00D90ADF">
            <w:pPr>
              <w:jc w:val="center"/>
            </w:pPr>
          </w:p>
          <w:p w:rsidR="00D90ADF" w:rsidRPr="00D90ADF" w:rsidRDefault="00D90ADF" w:rsidP="00D90ADF">
            <w:pPr>
              <w:jc w:val="center"/>
            </w:pPr>
            <w:r w:rsidRPr="00D90ADF">
              <w:t>0 единиц</w:t>
            </w:r>
          </w:p>
        </w:tc>
      </w:tr>
      <w:tr w:rsidR="00D90ADF" w:rsidRPr="00D90ADF" w:rsidTr="00D90ADF">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159"/>
            </w:pPr>
            <w:r w:rsidRPr="00D90ADF">
              <w:t>Коэффициент покрытия процентов (</w:t>
            </w:r>
            <w:proofErr w:type="spellStart"/>
            <w:r w:rsidRPr="00D90ADF">
              <w:t>Кпп</w:t>
            </w:r>
            <w:proofErr w:type="spellEnd"/>
            <w:r w:rsidRPr="00D90ADF">
              <w:t>)</w:t>
            </w:r>
          </w:p>
        </w:tc>
        <w:tc>
          <w:tcPr>
            <w:tcW w:w="759"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более 2,00</w:t>
            </w:r>
          </w:p>
          <w:p w:rsidR="00D90ADF" w:rsidRPr="00D90ADF" w:rsidRDefault="00D90ADF" w:rsidP="00D90ADF">
            <w:pPr>
              <w:jc w:val="center"/>
            </w:pPr>
          </w:p>
          <w:p w:rsidR="00D90ADF" w:rsidRPr="00D90ADF" w:rsidRDefault="00D90ADF" w:rsidP="00D90ADF">
            <w:pPr>
              <w:jc w:val="center"/>
            </w:pPr>
            <w:r w:rsidRPr="00D90ADF">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2,00-1,50</w:t>
            </w:r>
          </w:p>
          <w:p w:rsidR="00D90ADF" w:rsidRPr="00D90ADF" w:rsidRDefault="00D90ADF" w:rsidP="00D90ADF">
            <w:pPr>
              <w:jc w:val="center"/>
            </w:pPr>
          </w:p>
          <w:p w:rsidR="00D90ADF" w:rsidRPr="00D90ADF" w:rsidRDefault="00D90ADF" w:rsidP="00D90ADF">
            <w:pPr>
              <w:jc w:val="center"/>
            </w:pPr>
            <w:r w:rsidRPr="00D90ADF">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360"/>
            </w:pPr>
            <w:r w:rsidRPr="00D90ADF">
              <w:t>1,49-1,00</w:t>
            </w:r>
          </w:p>
          <w:p w:rsidR="00D90ADF" w:rsidRPr="00D90ADF" w:rsidRDefault="00D90ADF" w:rsidP="00D90ADF">
            <w:pPr>
              <w:jc w:val="center"/>
            </w:pPr>
          </w:p>
          <w:p w:rsidR="00D90ADF" w:rsidRPr="00D90ADF" w:rsidRDefault="00D90ADF" w:rsidP="00D90ADF">
            <w:pPr>
              <w:jc w:val="center"/>
            </w:pPr>
            <w:r w:rsidRPr="00D90ADF">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90ADF" w:rsidRPr="00D90ADF" w:rsidRDefault="00D90ADF" w:rsidP="00D90ADF">
            <w:pPr>
              <w:jc w:val="center"/>
            </w:pPr>
            <w:r w:rsidRPr="00D90ADF">
              <w:t>менее 1,00</w:t>
            </w:r>
          </w:p>
          <w:p w:rsidR="00D90ADF" w:rsidRPr="00D90ADF" w:rsidRDefault="00D90ADF" w:rsidP="00D90ADF">
            <w:pPr>
              <w:jc w:val="center"/>
            </w:pPr>
          </w:p>
          <w:p w:rsidR="00D90ADF" w:rsidRPr="00D90ADF" w:rsidRDefault="00D90ADF" w:rsidP="00D90ADF">
            <w:pPr>
              <w:jc w:val="center"/>
            </w:pPr>
            <w:r w:rsidRPr="00D90ADF">
              <w:t>0 единиц</w:t>
            </w:r>
          </w:p>
        </w:tc>
      </w:tr>
    </w:tbl>
    <w:p w:rsidR="00D90ADF" w:rsidRPr="00D90ADF" w:rsidRDefault="00D90ADF" w:rsidP="00D90ADF">
      <w:pPr>
        <w:ind w:firstLine="708"/>
        <w:jc w:val="both"/>
      </w:pPr>
    </w:p>
    <w:p w:rsidR="00D90ADF" w:rsidRPr="00D90ADF" w:rsidRDefault="00D90ADF" w:rsidP="00D90ADF">
      <w:pPr>
        <w:ind w:firstLine="708"/>
        <w:jc w:val="both"/>
      </w:pPr>
      <w:r w:rsidRPr="00D90ADF">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D90ADF" w:rsidRPr="00D90ADF" w:rsidRDefault="00D90ADF" w:rsidP="00D90ADF">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D90ADF" w:rsidRPr="00D90ADF" w:rsidTr="00D90ADF">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D90ADF" w:rsidRPr="00D90ADF" w:rsidRDefault="00D90ADF" w:rsidP="00D90ADF">
            <w:pPr>
              <w:jc w:val="center"/>
            </w:pPr>
            <w:r w:rsidRPr="00D90ADF">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D90ADF" w:rsidRPr="00D90ADF" w:rsidRDefault="00D90ADF" w:rsidP="00D90ADF">
            <w:pPr>
              <w:jc w:val="center"/>
            </w:pPr>
            <w:r w:rsidRPr="00D90ADF">
              <w:rPr>
                <w:bCs/>
              </w:rPr>
              <w:t>Значение показателя и оценка, используемая при расчете</w:t>
            </w:r>
          </w:p>
        </w:tc>
      </w:tr>
      <w:tr w:rsidR="00D90ADF" w:rsidRPr="00D90ADF" w:rsidTr="00D90ADF">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159"/>
            </w:pPr>
            <w:r w:rsidRPr="00D90ADF">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более 0,25</w:t>
            </w:r>
          </w:p>
          <w:p w:rsidR="00D90ADF" w:rsidRPr="00D90ADF" w:rsidRDefault="00D90ADF" w:rsidP="00D90ADF">
            <w:pPr>
              <w:jc w:val="center"/>
            </w:pPr>
            <w:r w:rsidRPr="00D90ADF">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 xml:space="preserve">0,25-0,15 </w:t>
            </w:r>
          </w:p>
          <w:p w:rsidR="00D90ADF" w:rsidRPr="00D90ADF" w:rsidRDefault="00D90ADF" w:rsidP="00D90ADF">
            <w:pPr>
              <w:jc w:val="center"/>
            </w:pPr>
            <w:r w:rsidRPr="00D90ADF">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rPr>
                <w:lang w:val="en-US"/>
              </w:rPr>
            </w:pPr>
            <w:r w:rsidRPr="00D90ADF">
              <w:t>0,14-0,</w:t>
            </w:r>
            <w:r w:rsidRPr="00D90ADF">
              <w:rPr>
                <w:lang w:val="en-US"/>
              </w:rPr>
              <w:t>08</w:t>
            </w:r>
          </w:p>
          <w:p w:rsidR="00D90ADF" w:rsidRPr="00D90ADF" w:rsidRDefault="00D90ADF" w:rsidP="00D90ADF">
            <w:pPr>
              <w:jc w:val="center"/>
            </w:pPr>
            <w:r w:rsidRPr="00D90ADF">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90ADF" w:rsidRPr="00D90ADF" w:rsidRDefault="00D90ADF" w:rsidP="00D90ADF">
            <w:pPr>
              <w:jc w:val="center"/>
              <w:rPr>
                <w:lang w:val="en-US"/>
              </w:rPr>
            </w:pPr>
            <w:r w:rsidRPr="00D90ADF">
              <w:t>менее 0,</w:t>
            </w:r>
            <w:r w:rsidRPr="00D90ADF">
              <w:rPr>
                <w:lang w:val="en-US"/>
              </w:rPr>
              <w:t>08</w:t>
            </w:r>
          </w:p>
          <w:p w:rsidR="00D90ADF" w:rsidRPr="00D90ADF" w:rsidRDefault="00D90ADF" w:rsidP="00D90ADF">
            <w:pPr>
              <w:jc w:val="center"/>
            </w:pPr>
            <w:r w:rsidRPr="00D90ADF">
              <w:t>0 единиц</w:t>
            </w:r>
          </w:p>
        </w:tc>
      </w:tr>
      <w:tr w:rsidR="00D90ADF" w:rsidRPr="00D90ADF" w:rsidTr="00D90ADF">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159"/>
            </w:pPr>
            <w:r w:rsidRPr="00D90ADF">
              <w:t>Коэффициент обеспеченности собственными оборотными средствами (</w:t>
            </w:r>
            <w:proofErr w:type="spellStart"/>
            <w:r w:rsidRPr="00D90ADF">
              <w:t>Косс</w:t>
            </w:r>
            <w:proofErr w:type="spellEnd"/>
            <w:r w:rsidRPr="00D90ADF">
              <w:t>)</w:t>
            </w:r>
          </w:p>
        </w:tc>
        <w:tc>
          <w:tcPr>
            <w:tcW w:w="759"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более  0,</w:t>
            </w:r>
            <w:r w:rsidRPr="00D90ADF">
              <w:rPr>
                <w:lang w:val="en-US"/>
              </w:rPr>
              <w:t>1</w:t>
            </w:r>
            <w:r w:rsidRPr="00D90ADF">
              <w:t>0</w:t>
            </w:r>
          </w:p>
          <w:p w:rsidR="00D90ADF" w:rsidRPr="00D90ADF" w:rsidRDefault="00D90ADF" w:rsidP="00D90ADF">
            <w:pPr>
              <w:jc w:val="center"/>
            </w:pPr>
          </w:p>
          <w:p w:rsidR="00D90ADF" w:rsidRPr="00D90ADF" w:rsidRDefault="00D90ADF" w:rsidP="00D90ADF">
            <w:pPr>
              <w:jc w:val="center"/>
            </w:pPr>
            <w:r w:rsidRPr="00D90ADF">
              <w:rPr>
                <w:lang w:val="en-US"/>
              </w:rPr>
              <w:t>2</w:t>
            </w:r>
            <w:r w:rsidRPr="00D90ADF">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0,</w:t>
            </w:r>
            <w:r w:rsidRPr="00D90ADF">
              <w:rPr>
                <w:lang w:val="en-US"/>
              </w:rPr>
              <w:t>1</w:t>
            </w:r>
            <w:r w:rsidRPr="00D90ADF">
              <w:t>0 – 0,</w:t>
            </w:r>
            <w:r w:rsidRPr="00D90ADF">
              <w:rPr>
                <w:lang w:val="en-US"/>
              </w:rPr>
              <w:t>0</w:t>
            </w:r>
            <w:r w:rsidRPr="00D90ADF">
              <w:t>6</w:t>
            </w:r>
          </w:p>
          <w:p w:rsidR="00D90ADF" w:rsidRPr="00D90ADF" w:rsidRDefault="00D90ADF" w:rsidP="00D90ADF">
            <w:pPr>
              <w:jc w:val="center"/>
            </w:pPr>
          </w:p>
          <w:p w:rsidR="00D90ADF" w:rsidRPr="00D90ADF" w:rsidRDefault="00D90ADF" w:rsidP="00D90ADF">
            <w:pPr>
              <w:jc w:val="center"/>
            </w:pPr>
            <w:r w:rsidRPr="00D90ADF">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rPr>
                <w:lang w:val="en-US"/>
              </w:rPr>
            </w:pPr>
            <w:r w:rsidRPr="00D90ADF">
              <w:t>0,</w:t>
            </w:r>
            <w:r w:rsidRPr="00D90ADF">
              <w:rPr>
                <w:lang w:val="en-US"/>
              </w:rPr>
              <w:t>0</w:t>
            </w:r>
            <w:r w:rsidRPr="00D90ADF">
              <w:t>5 – 0,</w:t>
            </w:r>
            <w:r w:rsidRPr="00D90ADF">
              <w:rPr>
                <w:lang w:val="en-US"/>
              </w:rPr>
              <w:t>03</w:t>
            </w:r>
          </w:p>
          <w:p w:rsidR="00D90ADF" w:rsidRPr="00D90ADF" w:rsidRDefault="00D90ADF" w:rsidP="00D90ADF">
            <w:pPr>
              <w:jc w:val="center"/>
            </w:pPr>
            <w:r w:rsidRPr="00D90ADF">
              <w:t xml:space="preserve"> </w:t>
            </w:r>
          </w:p>
          <w:p w:rsidR="00D90ADF" w:rsidRPr="00D90ADF" w:rsidRDefault="00D90ADF" w:rsidP="00D90ADF">
            <w:pPr>
              <w:jc w:val="center"/>
            </w:pPr>
            <w:r w:rsidRPr="00D90ADF">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90ADF" w:rsidRPr="00D90ADF" w:rsidRDefault="00D90ADF" w:rsidP="00D90ADF">
            <w:pPr>
              <w:jc w:val="center"/>
            </w:pPr>
            <w:r w:rsidRPr="00D90ADF">
              <w:t>менее 0,</w:t>
            </w:r>
            <w:r w:rsidRPr="00D90ADF">
              <w:rPr>
                <w:lang w:val="en-US"/>
              </w:rPr>
              <w:t>03</w:t>
            </w:r>
            <w:r w:rsidRPr="00D90ADF">
              <w:t xml:space="preserve"> </w:t>
            </w:r>
          </w:p>
          <w:p w:rsidR="00D90ADF" w:rsidRPr="00D90ADF" w:rsidRDefault="00D90ADF" w:rsidP="00D90ADF">
            <w:pPr>
              <w:jc w:val="center"/>
            </w:pPr>
          </w:p>
          <w:p w:rsidR="00D90ADF" w:rsidRPr="00D90ADF" w:rsidRDefault="00D90ADF" w:rsidP="00D90ADF">
            <w:pPr>
              <w:jc w:val="center"/>
            </w:pPr>
            <w:r w:rsidRPr="00D90ADF">
              <w:t>0 единиц</w:t>
            </w:r>
          </w:p>
        </w:tc>
      </w:tr>
      <w:tr w:rsidR="00D90ADF" w:rsidRPr="00D90ADF" w:rsidTr="00D90ADF">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159"/>
            </w:pPr>
            <w:r w:rsidRPr="00D90ADF">
              <w:t xml:space="preserve">Коэффициент соизмеримости годовой выручки от основной деятельности </w:t>
            </w:r>
            <w:r w:rsidRPr="00D90ADF">
              <w:rPr>
                <w:lang w:val="en-US"/>
              </w:rPr>
              <w:t>c</w:t>
            </w:r>
            <w:r w:rsidRPr="00D90ADF">
              <w:t xml:space="preserve"> суммой договора (</w:t>
            </w:r>
            <w:proofErr w:type="spellStart"/>
            <w:r w:rsidRPr="00D90ADF">
              <w:t>Ксв</w:t>
            </w:r>
            <w:proofErr w:type="spellEnd"/>
            <w:r w:rsidRPr="00D90ADF">
              <w:t>)</w:t>
            </w:r>
          </w:p>
        </w:tc>
        <w:tc>
          <w:tcPr>
            <w:tcW w:w="759"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более 1,50</w:t>
            </w:r>
          </w:p>
          <w:p w:rsidR="00D90ADF" w:rsidRPr="00D90ADF" w:rsidRDefault="00D90ADF" w:rsidP="00D90ADF">
            <w:pPr>
              <w:jc w:val="center"/>
            </w:pPr>
          </w:p>
          <w:p w:rsidR="00D90ADF" w:rsidRPr="00D90ADF" w:rsidRDefault="00D90ADF" w:rsidP="00D90ADF">
            <w:pPr>
              <w:jc w:val="center"/>
            </w:pPr>
            <w:r w:rsidRPr="00D90ADF">
              <w:t>2</w:t>
            </w:r>
            <w:r w:rsidRPr="00D90ADF">
              <w:rPr>
                <w:lang w:val="en-US"/>
              </w:rPr>
              <w:t>5</w:t>
            </w:r>
            <w:r w:rsidRPr="00D90ADF">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1,50 – 1,20</w:t>
            </w:r>
          </w:p>
          <w:p w:rsidR="00D90ADF" w:rsidRPr="00D90ADF" w:rsidRDefault="00D90ADF" w:rsidP="00D90ADF">
            <w:pPr>
              <w:jc w:val="center"/>
            </w:pPr>
          </w:p>
          <w:p w:rsidR="00D90ADF" w:rsidRPr="00D90ADF" w:rsidRDefault="00D90ADF" w:rsidP="00D90ADF">
            <w:pPr>
              <w:jc w:val="center"/>
            </w:pPr>
            <w:r w:rsidRPr="00D90ADF">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1,19 – 0,50</w:t>
            </w:r>
          </w:p>
          <w:p w:rsidR="00D90ADF" w:rsidRPr="00D90ADF" w:rsidRDefault="00D90ADF" w:rsidP="00D90ADF">
            <w:pPr>
              <w:jc w:val="center"/>
            </w:pPr>
          </w:p>
          <w:p w:rsidR="00D90ADF" w:rsidRPr="00D90ADF" w:rsidRDefault="00D90ADF" w:rsidP="00D90ADF">
            <w:pPr>
              <w:jc w:val="center"/>
            </w:pPr>
            <w:r w:rsidRPr="00D90ADF">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90ADF" w:rsidRPr="00D90ADF" w:rsidRDefault="00D90ADF" w:rsidP="00D90ADF">
            <w:pPr>
              <w:jc w:val="center"/>
            </w:pPr>
            <w:r w:rsidRPr="00D90ADF">
              <w:t>менее 0,50</w:t>
            </w:r>
          </w:p>
          <w:p w:rsidR="00D90ADF" w:rsidRPr="00D90ADF" w:rsidRDefault="00D90ADF" w:rsidP="00D90ADF">
            <w:pPr>
              <w:jc w:val="center"/>
            </w:pPr>
          </w:p>
          <w:p w:rsidR="00D90ADF" w:rsidRPr="00D90ADF" w:rsidRDefault="00D90ADF" w:rsidP="00D90ADF">
            <w:pPr>
              <w:jc w:val="center"/>
            </w:pPr>
            <w:r w:rsidRPr="00D90ADF">
              <w:t>0 единиц</w:t>
            </w:r>
          </w:p>
        </w:tc>
      </w:tr>
      <w:tr w:rsidR="00D90ADF" w:rsidRPr="00D90ADF" w:rsidTr="00D90ADF">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159"/>
            </w:pPr>
            <w:r w:rsidRPr="00D90ADF">
              <w:t>Коэффициент покрытия процентов (</w:t>
            </w:r>
            <w:proofErr w:type="spellStart"/>
            <w:r w:rsidRPr="00D90ADF">
              <w:t>Кпп</w:t>
            </w:r>
            <w:proofErr w:type="spellEnd"/>
            <w:r w:rsidRPr="00D90ADF">
              <w:t>)</w:t>
            </w:r>
          </w:p>
        </w:tc>
        <w:tc>
          <w:tcPr>
            <w:tcW w:w="759"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более 3,00</w:t>
            </w:r>
          </w:p>
          <w:p w:rsidR="00D90ADF" w:rsidRPr="00D90ADF" w:rsidRDefault="00D90ADF" w:rsidP="00D90ADF">
            <w:pPr>
              <w:jc w:val="center"/>
            </w:pPr>
          </w:p>
          <w:p w:rsidR="00D90ADF" w:rsidRPr="00D90ADF" w:rsidRDefault="00D90ADF" w:rsidP="00D90ADF">
            <w:pPr>
              <w:jc w:val="center"/>
            </w:pPr>
            <w:r w:rsidRPr="00D90ADF">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jc w:val="center"/>
            </w:pPr>
            <w:r w:rsidRPr="00D90ADF">
              <w:t>3,00-2,00</w:t>
            </w:r>
          </w:p>
          <w:p w:rsidR="00D90ADF" w:rsidRPr="00D90ADF" w:rsidRDefault="00D90ADF" w:rsidP="00D90ADF">
            <w:pPr>
              <w:jc w:val="center"/>
            </w:pPr>
          </w:p>
          <w:p w:rsidR="00D90ADF" w:rsidRPr="00D90ADF" w:rsidRDefault="00D90ADF" w:rsidP="00D90ADF">
            <w:pPr>
              <w:jc w:val="center"/>
            </w:pPr>
            <w:r w:rsidRPr="00D90ADF">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D90ADF" w:rsidRPr="00D90ADF" w:rsidRDefault="00D90ADF" w:rsidP="00D90ADF">
            <w:pPr>
              <w:ind w:left="360"/>
            </w:pPr>
            <w:r w:rsidRPr="00D90ADF">
              <w:t>1,99-1,00</w:t>
            </w:r>
          </w:p>
          <w:p w:rsidR="00D90ADF" w:rsidRPr="00D90ADF" w:rsidRDefault="00D90ADF" w:rsidP="00D90ADF">
            <w:pPr>
              <w:jc w:val="center"/>
            </w:pPr>
          </w:p>
          <w:p w:rsidR="00D90ADF" w:rsidRPr="00D90ADF" w:rsidRDefault="00D90ADF" w:rsidP="00D90ADF">
            <w:pPr>
              <w:jc w:val="center"/>
            </w:pPr>
            <w:r w:rsidRPr="00D90ADF">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D90ADF" w:rsidRPr="00D90ADF" w:rsidRDefault="00D90ADF" w:rsidP="00D90ADF">
            <w:pPr>
              <w:jc w:val="center"/>
            </w:pPr>
            <w:r w:rsidRPr="00D90ADF">
              <w:t>менее 1,00</w:t>
            </w:r>
          </w:p>
          <w:p w:rsidR="00D90ADF" w:rsidRPr="00D90ADF" w:rsidRDefault="00D90ADF" w:rsidP="00D90ADF">
            <w:pPr>
              <w:jc w:val="center"/>
            </w:pPr>
          </w:p>
          <w:p w:rsidR="00D90ADF" w:rsidRPr="00D90ADF" w:rsidRDefault="00D90ADF" w:rsidP="00D90ADF">
            <w:pPr>
              <w:jc w:val="center"/>
            </w:pPr>
            <w:r w:rsidRPr="00D90ADF">
              <w:t>0 единиц</w:t>
            </w:r>
          </w:p>
        </w:tc>
      </w:tr>
    </w:tbl>
    <w:p w:rsidR="00D90ADF" w:rsidRPr="00D90ADF" w:rsidRDefault="00D90ADF" w:rsidP="00D90ADF">
      <w:pPr>
        <w:ind w:firstLine="709"/>
        <w:jc w:val="both"/>
      </w:pPr>
    </w:p>
    <w:p w:rsidR="00D90ADF" w:rsidRPr="00D90ADF" w:rsidRDefault="00D90ADF" w:rsidP="00D90ADF">
      <w:pPr>
        <w:ind w:firstLine="709"/>
        <w:jc w:val="both"/>
      </w:pPr>
      <w:r w:rsidRPr="00D90ADF">
        <w:t xml:space="preserve">Оценки (количество единиц), полученные по всем финансовым показателям, суммируются. </w:t>
      </w:r>
    </w:p>
    <w:p w:rsidR="00D90ADF" w:rsidRPr="00D90ADF" w:rsidRDefault="00D90ADF" w:rsidP="00D90ADF">
      <w:pPr>
        <w:ind w:firstLine="709"/>
        <w:jc w:val="both"/>
      </w:pPr>
      <w:r w:rsidRPr="00D90ADF">
        <w:t xml:space="preserve">При этом к оценкам (сумме оценок) по показателям Касс, </w:t>
      </w:r>
      <w:proofErr w:type="spellStart"/>
      <w:r w:rsidRPr="00D90ADF">
        <w:t>Косс</w:t>
      </w:r>
      <w:proofErr w:type="spellEnd"/>
      <w:r w:rsidRPr="00D90ADF">
        <w:t xml:space="preserve"> и </w:t>
      </w:r>
      <w:proofErr w:type="spellStart"/>
      <w:r w:rsidRPr="00D90ADF">
        <w:t>Кпп</w:t>
      </w:r>
      <w:proofErr w:type="spellEnd"/>
      <w:r w:rsidRPr="00D90ADF">
        <w:t xml:space="preserve"> по истекшему году применяется удельный вес 0,6, а к оценкам по показателям Касс, </w:t>
      </w:r>
      <w:proofErr w:type="spellStart"/>
      <w:r w:rsidRPr="00D90ADF">
        <w:t>Косс</w:t>
      </w:r>
      <w:proofErr w:type="spellEnd"/>
      <w:r w:rsidRPr="00D90ADF">
        <w:t xml:space="preserve"> и </w:t>
      </w:r>
      <w:proofErr w:type="spellStart"/>
      <w:r w:rsidRPr="00D90ADF">
        <w:t>Кпп</w:t>
      </w:r>
      <w:proofErr w:type="spellEnd"/>
      <w:r w:rsidRPr="00D90ADF">
        <w:t xml:space="preserve"> по истекшему периоду (полугодие текущего года/ 9 месяцев текущего года) - удельный вес 0,4. </w:t>
      </w:r>
    </w:p>
    <w:p w:rsidR="00D90ADF" w:rsidRPr="00D90ADF" w:rsidRDefault="00D90ADF" w:rsidP="00D90ADF">
      <w:pPr>
        <w:spacing w:after="200" w:line="276" w:lineRule="auto"/>
        <w:ind w:firstLine="709"/>
        <w:contextualSpacing/>
        <w:jc w:val="both"/>
        <w:rPr>
          <w:lang w:eastAsia="en-US"/>
        </w:rPr>
      </w:pPr>
      <w:r w:rsidRPr="00D90ADF">
        <w:rPr>
          <w:lang w:eastAsia="en-US"/>
        </w:rPr>
        <w:t>В случае</w:t>
      </w:r>
      <w:proofErr w:type="gramStart"/>
      <w:r w:rsidRPr="00D90ADF">
        <w:rPr>
          <w:lang w:eastAsia="en-US"/>
        </w:rPr>
        <w:t>,</w:t>
      </w:r>
      <w:proofErr w:type="gramEnd"/>
      <w:r w:rsidRPr="00D90ADF">
        <w:rPr>
          <w:lang w:eastAsia="en-US"/>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D90ADF">
        <w:rPr>
          <w:lang w:eastAsia="en-US"/>
        </w:rPr>
        <w:t>Косс</w:t>
      </w:r>
      <w:proofErr w:type="spellEnd"/>
      <w:r w:rsidRPr="00D90ADF">
        <w:rPr>
          <w:lang w:eastAsia="en-US"/>
        </w:rPr>
        <w:t xml:space="preserve"> и </w:t>
      </w:r>
      <w:proofErr w:type="spellStart"/>
      <w:r w:rsidRPr="00D90ADF">
        <w:rPr>
          <w:lang w:eastAsia="en-US"/>
        </w:rPr>
        <w:t>Кпп</w:t>
      </w:r>
      <w:proofErr w:type="spellEnd"/>
      <w:r w:rsidRPr="00D90ADF">
        <w:rPr>
          <w:lang w:eastAsia="en-US"/>
        </w:rPr>
        <w:t xml:space="preserve"> должен быть применен удельный вес 1,0, а показатели 1 квартала текущего года в расчетах не учитываются.</w:t>
      </w:r>
    </w:p>
    <w:p w:rsidR="00D90ADF" w:rsidRPr="00D90ADF" w:rsidRDefault="00D90ADF" w:rsidP="00D90ADF">
      <w:pPr>
        <w:ind w:firstLine="709"/>
        <w:jc w:val="both"/>
      </w:pPr>
      <w:r w:rsidRPr="00D90ADF">
        <w:t>К коэффициенту соизмеримости годовой выручки от основной деятельности c суммой договора (</w:t>
      </w:r>
      <w:proofErr w:type="spellStart"/>
      <w:r w:rsidRPr="00D90ADF">
        <w:t>Ксв</w:t>
      </w:r>
      <w:proofErr w:type="spellEnd"/>
      <w:r w:rsidRPr="00D90ADF">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D90ADF">
        <w:t>Ксв</w:t>
      </w:r>
      <w:proofErr w:type="spellEnd"/>
      <w:r w:rsidRPr="00D90ADF">
        <w:t>) проводится отдельно.</w:t>
      </w:r>
    </w:p>
    <w:p w:rsidR="00D90ADF" w:rsidRPr="00D90ADF" w:rsidRDefault="00D90ADF" w:rsidP="00D90ADF">
      <w:pPr>
        <w:ind w:firstLine="709"/>
        <w:jc w:val="both"/>
      </w:pPr>
      <w:r w:rsidRPr="00D90ADF">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D90ADF">
        <w:t>Косс</w:t>
      </w:r>
      <w:proofErr w:type="spellEnd"/>
      <w:r w:rsidRPr="00D90ADF">
        <w:t xml:space="preserve"> и </w:t>
      </w:r>
      <w:proofErr w:type="spellStart"/>
      <w:r w:rsidRPr="00D90ADF">
        <w:t>Кпп</w:t>
      </w:r>
      <w:proofErr w:type="spellEnd"/>
      <w:r w:rsidRPr="00D90ADF">
        <w:t xml:space="preserve"> и оценки по показателю </w:t>
      </w:r>
      <w:proofErr w:type="spellStart"/>
      <w:r w:rsidRPr="00D90ADF">
        <w:t>Ксв</w:t>
      </w:r>
      <w:proofErr w:type="spellEnd"/>
      <w:r w:rsidRPr="00D90ADF">
        <w:t>.</w:t>
      </w:r>
    </w:p>
    <w:p w:rsidR="00D90ADF" w:rsidRPr="00D90ADF" w:rsidRDefault="00D90ADF" w:rsidP="00D90ADF">
      <w:pPr>
        <w:rPr>
          <w:b/>
        </w:rPr>
      </w:pPr>
    </w:p>
    <w:p w:rsidR="00D90ADF" w:rsidRPr="00D90ADF" w:rsidRDefault="00D90ADF" w:rsidP="00D90ADF">
      <w:pPr>
        <w:ind w:firstLine="709"/>
        <w:jc w:val="both"/>
      </w:pPr>
      <w:r w:rsidRPr="00D90ADF">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D90ADF" w:rsidRPr="00D90ADF" w:rsidRDefault="00D90ADF" w:rsidP="00D90ADF">
      <w:pPr>
        <w:ind w:firstLine="709"/>
        <w:jc w:val="both"/>
      </w:pPr>
    </w:p>
    <w:p w:rsidR="00D90ADF" w:rsidRPr="00D90ADF" w:rsidRDefault="00D90ADF" w:rsidP="00D90ADF">
      <w:pPr>
        <w:ind w:firstLine="709"/>
        <w:jc w:val="both"/>
      </w:pPr>
      <w:r w:rsidRPr="00D90ADF">
        <w:t xml:space="preserve">Пример расчета интегрального показателя обеспеченности финансовыми ресурсами </w:t>
      </w:r>
      <w:proofErr w:type="spellStart"/>
      <w:r w:rsidRPr="00D90ADF">
        <w:t>Z</w:t>
      </w:r>
      <w:r w:rsidRPr="00D90ADF">
        <w:rPr>
          <w:vertAlign w:val="subscript"/>
        </w:rPr>
        <w:t>i</w:t>
      </w:r>
      <w:proofErr w:type="spellEnd"/>
      <w:r w:rsidRPr="00D90ADF">
        <w:t>:</w:t>
      </w:r>
    </w:p>
    <w:p w:rsidR="00D90ADF" w:rsidRPr="00D90ADF" w:rsidRDefault="00D90ADF" w:rsidP="00D90ADF">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D90ADF" w:rsidRPr="00D90ADF" w:rsidTr="00D90ADF">
        <w:trPr>
          <w:trHeight w:val="2758"/>
          <w:jc w:val="center"/>
        </w:trPr>
        <w:tc>
          <w:tcPr>
            <w:tcW w:w="1058" w:type="dxa"/>
            <w:vAlign w:val="center"/>
          </w:tcPr>
          <w:p w:rsidR="00D90ADF" w:rsidRPr="00D90ADF" w:rsidRDefault="00D90ADF" w:rsidP="00D90ADF">
            <w:pPr>
              <w:jc w:val="center"/>
            </w:pPr>
            <w:r w:rsidRPr="00D90ADF">
              <w:lastRenderedPageBreak/>
              <w:t>Участник</w:t>
            </w:r>
          </w:p>
        </w:tc>
        <w:tc>
          <w:tcPr>
            <w:tcW w:w="1594" w:type="dxa"/>
            <w:vAlign w:val="center"/>
          </w:tcPr>
          <w:p w:rsidR="00D90ADF" w:rsidRPr="00D90ADF" w:rsidRDefault="00D90ADF" w:rsidP="00D90ADF">
            <w:pPr>
              <w:jc w:val="center"/>
            </w:pPr>
            <w:r w:rsidRPr="00D90ADF">
              <w:t>Истекший период</w:t>
            </w:r>
          </w:p>
        </w:tc>
        <w:tc>
          <w:tcPr>
            <w:tcW w:w="1516" w:type="dxa"/>
            <w:vAlign w:val="center"/>
          </w:tcPr>
          <w:p w:rsidR="00D90ADF" w:rsidRPr="00D90ADF" w:rsidRDefault="00D90ADF" w:rsidP="00D90ADF">
            <w:pPr>
              <w:jc w:val="center"/>
            </w:pPr>
            <w:r w:rsidRPr="00D90ADF">
              <w:t xml:space="preserve">Сумма оценок участника за истекший год по показателям Касс, </w:t>
            </w:r>
            <w:proofErr w:type="spellStart"/>
            <w:r w:rsidRPr="00D90ADF">
              <w:t>Косс</w:t>
            </w:r>
            <w:proofErr w:type="spellEnd"/>
            <w:r w:rsidRPr="00D90ADF">
              <w:t xml:space="preserve"> и </w:t>
            </w:r>
            <w:proofErr w:type="spellStart"/>
            <w:r w:rsidRPr="00D90ADF">
              <w:t>Кпп</w:t>
            </w:r>
            <w:proofErr w:type="spellEnd"/>
          </w:p>
        </w:tc>
        <w:tc>
          <w:tcPr>
            <w:tcW w:w="1926" w:type="dxa"/>
            <w:vAlign w:val="center"/>
          </w:tcPr>
          <w:p w:rsidR="00D90ADF" w:rsidRPr="00D90ADF" w:rsidRDefault="00D90ADF" w:rsidP="00D90ADF">
            <w:pPr>
              <w:jc w:val="center"/>
            </w:pPr>
            <w:r w:rsidRPr="00D90ADF">
              <w:t xml:space="preserve">Сумма оценок участника за истекший период по показателям Касс, </w:t>
            </w:r>
            <w:proofErr w:type="spellStart"/>
            <w:r w:rsidRPr="00D90ADF">
              <w:t>Косс</w:t>
            </w:r>
            <w:proofErr w:type="spellEnd"/>
            <w:r w:rsidRPr="00D90ADF">
              <w:t xml:space="preserve"> и </w:t>
            </w:r>
            <w:proofErr w:type="spellStart"/>
            <w:r w:rsidRPr="00D90ADF">
              <w:t>Кпп</w:t>
            </w:r>
            <w:proofErr w:type="spellEnd"/>
          </w:p>
        </w:tc>
        <w:tc>
          <w:tcPr>
            <w:tcW w:w="1375" w:type="dxa"/>
            <w:vAlign w:val="center"/>
          </w:tcPr>
          <w:p w:rsidR="00D90ADF" w:rsidRPr="00D90ADF" w:rsidRDefault="00D90ADF" w:rsidP="00D90ADF">
            <w:pPr>
              <w:jc w:val="center"/>
            </w:pPr>
            <w:r w:rsidRPr="00D90ADF">
              <w:t xml:space="preserve">Оценка участника по </w:t>
            </w:r>
            <w:proofErr w:type="gramStart"/>
            <w:r w:rsidRPr="00D90ADF">
              <w:t>показа-</w:t>
            </w:r>
            <w:proofErr w:type="spellStart"/>
            <w:r w:rsidRPr="00D90ADF">
              <w:t>телю</w:t>
            </w:r>
            <w:proofErr w:type="spellEnd"/>
            <w:proofErr w:type="gramEnd"/>
            <w:r w:rsidRPr="00D90ADF">
              <w:t xml:space="preserve"> </w:t>
            </w:r>
            <w:proofErr w:type="spellStart"/>
            <w:r w:rsidRPr="00D90ADF">
              <w:t>Ксв</w:t>
            </w:r>
            <w:proofErr w:type="spellEnd"/>
          </w:p>
        </w:tc>
        <w:tc>
          <w:tcPr>
            <w:tcW w:w="2338" w:type="dxa"/>
            <w:vAlign w:val="center"/>
          </w:tcPr>
          <w:p w:rsidR="00D90ADF" w:rsidRPr="00D90ADF" w:rsidRDefault="00D90ADF" w:rsidP="00D90ADF">
            <w:pPr>
              <w:ind w:left="-103" w:right="-185"/>
              <w:jc w:val="center"/>
            </w:pPr>
            <w:r w:rsidRPr="00D90ADF">
              <w:t>Показатель обеспеченности финансовыми ресурсами</w:t>
            </w:r>
          </w:p>
        </w:tc>
      </w:tr>
      <w:tr w:rsidR="00D90ADF" w:rsidRPr="00D90ADF" w:rsidTr="00D90ADF">
        <w:trPr>
          <w:trHeight w:val="483"/>
          <w:jc w:val="center"/>
        </w:trPr>
        <w:tc>
          <w:tcPr>
            <w:tcW w:w="1058" w:type="dxa"/>
            <w:vAlign w:val="center"/>
          </w:tcPr>
          <w:p w:rsidR="00D90ADF" w:rsidRPr="00D90ADF" w:rsidRDefault="00D90ADF" w:rsidP="00D90ADF">
            <w:pPr>
              <w:jc w:val="center"/>
              <w:rPr>
                <w:i/>
                <w:lang w:val="en-US"/>
              </w:rPr>
            </w:pPr>
            <w:r w:rsidRPr="00D90ADF">
              <w:rPr>
                <w:i/>
                <w:lang w:val="en-US"/>
              </w:rPr>
              <w:t>I</w:t>
            </w:r>
          </w:p>
        </w:tc>
        <w:tc>
          <w:tcPr>
            <w:tcW w:w="1594" w:type="dxa"/>
            <w:vAlign w:val="center"/>
          </w:tcPr>
          <w:p w:rsidR="00D90ADF" w:rsidRPr="00D90ADF" w:rsidRDefault="00D90ADF" w:rsidP="00D90ADF">
            <w:pPr>
              <w:jc w:val="center"/>
            </w:pPr>
            <w:r w:rsidRPr="00D90ADF">
              <w:t>год</w:t>
            </w:r>
          </w:p>
        </w:tc>
        <w:tc>
          <w:tcPr>
            <w:tcW w:w="1516" w:type="dxa"/>
            <w:vAlign w:val="center"/>
          </w:tcPr>
          <w:p w:rsidR="00D90ADF" w:rsidRPr="00D90ADF" w:rsidRDefault="00D90ADF" w:rsidP="00D90ADF">
            <w:pPr>
              <w:jc w:val="center"/>
            </w:pPr>
            <w:r w:rsidRPr="00D90ADF">
              <w:t>Х</w:t>
            </w:r>
          </w:p>
        </w:tc>
        <w:tc>
          <w:tcPr>
            <w:tcW w:w="1926" w:type="dxa"/>
            <w:vAlign w:val="center"/>
          </w:tcPr>
          <w:p w:rsidR="00D90ADF" w:rsidRPr="00D90ADF" w:rsidRDefault="00D90ADF" w:rsidP="00D90ADF">
            <w:pPr>
              <w:jc w:val="center"/>
            </w:pPr>
            <w:r w:rsidRPr="00D90ADF">
              <w:t>-</w:t>
            </w:r>
          </w:p>
        </w:tc>
        <w:tc>
          <w:tcPr>
            <w:tcW w:w="1375" w:type="dxa"/>
            <w:vAlign w:val="center"/>
          </w:tcPr>
          <w:p w:rsidR="00D90ADF" w:rsidRPr="00D90ADF" w:rsidRDefault="00D90ADF" w:rsidP="00D90ADF">
            <w:pPr>
              <w:jc w:val="center"/>
              <w:rPr>
                <w:lang w:val="en-US"/>
              </w:rPr>
            </w:pPr>
            <w:r w:rsidRPr="00D90ADF">
              <w:rPr>
                <w:lang w:val="en-US"/>
              </w:rPr>
              <w:t>W</w:t>
            </w:r>
          </w:p>
        </w:tc>
        <w:tc>
          <w:tcPr>
            <w:tcW w:w="2338" w:type="dxa"/>
            <w:vAlign w:val="center"/>
          </w:tcPr>
          <w:p w:rsidR="00D90ADF" w:rsidRPr="00D90ADF" w:rsidRDefault="00D90ADF" w:rsidP="00D90ADF">
            <w:pPr>
              <w:ind w:left="-103" w:right="-185"/>
              <w:jc w:val="center"/>
              <w:rPr>
                <w:lang w:val="en-US"/>
              </w:rPr>
            </w:pPr>
            <w:proofErr w:type="spellStart"/>
            <w:r w:rsidRPr="00D90ADF">
              <w:rPr>
                <w:lang w:val="en-US"/>
              </w:rPr>
              <w:t>Z</w:t>
            </w:r>
            <w:r w:rsidRPr="00D90ADF">
              <w:rPr>
                <w:vertAlign w:val="subscript"/>
                <w:lang w:val="en-US"/>
              </w:rPr>
              <w:t>i</w:t>
            </w:r>
            <w:proofErr w:type="spellEnd"/>
            <w:r w:rsidRPr="00D90ADF">
              <w:rPr>
                <w:lang w:val="en-US"/>
              </w:rPr>
              <w:t>= X*</w:t>
            </w:r>
            <w:r w:rsidRPr="00D90ADF">
              <w:t>1,0</w:t>
            </w:r>
            <w:r w:rsidRPr="00D90ADF">
              <w:rPr>
                <w:lang w:val="en-US"/>
              </w:rPr>
              <w:t xml:space="preserve"> + W</w:t>
            </w:r>
          </w:p>
        </w:tc>
      </w:tr>
      <w:tr w:rsidR="00D90ADF" w:rsidRPr="00D90ADF" w:rsidTr="00D90ADF">
        <w:trPr>
          <w:trHeight w:val="483"/>
          <w:jc w:val="center"/>
        </w:trPr>
        <w:tc>
          <w:tcPr>
            <w:tcW w:w="1058" w:type="dxa"/>
            <w:vAlign w:val="center"/>
          </w:tcPr>
          <w:p w:rsidR="00D90ADF" w:rsidRPr="00D90ADF" w:rsidRDefault="00D90ADF" w:rsidP="00D90ADF">
            <w:pPr>
              <w:jc w:val="center"/>
              <w:rPr>
                <w:i/>
                <w:lang w:val="en-US"/>
              </w:rPr>
            </w:pPr>
            <w:r w:rsidRPr="00D90ADF">
              <w:rPr>
                <w:i/>
                <w:lang w:val="en-US"/>
              </w:rPr>
              <w:t>I</w:t>
            </w:r>
          </w:p>
        </w:tc>
        <w:tc>
          <w:tcPr>
            <w:tcW w:w="1594" w:type="dxa"/>
            <w:vAlign w:val="center"/>
          </w:tcPr>
          <w:p w:rsidR="00D90ADF" w:rsidRPr="00D90ADF" w:rsidRDefault="00D90ADF" w:rsidP="00D90ADF">
            <w:pPr>
              <w:jc w:val="center"/>
            </w:pPr>
            <w:r w:rsidRPr="00D90ADF">
              <w:t>1 квартал текущего года</w:t>
            </w:r>
          </w:p>
        </w:tc>
        <w:tc>
          <w:tcPr>
            <w:tcW w:w="1516" w:type="dxa"/>
            <w:vAlign w:val="center"/>
          </w:tcPr>
          <w:p w:rsidR="00D90ADF" w:rsidRPr="00D90ADF" w:rsidRDefault="00D90ADF" w:rsidP="00D90ADF">
            <w:pPr>
              <w:jc w:val="center"/>
            </w:pPr>
            <w:r w:rsidRPr="00D90ADF">
              <w:t>Х</w:t>
            </w:r>
          </w:p>
        </w:tc>
        <w:tc>
          <w:tcPr>
            <w:tcW w:w="1926" w:type="dxa"/>
            <w:vAlign w:val="center"/>
          </w:tcPr>
          <w:p w:rsidR="00D90ADF" w:rsidRPr="00D90ADF" w:rsidRDefault="00D90ADF" w:rsidP="00D90ADF">
            <w:pPr>
              <w:jc w:val="center"/>
            </w:pPr>
            <w:r w:rsidRPr="00D90ADF">
              <w:t>не рассчитываются</w:t>
            </w:r>
          </w:p>
        </w:tc>
        <w:tc>
          <w:tcPr>
            <w:tcW w:w="1375" w:type="dxa"/>
            <w:vAlign w:val="center"/>
          </w:tcPr>
          <w:p w:rsidR="00D90ADF" w:rsidRPr="00D90ADF" w:rsidRDefault="00D90ADF" w:rsidP="00D90ADF">
            <w:pPr>
              <w:jc w:val="center"/>
              <w:rPr>
                <w:lang w:val="en-US"/>
              </w:rPr>
            </w:pPr>
            <w:r w:rsidRPr="00D90ADF">
              <w:rPr>
                <w:lang w:val="en-US"/>
              </w:rPr>
              <w:t>W</w:t>
            </w:r>
          </w:p>
        </w:tc>
        <w:tc>
          <w:tcPr>
            <w:tcW w:w="2338" w:type="dxa"/>
            <w:vAlign w:val="center"/>
          </w:tcPr>
          <w:p w:rsidR="00D90ADF" w:rsidRPr="00D90ADF" w:rsidRDefault="00D90ADF" w:rsidP="00D90ADF">
            <w:pPr>
              <w:ind w:left="-103" w:right="-185"/>
              <w:jc w:val="center"/>
              <w:rPr>
                <w:lang w:val="en-US"/>
              </w:rPr>
            </w:pPr>
            <w:proofErr w:type="spellStart"/>
            <w:r w:rsidRPr="00D90ADF">
              <w:rPr>
                <w:lang w:val="en-US"/>
              </w:rPr>
              <w:t>Z</w:t>
            </w:r>
            <w:r w:rsidRPr="00D90ADF">
              <w:rPr>
                <w:vertAlign w:val="subscript"/>
                <w:lang w:val="en-US"/>
              </w:rPr>
              <w:t>i</w:t>
            </w:r>
            <w:proofErr w:type="spellEnd"/>
            <w:r w:rsidRPr="00D90ADF">
              <w:rPr>
                <w:lang w:val="en-US"/>
              </w:rPr>
              <w:t>= X*</w:t>
            </w:r>
            <w:r w:rsidRPr="00D90ADF">
              <w:t>1,0</w:t>
            </w:r>
            <w:r w:rsidRPr="00D90ADF">
              <w:rPr>
                <w:lang w:val="en-US"/>
              </w:rPr>
              <w:t xml:space="preserve"> + W</w:t>
            </w:r>
          </w:p>
        </w:tc>
      </w:tr>
      <w:tr w:rsidR="00D90ADF" w:rsidRPr="00D90ADF" w:rsidTr="00D90ADF">
        <w:trPr>
          <w:trHeight w:val="483"/>
          <w:jc w:val="center"/>
        </w:trPr>
        <w:tc>
          <w:tcPr>
            <w:tcW w:w="1058" w:type="dxa"/>
          </w:tcPr>
          <w:p w:rsidR="00D90ADF" w:rsidRPr="00D90ADF" w:rsidRDefault="00D90ADF" w:rsidP="00D90ADF">
            <w:pPr>
              <w:jc w:val="center"/>
              <w:rPr>
                <w:i/>
                <w:lang w:val="en-US"/>
              </w:rPr>
            </w:pPr>
            <w:r w:rsidRPr="00D90ADF">
              <w:rPr>
                <w:i/>
                <w:lang w:val="en-US"/>
              </w:rPr>
              <w:t>I</w:t>
            </w:r>
          </w:p>
        </w:tc>
        <w:tc>
          <w:tcPr>
            <w:tcW w:w="1594" w:type="dxa"/>
            <w:vAlign w:val="center"/>
          </w:tcPr>
          <w:p w:rsidR="00D90ADF" w:rsidRPr="00D90ADF" w:rsidRDefault="00D90ADF" w:rsidP="00D90ADF">
            <w:pPr>
              <w:jc w:val="center"/>
            </w:pPr>
            <w:r w:rsidRPr="00D90ADF">
              <w:t>6 месяцев текущего года</w:t>
            </w:r>
          </w:p>
        </w:tc>
        <w:tc>
          <w:tcPr>
            <w:tcW w:w="1516" w:type="dxa"/>
            <w:vAlign w:val="center"/>
          </w:tcPr>
          <w:p w:rsidR="00D90ADF" w:rsidRPr="00D90ADF" w:rsidRDefault="00D90ADF" w:rsidP="00D90ADF">
            <w:pPr>
              <w:jc w:val="center"/>
            </w:pPr>
            <w:r w:rsidRPr="00D90ADF">
              <w:t>Х</w:t>
            </w:r>
          </w:p>
        </w:tc>
        <w:tc>
          <w:tcPr>
            <w:tcW w:w="1926" w:type="dxa"/>
            <w:vAlign w:val="center"/>
          </w:tcPr>
          <w:p w:rsidR="00D90ADF" w:rsidRPr="00D90ADF" w:rsidRDefault="00D90ADF" w:rsidP="00D90ADF">
            <w:pPr>
              <w:jc w:val="center"/>
              <w:rPr>
                <w:lang w:val="en-US"/>
              </w:rPr>
            </w:pPr>
            <w:r w:rsidRPr="00D90ADF">
              <w:rPr>
                <w:lang w:val="en-US"/>
              </w:rPr>
              <w:t>Y</w:t>
            </w:r>
          </w:p>
        </w:tc>
        <w:tc>
          <w:tcPr>
            <w:tcW w:w="1375" w:type="dxa"/>
            <w:vAlign w:val="center"/>
          </w:tcPr>
          <w:p w:rsidR="00D90ADF" w:rsidRPr="00D90ADF" w:rsidRDefault="00D90ADF" w:rsidP="00D90ADF">
            <w:pPr>
              <w:jc w:val="center"/>
              <w:rPr>
                <w:lang w:val="en-US"/>
              </w:rPr>
            </w:pPr>
            <w:r w:rsidRPr="00D90ADF">
              <w:rPr>
                <w:lang w:val="en-US"/>
              </w:rPr>
              <w:t>W</w:t>
            </w:r>
          </w:p>
        </w:tc>
        <w:tc>
          <w:tcPr>
            <w:tcW w:w="2338" w:type="dxa"/>
            <w:vAlign w:val="center"/>
          </w:tcPr>
          <w:p w:rsidR="00D90ADF" w:rsidRPr="00D90ADF" w:rsidRDefault="00D90ADF" w:rsidP="00D90ADF">
            <w:pPr>
              <w:ind w:left="-103" w:right="-185"/>
              <w:jc w:val="center"/>
              <w:rPr>
                <w:lang w:val="en-US"/>
              </w:rPr>
            </w:pPr>
            <w:proofErr w:type="spellStart"/>
            <w:r w:rsidRPr="00D90ADF">
              <w:rPr>
                <w:lang w:val="en-US"/>
              </w:rPr>
              <w:t>Z</w:t>
            </w:r>
            <w:r w:rsidRPr="00D90ADF">
              <w:rPr>
                <w:vertAlign w:val="subscript"/>
                <w:lang w:val="en-US"/>
              </w:rPr>
              <w:t>i</w:t>
            </w:r>
            <w:proofErr w:type="spellEnd"/>
            <w:r w:rsidRPr="00D90ADF">
              <w:rPr>
                <w:lang w:val="en-US"/>
              </w:rPr>
              <w:t>= X*0,6 + Y*0,4</w:t>
            </w:r>
            <w:r w:rsidRPr="00D90ADF">
              <w:t>+</w:t>
            </w:r>
            <w:r w:rsidRPr="00D90ADF">
              <w:rPr>
                <w:lang w:val="en-US"/>
              </w:rPr>
              <w:t xml:space="preserve"> W</w:t>
            </w:r>
          </w:p>
        </w:tc>
      </w:tr>
      <w:tr w:rsidR="00D90ADF" w:rsidRPr="00D90ADF" w:rsidTr="00D90ADF">
        <w:trPr>
          <w:trHeight w:val="483"/>
          <w:jc w:val="center"/>
        </w:trPr>
        <w:tc>
          <w:tcPr>
            <w:tcW w:w="1058" w:type="dxa"/>
          </w:tcPr>
          <w:p w:rsidR="00D90ADF" w:rsidRPr="00D90ADF" w:rsidRDefault="00D90ADF" w:rsidP="00D90ADF">
            <w:pPr>
              <w:jc w:val="center"/>
              <w:rPr>
                <w:i/>
                <w:lang w:val="en-US"/>
              </w:rPr>
            </w:pPr>
            <w:r w:rsidRPr="00D90ADF">
              <w:rPr>
                <w:i/>
                <w:lang w:val="en-US"/>
              </w:rPr>
              <w:t>I</w:t>
            </w:r>
          </w:p>
        </w:tc>
        <w:tc>
          <w:tcPr>
            <w:tcW w:w="1594" w:type="dxa"/>
            <w:vAlign w:val="center"/>
          </w:tcPr>
          <w:p w:rsidR="00D90ADF" w:rsidRPr="00D90ADF" w:rsidRDefault="00D90ADF" w:rsidP="00D90ADF">
            <w:pPr>
              <w:jc w:val="center"/>
              <w:rPr>
                <w:lang w:val="en-US"/>
              </w:rPr>
            </w:pPr>
            <w:r w:rsidRPr="00D90ADF">
              <w:rPr>
                <w:lang w:val="en-US"/>
              </w:rPr>
              <w:t xml:space="preserve">9 </w:t>
            </w:r>
            <w:r w:rsidRPr="00D90ADF">
              <w:t>месяцев текущего года</w:t>
            </w:r>
          </w:p>
        </w:tc>
        <w:tc>
          <w:tcPr>
            <w:tcW w:w="1516" w:type="dxa"/>
            <w:vAlign w:val="center"/>
          </w:tcPr>
          <w:p w:rsidR="00D90ADF" w:rsidRPr="00D90ADF" w:rsidRDefault="00D90ADF" w:rsidP="00D90ADF">
            <w:pPr>
              <w:jc w:val="center"/>
            </w:pPr>
            <w:r w:rsidRPr="00D90ADF">
              <w:t>Х</w:t>
            </w:r>
          </w:p>
        </w:tc>
        <w:tc>
          <w:tcPr>
            <w:tcW w:w="1926" w:type="dxa"/>
            <w:vAlign w:val="center"/>
          </w:tcPr>
          <w:p w:rsidR="00D90ADF" w:rsidRPr="00D90ADF" w:rsidRDefault="00D90ADF" w:rsidP="00D90ADF">
            <w:pPr>
              <w:jc w:val="center"/>
              <w:rPr>
                <w:lang w:val="en-US"/>
              </w:rPr>
            </w:pPr>
            <w:r w:rsidRPr="00D90ADF">
              <w:rPr>
                <w:lang w:val="en-US"/>
              </w:rPr>
              <w:t>Y</w:t>
            </w:r>
          </w:p>
        </w:tc>
        <w:tc>
          <w:tcPr>
            <w:tcW w:w="1375" w:type="dxa"/>
            <w:vAlign w:val="center"/>
          </w:tcPr>
          <w:p w:rsidR="00D90ADF" w:rsidRPr="00D90ADF" w:rsidRDefault="00D90ADF" w:rsidP="00D90ADF">
            <w:pPr>
              <w:jc w:val="center"/>
              <w:rPr>
                <w:lang w:val="en-US"/>
              </w:rPr>
            </w:pPr>
            <w:r w:rsidRPr="00D90ADF">
              <w:rPr>
                <w:lang w:val="en-US"/>
              </w:rPr>
              <w:t>W</w:t>
            </w:r>
          </w:p>
        </w:tc>
        <w:tc>
          <w:tcPr>
            <w:tcW w:w="2338" w:type="dxa"/>
            <w:vAlign w:val="center"/>
          </w:tcPr>
          <w:p w:rsidR="00D90ADF" w:rsidRPr="00D90ADF" w:rsidRDefault="00D90ADF" w:rsidP="00D90ADF">
            <w:pPr>
              <w:ind w:left="-103" w:right="-185"/>
              <w:jc w:val="center"/>
              <w:rPr>
                <w:lang w:val="en-US"/>
              </w:rPr>
            </w:pPr>
            <w:proofErr w:type="spellStart"/>
            <w:r w:rsidRPr="00D90ADF">
              <w:rPr>
                <w:lang w:val="en-US"/>
              </w:rPr>
              <w:t>Z</w:t>
            </w:r>
            <w:r w:rsidRPr="00D90ADF">
              <w:rPr>
                <w:vertAlign w:val="subscript"/>
                <w:lang w:val="en-US"/>
              </w:rPr>
              <w:t>i</w:t>
            </w:r>
            <w:proofErr w:type="spellEnd"/>
            <w:r w:rsidRPr="00D90ADF">
              <w:rPr>
                <w:lang w:val="en-US"/>
              </w:rPr>
              <w:t>= X*0,6 + Y*0,4</w:t>
            </w:r>
            <w:r w:rsidRPr="00D90ADF">
              <w:t>+</w:t>
            </w:r>
            <w:r w:rsidRPr="00D90ADF">
              <w:rPr>
                <w:lang w:val="en-US"/>
              </w:rPr>
              <w:t xml:space="preserve"> W</w:t>
            </w:r>
          </w:p>
        </w:tc>
      </w:tr>
    </w:tbl>
    <w:p w:rsidR="00D90ADF" w:rsidRPr="00D90ADF" w:rsidRDefault="00D90ADF" w:rsidP="00D90ADF">
      <w:pPr>
        <w:jc w:val="both"/>
      </w:pPr>
    </w:p>
    <w:p w:rsidR="00D90ADF" w:rsidRPr="00D90ADF" w:rsidRDefault="00D90ADF" w:rsidP="00D90ADF">
      <w:pPr>
        <w:ind w:firstLine="709"/>
        <w:jc w:val="both"/>
      </w:pPr>
      <w:r w:rsidRPr="00D90ADF">
        <w:t>Чем выше данный показатель (</w:t>
      </w:r>
      <w:proofErr w:type="spellStart"/>
      <w:r w:rsidRPr="00D90ADF">
        <w:rPr>
          <w:lang w:val="en-US"/>
        </w:rPr>
        <w:t>Z</w:t>
      </w:r>
      <w:r w:rsidRPr="00D90ADF">
        <w:rPr>
          <w:vertAlign w:val="subscript"/>
          <w:lang w:val="en-US"/>
        </w:rPr>
        <w:t>i</w:t>
      </w:r>
      <w:proofErr w:type="spellEnd"/>
      <w:r w:rsidRPr="00D90ADF">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04356A" w:rsidRPr="0004356A" w:rsidRDefault="00D90ADF" w:rsidP="0004356A">
      <w:r w:rsidRPr="00D90ADF">
        <w:rPr>
          <w:iCs/>
        </w:rPr>
        <w:t xml:space="preserve">Значение порогового значения показателя </w:t>
      </w:r>
      <w:proofErr w:type="spellStart"/>
      <w:r w:rsidRPr="00D90ADF">
        <w:rPr>
          <w:iCs/>
          <w:lang w:val="en-US"/>
        </w:rPr>
        <w:t>Z</w:t>
      </w:r>
      <w:r w:rsidRPr="00D90ADF">
        <w:rPr>
          <w:iCs/>
          <w:vertAlign w:val="subscript"/>
          <w:lang w:val="en-US"/>
        </w:rPr>
        <w:t>i</w:t>
      </w:r>
      <w:proofErr w:type="spellEnd"/>
      <w:r w:rsidRPr="00D90ADF">
        <w:rPr>
          <w:iCs/>
          <w:vertAlign w:val="subscript"/>
        </w:rPr>
        <w:t xml:space="preserve"> </w:t>
      </w:r>
      <w:r w:rsidRPr="00D90ADF">
        <w:rPr>
          <w:iCs/>
        </w:rPr>
        <w:t xml:space="preserve"> (при </w:t>
      </w:r>
      <w:r w:rsidRPr="00D90ADF">
        <w:rPr>
          <w:bCs/>
          <w:iCs/>
        </w:rPr>
        <w:t>значении ниже которого участнику будет отказано в допуске к участию в закупке) устанавливается заказчиком самостоятельно</w:t>
      </w:r>
      <w:r w:rsidR="0004356A">
        <w:rPr>
          <w:bCs/>
        </w:rPr>
        <w:t>.</w:t>
      </w:r>
    </w:p>
    <w:p w:rsidR="0004356A" w:rsidRDefault="0004356A">
      <w:pPr>
        <w:rPr>
          <w:bCs/>
          <w:color w:val="26282F"/>
        </w:rPr>
      </w:pPr>
      <w:r>
        <w:rPr>
          <w:bCs/>
          <w:color w:val="26282F"/>
        </w:rPr>
        <w:br w:type="page"/>
      </w:r>
    </w:p>
    <w:p w:rsidR="0004356A" w:rsidRPr="003D637D" w:rsidRDefault="0004356A" w:rsidP="0004356A">
      <w:r w:rsidRPr="003D637D">
        <w:rPr>
          <w:bCs/>
          <w:color w:val="26282F"/>
        </w:rPr>
        <w:lastRenderedPageBreak/>
        <w:t>Коды строк в формах бухгалтерской отчетности</w:t>
      </w:r>
      <w:r>
        <w:rPr>
          <w:bCs/>
          <w:color w:val="26282F"/>
        </w:rPr>
        <w:t xml:space="preserve">                                                               </w:t>
      </w:r>
      <w:r w:rsidRPr="003D637D">
        <w:rPr>
          <w:bCs/>
          <w:color w:val="26282F"/>
        </w:rPr>
        <w:t xml:space="preserve">Приложение </w:t>
      </w:r>
    </w:p>
    <w:p w:rsidR="0004356A" w:rsidRPr="003D637D" w:rsidRDefault="0004356A" w:rsidP="0004356A">
      <w:pPr>
        <w:rPr>
          <w:bCs/>
          <w:color w:val="26282F"/>
        </w:rPr>
      </w:pPr>
    </w:p>
    <w:p w:rsidR="0004356A" w:rsidRPr="003D637D" w:rsidRDefault="0004356A" w:rsidP="0004356A">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Код</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center"/>
            </w:pPr>
            <w:bookmarkStart w:id="504" w:name="sub_4100"/>
            <w:r w:rsidRPr="003D637D">
              <w:t>БУХГАЛТЕРСКИЙ БАЛАНС</w:t>
            </w:r>
            <w:bookmarkEnd w:id="504"/>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1000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05" w:name="sub_1100"/>
            <w:r w:rsidRPr="003D637D">
              <w:t xml:space="preserve">Итого </w:t>
            </w:r>
            <w:proofErr w:type="spellStart"/>
            <w:r w:rsidRPr="003D637D">
              <w:t>внеоборотных</w:t>
            </w:r>
            <w:proofErr w:type="spellEnd"/>
            <w:r w:rsidRPr="003D637D">
              <w:t xml:space="preserve"> активов</w:t>
            </w:r>
            <w:bookmarkEnd w:id="505"/>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1100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06" w:name="sub_1110"/>
            <w:r w:rsidRPr="003D637D">
              <w:t>Нематериальные активы</w:t>
            </w:r>
            <w:bookmarkEnd w:id="506"/>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1110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07" w:name="sub_1120"/>
            <w:r w:rsidRPr="003D637D">
              <w:t>Результаты исследований и разработок</w:t>
            </w:r>
            <w:bookmarkEnd w:id="507"/>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1120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bookmarkStart w:id="508" w:name="sub_11300"/>
            <w:r w:rsidRPr="003D637D">
              <w:t>1130</w:t>
            </w:r>
            <w:bookmarkEnd w:id="508"/>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09" w:name="sub_11400"/>
            <w:r w:rsidRPr="003D637D">
              <w:t>Материальные поисковые активы</w:t>
            </w:r>
            <w:bookmarkEnd w:id="509"/>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1140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bookmarkStart w:id="510" w:name="sub_1130"/>
            <w:r w:rsidRPr="003D637D">
              <w:t>1150</w:t>
            </w:r>
            <w:bookmarkEnd w:id="510"/>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11" w:name="sub_1140"/>
            <w:r w:rsidRPr="003D637D">
              <w:t>Доходные вложения в материальные ценности</w:t>
            </w:r>
            <w:bookmarkEnd w:id="511"/>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1160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12" w:name="sub_1150"/>
            <w:r w:rsidRPr="003D637D">
              <w:t>Финансовые вложения</w:t>
            </w:r>
            <w:bookmarkEnd w:id="512"/>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1170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13" w:name="sub_1180"/>
            <w:r w:rsidRPr="003D637D">
              <w:t>Отложенные налоговые активы</w:t>
            </w:r>
            <w:bookmarkEnd w:id="513"/>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1180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14" w:name="sub_1170"/>
            <w:r w:rsidRPr="003D637D">
              <w:t xml:space="preserve">Прочие </w:t>
            </w:r>
            <w:proofErr w:type="spellStart"/>
            <w:r w:rsidRPr="003D637D">
              <w:t>внеоборотные</w:t>
            </w:r>
            <w:proofErr w:type="spellEnd"/>
            <w:r w:rsidRPr="003D637D">
              <w:t xml:space="preserve"> активы</w:t>
            </w:r>
            <w:bookmarkEnd w:id="514"/>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1190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15" w:name="sub_1200"/>
            <w:r w:rsidRPr="003D637D">
              <w:t>Итого оборотных активов</w:t>
            </w:r>
            <w:bookmarkEnd w:id="515"/>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1200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bookmarkStart w:id="516" w:name="sub_1210"/>
            <w:r w:rsidRPr="003D637D">
              <w:t>1210</w:t>
            </w:r>
            <w:bookmarkEnd w:id="516"/>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1220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17" w:name="sub_1230"/>
            <w:r w:rsidRPr="003D637D">
              <w:t>Дебиторская задолженность</w:t>
            </w:r>
            <w:bookmarkEnd w:id="517"/>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1230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18" w:name="sub_1240"/>
            <w:r w:rsidRPr="003D637D">
              <w:t>Финансовые вложения (за исключением денежных эквивалентов)</w:t>
            </w:r>
            <w:bookmarkEnd w:id="518"/>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1240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19" w:name="sub_1250"/>
            <w:r w:rsidRPr="003D637D">
              <w:t>Денежные средства и денежные эквиваленты</w:t>
            </w:r>
            <w:bookmarkEnd w:id="519"/>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1250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0" w:name="sub_1260"/>
            <w:r w:rsidRPr="003D637D">
              <w:t>Прочие оборотные активы</w:t>
            </w:r>
            <w:bookmarkEnd w:id="520"/>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1260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1" w:name="sub_7771600"/>
            <w:r w:rsidRPr="003D637D">
              <w:t>БАЛАНС (актив)</w:t>
            </w:r>
            <w:bookmarkEnd w:id="521"/>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1600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2" w:name="sub_1300"/>
            <w:r w:rsidRPr="003D637D">
              <w:t>ИТОГО капитал</w:t>
            </w:r>
            <w:bookmarkEnd w:id="522"/>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1300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3" w:name="sub_1310"/>
            <w:r w:rsidRPr="003D637D">
              <w:t>Уставный капитал (складочный капитал, уставный фонд, вклады товарищей)</w:t>
            </w:r>
            <w:bookmarkEnd w:id="523"/>
            <w:r w:rsidRPr="003D637D">
              <w:t xml:space="preserve"> </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1310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4" w:name="sub_1320"/>
            <w:r w:rsidRPr="003D637D">
              <w:t>Собственные акции, выкупленные у акционеров</w:t>
            </w:r>
            <w:bookmarkEnd w:id="524"/>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1320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5" w:name="sub_1340"/>
            <w:r w:rsidRPr="003D637D">
              <w:t xml:space="preserve">Переоценка </w:t>
            </w:r>
            <w:proofErr w:type="spellStart"/>
            <w:r w:rsidRPr="003D637D">
              <w:t>внеоборотных</w:t>
            </w:r>
            <w:proofErr w:type="spellEnd"/>
            <w:r w:rsidRPr="003D637D">
              <w:t xml:space="preserve"> активов</w:t>
            </w:r>
            <w:bookmarkEnd w:id="525"/>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1340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6" w:name="sub_1350"/>
            <w:r w:rsidRPr="003D637D">
              <w:t>Добавочный капитал (без переоценки)</w:t>
            </w:r>
            <w:bookmarkEnd w:id="526"/>
            <w:r w:rsidRPr="003D637D">
              <w:t xml:space="preserve"> </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1350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7" w:name="sub_1360"/>
            <w:r w:rsidRPr="003D637D">
              <w:t>Резервный капитал</w:t>
            </w:r>
            <w:bookmarkEnd w:id="527"/>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1360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8" w:name="sub_1370"/>
            <w:r w:rsidRPr="003D637D">
              <w:t>Нераспределенная прибыль (непокрытый убыток)</w:t>
            </w:r>
            <w:bookmarkEnd w:id="528"/>
            <w:r w:rsidRPr="003D637D">
              <w:t xml:space="preserve"> </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1370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29" w:name="sub_1410"/>
            <w:r w:rsidRPr="003D637D">
              <w:t>Долгосрочные заемные средства</w:t>
            </w:r>
            <w:bookmarkEnd w:id="529"/>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1410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1420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bookmarkStart w:id="530" w:name="sub_1430"/>
            <w:r w:rsidRPr="003D637D">
              <w:t>1430</w:t>
            </w:r>
            <w:bookmarkEnd w:id="530"/>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1" w:name="sub_1450"/>
            <w:r w:rsidRPr="003D637D">
              <w:t>Прочие долгосрочные обязательства</w:t>
            </w:r>
            <w:bookmarkEnd w:id="531"/>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1450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2" w:name="sub_1400"/>
            <w:r w:rsidRPr="003D637D">
              <w:t>ИТОГО долгосрочных обязательств</w:t>
            </w:r>
            <w:bookmarkEnd w:id="532"/>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1400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3" w:name="sub_1510"/>
            <w:r w:rsidRPr="003D637D">
              <w:t>Краткосрочные заемные обязательства</w:t>
            </w:r>
            <w:bookmarkEnd w:id="533"/>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1510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4" w:name="sub_1520"/>
            <w:r w:rsidRPr="003D637D">
              <w:t>Краткосрочная кредиторская задолженность</w:t>
            </w:r>
            <w:bookmarkEnd w:id="534"/>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1520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5" w:name="sub_1530"/>
            <w:r w:rsidRPr="003D637D">
              <w:t>Доходы будущих периодов</w:t>
            </w:r>
            <w:bookmarkEnd w:id="535"/>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1530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6" w:name="sub_1540"/>
            <w:r w:rsidRPr="003D637D">
              <w:t>Оценочные обязательства</w:t>
            </w:r>
            <w:bookmarkEnd w:id="536"/>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1540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7" w:name="sub_1550"/>
            <w:r w:rsidRPr="003D637D">
              <w:t>Прочие краткосрочные обязательства</w:t>
            </w:r>
            <w:bookmarkEnd w:id="537"/>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1550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8" w:name="sub_1500"/>
            <w:r w:rsidRPr="003D637D">
              <w:t>ИТОГО краткосрочных обязательств</w:t>
            </w:r>
            <w:bookmarkEnd w:id="538"/>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1500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39" w:name="sub_1700"/>
            <w:r w:rsidRPr="003D637D">
              <w:t>БАЛАНС (пассив)</w:t>
            </w:r>
            <w:bookmarkEnd w:id="539"/>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1700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center"/>
            </w:pPr>
            <w:bookmarkStart w:id="540" w:name="sub_4200"/>
            <w:r w:rsidRPr="003D637D">
              <w:t>ОТЧЕТ О ПРИБЫЛЯХ И УБЫТКАХ</w:t>
            </w:r>
            <w:bookmarkEnd w:id="540"/>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2000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1" w:name="sub_42110"/>
            <w:r w:rsidRPr="003D637D">
              <w:t>Выручка</w:t>
            </w:r>
            <w:bookmarkEnd w:id="541"/>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2110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2" w:name="sub_42120"/>
            <w:r w:rsidRPr="003D637D">
              <w:t>Себестоимость продаж</w:t>
            </w:r>
            <w:bookmarkEnd w:id="542"/>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2120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3" w:name="sub_42100"/>
            <w:r w:rsidRPr="003D637D">
              <w:t>Валовая прибыль (убыток)</w:t>
            </w:r>
            <w:bookmarkEnd w:id="543"/>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2100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4" w:name="sub_42210"/>
            <w:r w:rsidRPr="003D637D">
              <w:t>Коммерческие расходы</w:t>
            </w:r>
            <w:bookmarkEnd w:id="544"/>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2210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5" w:name="sub_42220"/>
            <w:r w:rsidRPr="003D637D">
              <w:lastRenderedPageBreak/>
              <w:t>Управленческие расходы</w:t>
            </w:r>
            <w:bookmarkEnd w:id="545"/>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2220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6" w:name="sub_42200"/>
            <w:r w:rsidRPr="003D637D">
              <w:t>Прибыль (убыток) от продаж</w:t>
            </w:r>
            <w:bookmarkEnd w:id="546"/>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2200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7" w:name="sub_42310"/>
            <w:r w:rsidRPr="003D637D">
              <w:t>Доходы от участия в других организациях</w:t>
            </w:r>
            <w:bookmarkEnd w:id="547"/>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2310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8" w:name="sub_42320"/>
            <w:r w:rsidRPr="003D637D">
              <w:t>Проценты к получению</w:t>
            </w:r>
            <w:bookmarkEnd w:id="548"/>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2320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49" w:name="sub_42330"/>
            <w:r w:rsidRPr="003D637D">
              <w:t>Проценты к уплате</w:t>
            </w:r>
            <w:bookmarkEnd w:id="549"/>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2330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50" w:name="sub_42340"/>
            <w:r w:rsidRPr="003D637D">
              <w:t>Прочие доходы</w:t>
            </w:r>
            <w:bookmarkEnd w:id="550"/>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2340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51" w:name="sub_42350"/>
            <w:r w:rsidRPr="003D637D">
              <w:t>Прочие расходы</w:t>
            </w:r>
            <w:bookmarkEnd w:id="551"/>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2350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bookmarkStart w:id="552" w:name="sub_42300"/>
            <w:r w:rsidRPr="003D637D">
              <w:t>2300</w:t>
            </w:r>
            <w:bookmarkEnd w:id="552"/>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53" w:name="sub_7772410"/>
            <w:r w:rsidRPr="003D637D">
              <w:t>Текущий налог на прибыль</w:t>
            </w:r>
            <w:bookmarkEnd w:id="553"/>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2410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bookmarkStart w:id="554" w:name="sub_7772411"/>
            <w:r w:rsidRPr="003D637D">
              <w:t>2421</w:t>
            </w:r>
            <w:bookmarkEnd w:id="554"/>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2430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2450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55" w:name="sub_42460"/>
            <w:r w:rsidRPr="003D637D">
              <w:t>Прочее</w:t>
            </w:r>
            <w:bookmarkEnd w:id="555"/>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2460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56" w:name="sub_2400"/>
            <w:r w:rsidRPr="003D637D">
              <w:t>Чистая прибыль (убыток)</w:t>
            </w:r>
            <w:bookmarkEnd w:id="556"/>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2400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57"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57"/>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2510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bookmarkStart w:id="558" w:name="sub_2520"/>
            <w:r w:rsidRPr="003D637D">
              <w:t>2520</w:t>
            </w:r>
            <w:bookmarkEnd w:id="558"/>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bookmarkStart w:id="559" w:name="sub_42500"/>
            <w:r w:rsidRPr="003D637D">
              <w:t>Совокупный финансовый результат периода</w:t>
            </w:r>
            <w:bookmarkEnd w:id="559"/>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2500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2900</w:t>
            </w:r>
          </w:p>
        </w:tc>
      </w:tr>
      <w:tr w:rsidR="0004356A" w:rsidRPr="003D637D" w:rsidTr="001E252E">
        <w:tc>
          <w:tcPr>
            <w:tcW w:w="7938" w:type="dxa"/>
            <w:tcBorders>
              <w:top w:val="single" w:sz="4" w:space="0" w:color="auto"/>
              <w:bottom w:val="single" w:sz="4" w:space="0" w:color="auto"/>
              <w:right w:val="single" w:sz="4" w:space="0" w:color="auto"/>
            </w:tcBorders>
          </w:tcPr>
          <w:p w:rsidR="0004356A" w:rsidRPr="003D637D" w:rsidRDefault="0004356A" w:rsidP="001E252E">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04356A" w:rsidRPr="003D637D" w:rsidRDefault="0004356A" w:rsidP="001E252E">
            <w:pPr>
              <w:widowControl w:val="0"/>
              <w:autoSpaceDE w:val="0"/>
              <w:autoSpaceDN w:val="0"/>
              <w:adjustRightInd w:val="0"/>
              <w:jc w:val="center"/>
            </w:pPr>
            <w:r w:rsidRPr="003D637D">
              <w:t>2910</w:t>
            </w:r>
          </w:p>
        </w:tc>
      </w:tr>
    </w:tbl>
    <w:p w:rsidR="0004356A" w:rsidRDefault="0004356A" w:rsidP="0004356A">
      <w:pPr>
        <w:pStyle w:val="10"/>
        <w:numPr>
          <w:ilvl w:val="0"/>
          <w:numId w:val="0"/>
        </w:numPr>
        <w:ind w:left="1440"/>
        <w:jc w:val="both"/>
        <w:rPr>
          <w:bCs/>
          <w:color w:val="26282F"/>
        </w:rPr>
      </w:pPr>
      <w:bookmarkStart w:id="560" w:name="_Toc366225606"/>
    </w:p>
    <w:p w:rsidR="0004356A" w:rsidRDefault="0004356A">
      <w:pPr>
        <w:rPr>
          <w:bCs/>
          <w:iCs/>
          <w:color w:val="26282F"/>
        </w:rPr>
      </w:pPr>
      <w:r>
        <w:rPr>
          <w:bCs/>
          <w:color w:val="26282F"/>
        </w:rPr>
        <w:br w:type="page"/>
      </w:r>
    </w:p>
    <w:p w:rsidR="00C87330" w:rsidRPr="00FC009D" w:rsidRDefault="0004356A" w:rsidP="00314870">
      <w:pPr>
        <w:pStyle w:val="10"/>
        <w:numPr>
          <w:ilvl w:val="0"/>
          <w:numId w:val="99"/>
        </w:numPr>
        <w:jc w:val="both"/>
        <w:rPr>
          <w:sz w:val="28"/>
          <w:szCs w:val="28"/>
        </w:rPr>
      </w:pPr>
      <w:r w:rsidRPr="003D637D" w:rsidDel="0004356A">
        <w:rPr>
          <w:bCs/>
          <w:color w:val="26282F"/>
        </w:rPr>
        <w:lastRenderedPageBreak/>
        <w:t xml:space="preserve"> </w:t>
      </w:r>
      <w:bookmarkStart w:id="561" w:name="_Toc411843817"/>
      <w:bookmarkEnd w:id="560"/>
      <w:r w:rsidR="00CC5E40" w:rsidRPr="00FC009D">
        <w:rPr>
          <w:sz w:val="28"/>
          <w:szCs w:val="28"/>
        </w:rPr>
        <w:t>МЕТОДИКА ОЦЕНКИ ЗАЯВОК НА УЧАСТИЕ В КОНКУРСЕ</w:t>
      </w:r>
      <w:bookmarkEnd w:id="488"/>
      <w:bookmarkEnd w:id="561"/>
    </w:p>
    <w:p w:rsidR="002D4606" w:rsidRPr="00FC009D" w:rsidRDefault="002D4606" w:rsidP="002D4606">
      <w:pPr>
        <w:rPr>
          <w:sz w:val="28"/>
        </w:rPr>
      </w:pPr>
    </w:p>
    <w:p w:rsidR="00093B7F" w:rsidRPr="00DD541D" w:rsidRDefault="00093B7F" w:rsidP="00093B7F">
      <w:pPr>
        <w:ind w:right="153"/>
        <w:jc w:val="both"/>
      </w:pPr>
      <w:r w:rsidRPr="00DD541D">
        <w:t xml:space="preserve">Рейтинг заявки на участие в конкурсе представляет собой оценку в баллах, получаемую по результатам </w:t>
      </w:r>
      <w:r w:rsidRPr="00D04707">
        <w:rPr>
          <w:bCs/>
        </w:rPr>
        <w:t>оценки</w:t>
      </w:r>
      <w:r w:rsidRPr="00DD541D">
        <w:t xml:space="preserve"> </w:t>
      </w:r>
      <w:r w:rsidRPr="00D43FB1">
        <w:t xml:space="preserve">по критериям </w:t>
      </w:r>
      <w:r w:rsidRPr="00D43FB1">
        <w:rPr>
          <w:bCs/>
        </w:rPr>
        <w:t>(подкритериям)</w:t>
      </w:r>
      <w:r w:rsidRPr="00D43FB1">
        <w:t xml:space="preserve"> с учетом значимости (веса) данных критериев (подкритериев)</w:t>
      </w:r>
      <w:r w:rsidRPr="00DD541D">
        <w:t>.</w:t>
      </w:r>
    </w:p>
    <w:p w:rsidR="00093B7F" w:rsidRDefault="00093B7F" w:rsidP="00093B7F">
      <w:pPr>
        <w:spacing w:before="60"/>
        <w:ind w:right="153"/>
        <w:jc w:val="both"/>
        <w:rPr>
          <w:bCs/>
        </w:rPr>
      </w:pPr>
      <w:r w:rsidRPr="00DD541D">
        <w:t>Если какой-либо критерий имеет подкритерии, то </w:t>
      </w:r>
      <w:r w:rsidRPr="00D04707">
        <w:rPr>
          <w:bCs/>
        </w:rPr>
        <w:t>выставляются</w:t>
      </w:r>
      <w:r w:rsidRPr="00DD541D">
        <w:t xml:space="preserve"> оценки по каждому подкритерию, общая о</w:t>
      </w:r>
      <w:r w:rsidRPr="00DD541D">
        <w:rPr>
          <w:bCs/>
        </w:rPr>
        <w:t>ценка по указанному критерию складывается из суммы оценок по подкритериям данного критерия с учетом значимости (веса) подкритериев.</w:t>
      </w:r>
    </w:p>
    <w:p w:rsidR="00093B7F" w:rsidRPr="00DD541D" w:rsidRDefault="00093B7F" w:rsidP="00093B7F">
      <w:pPr>
        <w:ind w:right="153" w:firstLine="660"/>
        <w:jc w:val="both"/>
        <w:rPr>
          <w:bCs/>
        </w:rPr>
      </w:pPr>
    </w:p>
    <w:p w:rsidR="00093B7F" w:rsidRPr="00DD541D" w:rsidRDefault="00093B7F" w:rsidP="00093B7F">
      <w:pPr>
        <w:spacing w:before="60"/>
        <w:ind w:right="153"/>
        <w:jc w:val="both"/>
      </w:pPr>
      <w:r w:rsidRPr="00DD541D">
        <w:t xml:space="preserve">Рейтинг </w:t>
      </w:r>
      <w:r w:rsidRPr="00D04707">
        <w:rPr>
          <w:bCs/>
        </w:rPr>
        <w:t>заявки</w:t>
      </w:r>
      <w:r w:rsidRPr="00DD541D">
        <w:t xml:space="preserve"> на участие в конкурсе </w:t>
      </w:r>
      <w:proofErr w:type="spellStart"/>
      <w:r w:rsidRPr="00DD541D">
        <w:rPr>
          <w:lang w:val="en-US"/>
        </w:rPr>
        <w:t>i</w:t>
      </w:r>
      <w:proofErr w:type="spellEnd"/>
      <w:r w:rsidRPr="00DD541D">
        <w:t>-го участника конкурса определяется по формуле:</w:t>
      </w:r>
    </w:p>
    <w:p w:rsidR="00093B7F" w:rsidRPr="00DD541D" w:rsidRDefault="00093B7F" w:rsidP="00093B7F">
      <w:pPr>
        <w:ind w:left="493" w:right="153" w:hanging="493"/>
      </w:pPr>
    </w:p>
    <w:p w:rsidR="00093B7F" w:rsidRPr="00DD541D" w:rsidRDefault="00093B7F" w:rsidP="00093B7F">
      <w:pPr>
        <w:ind w:left="1020" w:right="153" w:hanging="360"/>
        <w:rPr>
          <w:bCs/>
          <w:lang w:val="en-US"/>
        </w:rPr>
      </w:pPr>
      <w:r w:rsidRPr="00DD541D">
        <w:rPr>
          <w:lang w:val="en-US"/>
        </w:rPr>
        <w:t>R</w:t>
      </w:r>
      <w:r w:rsidRPr="00DD541D">
        <w:rPr>
          <w:bCs/>
          <w:lang w:val="en-US"/>
        </w:rPr>
        <w:t xml:space="preserve"> </w:t>
      </w:r>
      <w:proofErr w:type="spell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bCs/>
        </w:rPr>
        <w:t>БЦ</w:t>
      </w:r>
      <w:r w:rsidRPr="00DD541D">
        <w:rPr>
          <w:bCs/>
          <w:lang w:val="en-US"/>
        </w:rPr>
        <w:t xml:space="preserve"> </w:t>
      </w:r>
      <w:proofErr w:type="spellStart"/>
      <w:proofErr w:type="gram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lang w:val="en-US"/>
        </w:rPr>
        <w:t>*</w:t>
      </w:r>
      <w:proofErr w:type="gramEnd"/>
      <w:r w:rsidRPr="00DD541D">
        <w:rPr>
          <w:bCs/>
          <w:lang w:val="en-US"/>
        </w:rPr>
        <w:t xml:space="preserve"> V</w:t>
      </w:r>
      <w:r w:rsidRPr="00DD541D">
        <w:rPr>
          <w:bCs/>
          <w:vertAlign w:val="subscript"/>
        </w:rPr>
        <w:t>ц</w:t>
      </w:r>
      <w:r w:rsidRPr="00DD541D">
        <w:rPr>
          <w:bCs/>
          <w:vertAlign w:val="subscript"/>
          <w:lang w:val="en-US"/>
        </w:rPr>
        <w:t xml:space="preserve"> </w:t>
      </w:r>
      <w:r w:rsidRPr="00DD541D">
        <w:rPr>
          <w:bCs/>
          <w:lang w:val="en-US"/>
        </w:rPr>
        <w:t xml:space="preserve"> + </w:t>
      </w:r>
      <w:proofErr w:type="spellStart"/>
      <w:r>
        <w:rPr>
          <w:bCs/>
        </w:rPr>
        <w:t>БКв</w:t>
      </w:r>
      <w:r w:rsidRPr="00DD541D">
        <w:rPr>
          <w:bCs/>
          <w:vertAlign w:val="subscript"/>
          <w:lang w:val="en-US"/>
        </w:rPr>
        <w:t>i</w:t>
      </w:r>
      <w:proofErr w:type="spellEnd"/>
      <w:r w:rsidRPr="00DD541D">
        <w:rPr>
          <w:bCs/>
          <w:vertAlign w:val="subscript"/>
          <w:lang w:val="en-US"/>
        </w:rPr>
        <w:t xml:space="preserve"> </w:t>
      </w:r>
      <w:r w:rsidRPr="00241F42">
        <w:rPr>
          <w:bCs/>
          <w:vertAlign w:val="subscript"/>
          <w:lang w:val="en-US"/>
        </w:rPr>
        <w:t xml:space="preserve"> </w:t>
      </w:r>
      <w:r w:rsidRPr="00DD541D">
        <w:rPr>
          <w:lang w:val="en-US"/>
        </w:rPr>
        <w:t>*</w:t>
      </w:r>
      <w:r w:rsidRPr="00DD541D">
        <w:rPr>
          <w:bCs/>
          <w:lang w:val="en-US"/>
        </w:rPr>
        <w:t xml:space="preserve"> V</w:t>
      </w:r>
      <w:proofErr w:type="spellStart"/>
      <w:r w:rsidRPr="00DD541D">
        <w:rPr>
          <w:bCs/>
          <w:vertAlign w:val="subscript"/>
        </w:rPr>
        <w:t>к</w:t>
      </w:r>
      <w:r>
        <w:rPr>
          <w:bCs/>
          <w:vertAlign w:val="subscript"/>
        </w:rPr>
        <w:t>в</w:t>
      </w:r>
      <w:proofErr w:type="spellEnd"/>
      <w:r w:rsidRPr="00DD541D">
        <w:rPr>
          <w:bCs/>
          <w:lang w:val="en-US"/>
        </w:rPr>
        <w:t>;</w:t>
      </w:r>
    </w:p>
    <w:p w:rsidR="00093B7F" w:rsidRPr="00D43FB1" w:rsidRDefault="00093B7F" w:rsidP="00093B7F">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093B7F" w:rsidRDefault="00093B7F" w:rsidP="00093B7F">
      <w:pPr>
        <w:spacing w:before="60"/>
        <w:ind w:right="153"/>
        <w:jc w:val="both"/>
        <w:rPr>
          <w:bCs/>
        </w:rPr>
      </w:pPr>
      <w:r w:rsidRPr="00D43FB1">
        <w:rPr>
          <w:bCs/>
        </w:rPr>
        <w:t xml:space="preserve">БЦ, </w:t>
      </w:r>
      <w:proofErr w:type="spellStart"/>
      <w:r w:rsidRPr="00D43FB1">
        <w:rPr>
          <w:bCs/>
        </w:rPr>
        <w:t>БК</w:t>
      </w:r>
      <w:r>
        <w:rPr>
          <w:bCs/>
        </w:rPr>
        <w:t>в</w:t>
      </w:r>
      <w:proofErr w:type="spellEnd"/>
      <w:r w:rsidRPr="00D43FB1">
        <w:rPr>
          <w:bCs/>
        </w:rPr>
        <w:t xml:space="preserve"> – </w:t>
      </w:r>
      <w:r w:rsidRPr="00D43FB1">
        <w:t>оценка</w:t>
      </w:r>
      <w:r w:rsidRPr="00D43FB1">
        <w:rPr>
          <w:bCs/>
        </w:rPr>
        <w:t xml:space="preserve"> (балл) соответствующего критерия.</w:t>
      </w:r>
    </w:p>
    <w:p w:rsidR="00FC2C5E" w:rsidRPr="00D43FB1" w:rsidRDefault="00FC2C5E" w:rsidP="00093B7F">
      <w:pPr>
        <w:spacing w:before="60"/>
        <w:ind w:right="153"/>
        <w:jc w:val="both"/>
      </w:pPr>
      <w:proofErr w:type="spellStart"/>
      <w:r w:rsidRPr="00724933">
        <w:rPr>
          <w:bCs/>
          <w:iCs/>
        </w:rPr>
        <w:t>БК</w:t>
      </w:r>
      <w:r>
        <w:rPr>
          <w:bCs/>
          <w:iCs/>
        </w:rPr>
        <w:t>в</w:t>
      </w:r>
      <w:proofErr w:type="spellEnd"/>
      <w:r w:rsidRPr="00FE5BAA">
        <w:rPr>
          <w:bCs/>
          <w:iCs/>
        </w:rPr>
        <w:t xml:space="preserve"> </w:t>
      </w:r>
      <w:proofErr w:type="spellStart"/>
      <w:r w:rsidRPr="00724933">
        <w:rPr>
          <w:bCs/>
          <w:iCs/>
          <w:vertAlign w:val="subscript"/>
          <w:lang w:val="en-US"/>
        </w:rPr>
        <w:t>i</w:t>
      </w:r>
      <w:proofErr w:type="spellEnd"/>
      <w:r w:rsidRPr="00FE5BAA">
        <w:rPr>
          <w:bCs/>
          <w:iCs/>
          <w:vertAlign w:val="subscript"/>
        </w:rPr>
        <w:t xml:space="preserve"> </w:t>
      </w:r>
      <w:r w:rsidRPr="00FE5BAA">
        <w:rPr>
          <w:bCs/>
          <w:iCs/>
        </w:rPr>
        <w:t xml:space="preserve">= </w:t>
      </w:r>
      <w:r w:rsidRPr="00724933">
        <w:rPr>
          <w:bCs/>
          <w:iCs/>
        </w:rPr>
        <w:t>БО</w:t>
      </w:r>
      <w:proofErr w:type="spellStart"/>
      <w:r w:rsidRPr="00724933">
        <w:rPr>
          <w:bCs/>
          <w:iCs/>
          <w:vertAlign w:val="subscript"/>
          <w:lang w:val="en-US"/>
        </w:rPr>
        <w:t>i</w:t>
      </w:r>
      <w:proofErr w:type="spellEnd"/>
      <w:r>
        <w:rPr>
          <w:bCs/>
          <w:iCs/>
        </w:rPr>
        <w:t>.</w:t>
      </w:r>
    </w:p>
    <w:p w:rsidR="00093B7F" w:rsidRPr="00D43FB1" w:rsidRDefault="00093B7F" w:rsidP="00093B7F">
      <w:pPr>
        <w:spacing w:before="60"/>
        <w:ind w:right="153"/>
        <w:jc w:val="both"/>
        <w:rPr>
          <w:b/>
          <w:bCs/>
          <w:i/>
        </w:rPr>
      </w:pPr>
      <w:r w:rsidRPr="00D43FB1">
        <w:rPr>
          <w:bCs/>
        </w:rPr>
        <w:t>Совокупная</w:t>
      </w:r>
      <w:r w:rsidRPr="00D43FB1">
        <w:t xml:space="preserve"> значимость всех критериев равна 100 процентам. Максимал</w:t>
      </w:r>
      <w:r>
        <w:t>ьная оценка в баллах по критерию</w:t>
      </w:r>
      <w:r w:rsidRPr="00D43FB1">
        <w:t xml:space="preserve"> </w:t>
      </w:r>
      <w:proofErr w:type="gramStart"/>
      <w:r w:rsidRPr="00D43FB1">
        <w:rPr>
          <w:bCs/>
        </w:rPr>
        <w:t>Ц</w:t>
      </w:r>
      <w:proofErr w:type="gramEnd"/>
      <w:r w:rsidRPr="00D43FB1">
        <w:rPr>
          <w:bCs/>
          <w:vertAlign w:val="subscript"/>
        </w:rPr>
        <w:t xml:space="preserve"> </w:t>
      </w:r>
      <w:proofErr w:type="spellStart"/>
      <w:r w:rsidRPr="00D43FB1">
        <w:rPr>
          <w:bCs/>
          <w:vertAlign w:val="subscript"/>
          <w:lang w:val="en-US"/>
        </w:rPr>
        <w:t>i</w:t>
      </w:r>
      <w:proofErr w:type="spellEnd"/>
      <w:r>
        <w:rPr>
          <w:bCs/>
          <w:vertAlign w:val="subscript"/>
        </w:rPr>
        <w:t xml:space="preserve">  </w:t>
      </w:r>
      <w:r w:rsidRPr="00D43FB1">
        <w:rPr>
          <w:bCs/>
        </w:rPr>
        <w:t>– 100 баллов.</w:t>
      </w:r>
    </w:p>
    <w:p w:rsidR="00093B7F" w:rsidRDefault="00093B7F" w:rsidP="00093B7F"/>
    <w:p w:rsidR="00093B7F" w:rsidRPr="00CB3CD8" w:rsidRDefault="00093B7F" w:rsidP="00093B7F">
      <w:pPr>
        <w:autoSpaceDE w:val="0"/>
        <w:autoSpaceDN w:val="0"/>
        <w:adjustRightInd w:val="0"/>
        <w:spacing w:before="120" w:after="100" w:afterAutospacing="1"/>
        <w:jc w:val="center"/>
      </w:pPr>
      <w:r w:rsidRPr="00253BE3">
        <w:rPr>
          <w:b/>
          <w:i/>
        </w:rPr>
        <w:t xml:space="preserve">Оценка по критерию «цена договора», </w:t>
      </w:r>
      <w:r w:rsidRPr="00253BE3">
        <w:rPr>
          <w:b/>
          <w:bCs/>
          <w:i/>
        </w:rPr>
        <w:t>БЦ</w:t>
      </w:r>
      <w:r w:rsidRPr="00253BE3">
        <w:rPr>
          <w:b/>
          <w:bCs/>
          <w:i/>
          <w:vertAlign w:val="subscript"/>
        </w:rPr>
        <w:t xml:space="preserve"> </w:t>
      </w:r>
      <w:proofErr w:type="spellStart"/>
      <w:r w:rsidRPr="00253BE3">
        <w:rPr>
          <w:b/>
          <w:bCs/>
          <w:i/>
          <w:vertAlign w:val="subscript"/>
          <w:lang w:val="en-US"/>
        </w:rPr>
        <w:t>i</w:t>
      </w:r>
      <w:proofErr w:type="spellEnd"/>
      <w:r w:rsidRPr="00253BE3">
        <w:t>:</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 xml:space="preserve">Единый базис сравнения ценовых предложений: без учета НДС. </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 xml:space="preserve">Обоснование применения единого базиса: </w:t>
      </w:r>
    </w:p>
    <w:p w:rsidR="00093B7F" w:rsidRPr="00B90BCB" w:rsidRDefault="00093B7F" w:rsidP="00093B7F">
      <w:pPr>
        <w:pStyle w:val="af3"/>
        <w:tabs>
          <w:tab w:val="left" w:pos="0"/>
          <w:tab w:val="left" w:pos="1062"/>
        </w:tabs>
        <w:spacing w:before="0" w:beforeAutospacing="0" w:after="0" w:afterAutospacing="0"/>
        <w:ind w:right="153"/>
        <w:jc w:val="both"/>
      </w:pPr>
      <w:r w:rsidRPr="00B90BCB">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093B7F" w:rsidRPr="00B90BCB" w:rsidTr="00093B7F">
        <w:trPr>
          <w:cantSplit/>
          <w:trHeight w:val="243"/>
          <w:jc w:val="center"/>
        </w:trPr>
        <w:tc>
          <w:tcPr>
            <w:tcW w:w="765" w:type="dxa"/>
            <w:vMerge w:val="restart"/>
            <w:vAlign w:val="center"/>
          </w:tcPr>
          <w:p w:rsidR="00093B7F" w:rsidRPr="00B90BCB" w:rsidRDefault="00093B7F" w:rsidP="00093B7F">
            <w:pPr>
              <w:pStyle w:val="af3"/>
              <w:spacing w:before="0" w:beforeAutospacing="0" w:after="0" w:afterAutospacing="0"/>
              <w:jc w:val="both"/>
            </w:pPr>
            <w:r w:rsidRPr="00B90BCB">
              <w:rPr>
                <w:bCs/>
              </w:rPr>
              <w:t xml:space="preserve">БЦ </w:t>
            </w:r>
            <w:proofErr w:type="spellStart"/>
            <w:r w:rsidRPr="00B90BCB">
              <w:rPr>
                <w:bCs/>
                <w:vertAlign w:val="subscript"/>
                <w:lang w:val="en-US"/>
              </w:rPr>
              <w:t>i</w:t>
            </w:r>
            <w:proofErr w:type="spellEnd"/>
          </w:p>
        </w:tc>
        <w:tc>
          <w:tcPr>
            <w:tcW w:w="399" w:type="dxa"/>
            <w:vMerge w:val="restart"/>
            <w:vAlign w:val="center"/>
          </w:tcPr>
          <w:p w:rsidR="00093B7F" w:rsidRPr="00B90BCB" w:rsidRDefault="00093B7F" w:rsidP="00093B7F">
            <w:pPr>
              <w:pStyle w:val="af3"/>
              <w:spacing w:before="0" w:beforeAutospacing="0" w:after="0" w:afterAutospacing="0"/>
              <w:jc w:val="both"/>
            </w:pPr>
            <w:r w:rsidRPr="00B90BCB">
              <w:t>=</w:t>
            </w:r>
          </w:p>
        </w:tc>
        <w:tc>
          <w:tcPr>
            <w:tcW w:w="1105" w:type="dxa"/>
            <w:tcBorders>
              <w:bottom w:val="single" w:sz="4" w:space="0" w:color="auto"/>
            </w:tcBorders>
          </w:tcPr>
          <w:p w:rsidR="00093B7F" w:rsidRPr="00B90BCB" w:rsidRDefault="00093B7F" w:rsidP="00093B7F">
            <w:pPr>
              <w:pStyle w:val="af3"/>
              <w:spacing w:before="0" w:beforeAutospacing="0" w:after="0" w:afterAutospacing="0"/>
              <w:jc w:val="center"/>
            </w:pPr>
            <w:proofErr w:type="gramStart"/>
            <w:r w:rsidRPr="00B90BCB">
              <w:rPr>
                <w:bCs/>
              </w:rPr>
              <w:t>Ц</w:t>
            </w:r>
            <w:proofErr w:type="gramEnd"/>
            <w:r w:rsidRPr="00B90BCB">
              <w:rPr>
                <w:bCs/>
              </w:rPr>
              <w:t xml:space="preserve"> </w:t>
            </w:r>
            <w:r w:rsidRPr="00B90BCB">
              <w:rPr>
                <w:bCs/>
                <w:vertAlign w:val="subscript"/>
                <w:lang w:val="en-US"/>
              </w:rPr>
              <w:t>min</w:t>
            </w:r>
          </w:p>
        </w:tc>
        <w:tc>
          <w:tcPr>
            <w:tcW w:w="843" w:type="dxa"/>
            <w:vMerge w:val="restart"/>
            <w:vAlign w:val="center"/>
          </w:tcPr>
          <w:p w:rsidR="00093B7F" w:rsidRPr="00B90BCB" w:rsidRDefault="00093B7F" w:rsidP="00093B7F">
            <w:pPr>
              <w:pStyle w:val="af3"/>
              <w:spacing w:before="0" w:beforeAutospacing="0" w:after="0" w:afterAutospacing="0"/>
              <w:jc w:val="both"/>
            </w:pPr>
            <w:r w:rsidRPr="00B90BCB">
              <w:rPr>
                <w:bCs/>
              </w:rPr>
              <w:t>х 100</w:t>
            </w:r>
          </w:p>
        </w:tc>
      </w:tr>
      <w:tr w:rsidR="00093B7F" w:rsidRPr="00B90BCB" w:rsidTr="00093B7F">
        <w:trPr>
          <w:cantSplit/>
          <w:jc w:val="center"/>
        </w:trPr>
        <w:tc>
          <w:tcPr>
            <w:tcW w:w="765" w:type="dxa"/>
            <w:vMerge/>
          </w:tcPr>
          <w:p w:rsidR="00093B7F" w:rsidRPr="00B90BCB" w:rsidRDefault="00093B7F" w:rsidP="00093B7F">
            <w:pPr>
              <w:pStyle w:val="af3"/>
              <w:spacing w:before="0" w:beforeAutospacing="0" w:after="0" w:afterAutospacing="0"/>
              <w:jc w:val="both"/>
            </w:pPr>
          </w:p>
        </w:tc>
        <w:tc>
          <w:tcPr>
            <w:tcW w:w="399" w:type="dxa"/>
            <w:vMerge/>
          </w:tcPr>
          <w:p w:rsidR="00093B7F" w:rsidRPr="00B90BCB" w:rsidRDefault="00093B7F" w:rsidP="00093B7F">
            <w:pPr>
              <w:pStyle w:val="af3"/>
              <w:spacing w:before="0" w:beforeAutospacing="0" w:after="0" w:afterAutospacing="0"/>
              <w:jc w:val="both"/>
            </w:pPr>
          </w:p>
        </w:tc>
        <w:tc>
          <w:tcPr>
            <w:tcW w:w="1105" w:type="dxa"/>
            <w:tcBorders>
              <w:top w:val="single" w:sz="4" w:space="0" w:color="auto"/>
            </w:tcBorders>
          </w:tcPr>
          <w:p w:rsidR="00093B7F" w:rsidRPr="00B90BCB" w:rsidRDefault="00093B7F" w:rsidP="00093B7F">
            <w:pPr>
              <w:pStyle w:val="af3"/>
              <w:spacing w:before="0" w:beforeAutospacing="0" w:after="0" w:afterAutospacing="0"/>
              <w:jc w:val="center"/>
            </w:pPr>
            <w:proofErr w:type="gramStart"/>
            <w:r w:rsidRPr="00B90BCB">
              <w:t>Ц</w:t>
            </w:r>
            <w:proofErr w:type="gramEnd"/>
            <w:r w:rsidRPr="00B90BCB">
              <w:rPr>
                <w:vertAlign w:val="subscript"/>
              </w:rPr>
              <w:t xml:space="preserve"> </w:t>
            </w:r>
            <w:proofErr w:type="spellStart"/>
            <w:r w:rsidRPr="00B90BCB">
              <w:rPr>
                <w:vertAlign w:val="subscript"/>
                <w:lang w:val="en-US"/>
              </w:rPr>
              <w:t>i</w:t>
            </w:r>
            <w:proofErr w:type="spellEnd"/>
          </w:p>
        </w:tc>
        <w:tc>
          <w:tcPr>
            <w:tcW w:w="843" w:type="dxa"/>
            <w:vMerge/>
          </w:tcPr>
          <w:p w:rsidR="00093B7F" w:rsidRPr="00B90BCB" w:rsidRDefault="00093B7F" w:rsidP="00093B7F">
            <w:pPr>
              <w:pStyle w:val="af3"/>
              <w:spacing w:before="0" w:beforeAutospacing="0" w:after="0" w:afterAutospacing="0"/>
              <w:jc w:val="both"/>
            </w:pPr>
          </w:p>
        </w:tc>
      </w:tr>
    </w:tbl>
    <w:p w:rsidR="00093B7F" w:rsidRPr="00B90BCB" w:rsidRDefault="00093B7F" w:rsidP="00093B7F">
      <w:pPr>
        <w:pStyle w:val="af3"/>
        <w:tabs>
          <w:tab w:val="left" w:pos="0"/>
          <w:tab w:val="left" w:pos="1062"/>
        </w:tabs>
        <w:spacing w:before="0" w:beforeAutospacing="0" w:after="0" w:afterAutospacing="0"/>
        <w:ind w:left="1344" w:right="153" w:hanging="1344"/>
        <w:jc w:val="both"/>
      </w:pPr>
      <w:r w:rsidRPr="00B90BCB">
        <w:t xml:space="preserve">где: </w:t>
      </w:r>
    </w:p>
    <w:p w:rsidR="00093B7F" w:rsidRPr="00B90BCB" w:rsidRDefault="00093B7F" w:rsidP="00093B7F">
      <w:pPr>
        <w:pStyle w:val="af3"/>
        <w:tabs>
          <w:tab w:val="left" w:pos="0"/>
          <w:tab w:val="left" w:pos="1062"/>
        </w:tabs>
        <w:spacing w:before="120" w:beforeAutospacing="0" w:after="0" w:afterAutospacing="0"/>
        <w:ind w:right="153"/>
        <w:jc w:val="both"/>
      </w:pPr>
      <w:proofErr w:type="gramStart"/>
      <w:r w:rsidRPr="00B90BCB">
        <w:rPr>
          <w:bCs/>
        </w:rPr>
        <w:t>Ц</w:t>
      </w:r>
      <w:proofErr w:type="gramEnd"/>
      <w:r w:rsidRPr="00B90BCB">
        <w:rPr>
          <w:bCs/>
          <w:vertAlign w:val="subscript"/>
        </w:rPr>
        <w:t xml:space="preserve"> </w:t>
      </w:r>
      <w:proofErr w:type="spellStart"/>
      <w:r w:rsidRPr="00B90BCB">
        <w:rPr>
          <w:bCs/>
          <w:vertAlign w:val="subscript"/>
          <w:lang w:val="en-US"/>
        </w:rPr>
        <w:t>i</w:t>
      </w:r>
      <w:proofErr w:type="spellEnd"/>
      <w:r w:rsidRPr="00B90BCB">
        <w:t xml:space="preserve"> </w:t>
      </w:r>
      <w:r w:rsidRPr="00B90BCB">
        <w:rPr>
          <w:bCs/>
        </w:rPr>
        <w:t xml:space="preserve">– предложение участника конкурса о цене договора, указанной в заявке </w:t>
      </w:r>
      <w:r w:rsidRPr="00B90BCB">
        <w:t xml:space="preserve">на участие в конкурсе </w:t>
      </w:r>
      <w:proofErr w:type="spellStart"/>
      <w:r w:rsidRPr="00B90BCB">
        <w:rPr>
          <w:lang w:val="en-US"/>
        </w:rPr>
        <w:t>i</w:t>
      </w:r>
      <w:proofErr w:type="spellEnd"/>
      <w:r w:rsidRPr="00B90BCB">
        <w:t xml:space="preserve">-го участника конкурса, руб. без учета НДС. </w:t>
      </w:r>
    </w:p>
    <w:p w:rsidR="00093B7F" w:rsidRPr="00940DAC" w:rsidRDefault="00093B7F" w:rsidP="00093B7F">
      <w:pPr>
        <w:spacing w:before="120"/>
        <w:jc w:val="both"/>
        <w:rPr>
          <w:bCs/>
        </w:rPr>
      </w:pPr>
      <w:proofErr w:type="gramStart"/>
      <w:r w:rsidRPr="00B90BCB">
        <w:rPr>
          <w:bCs/>
        </w:rPr>
        <w:t>Ц</w:t>
      </w:r>
      <w:proofErr w:type="gramEnd"/>
      <w:r w:rsidRPr="00B90BCB">
        <w:rPr>
          <w:bCs/>
        </w:rPr>
        <w:t xml:space="preserve"> </w:t>
      </w:r>
      <w:r w:rsidRPr="00B90BCB">
        <w:rPr>
          <w:bCs/>
          <w:vertAlign w:val="subscript"/>
          <w:lang w:val="en-US"/>
        </w:rPr>
        <w:t>min</w:t>
      </w:r>
      <w:r w:rsidRPr="00B90BCB">
        <w:t xml:space="preserve"> </w:t>
      </w:r>
      <w:r w:rsidRPr="00B90BCB">
        <w:rPr>
          <w:bCs/>
        </w:rPr>
        <w:t>–</w:t>
      </w:r>
      <w:r w:rsidRPr="00B90BCB">
        <w:tab/>
      </w:r>
      <w:r w:rsidRPr="00940DAC">
        <w:rPr>
          <w:bCs/>
        </w:rPr>
        <w:t xml:space="preserve">минимальное </w:t>
      </w:r>
      <w:r w:rsidRPr="00B90BCB">
        <w:rPr>
          <w:bCs/>
        </w:rPr>
        <w:t xml:space="preserve">предложение участника конкурса о цене договора, указанной в заявке </w:t>
      </w:r>
      <w:r w:rsidRPr="00940DAC">
        <w:rPr>
          <w:bCs/>
        </w:rPr>
        <w:t>на участ</w:t>
      </w:r>
      <w:r>
        <w:rPr>
          <w:bCs/>
        </w:rPr>
        <w:t>ие в конкурсе из представленных</w:t>
      </w:r>
      <w:r w:rsidR="00BA00AC">
        <w:rPr>
          <w:bCs/>
        </w:rPr>
        <w:t>, руб. без учета НДС</w:t>
      </w:r>
      <w:r>
        <w:rPr>
          <w:bCs/>
        </w:rPr>
        <w:t>.</w:t>
      </w:r>
    </w:p>
    <w:p w:rsidR="00093B7F" w:rsidRPr="00DB578D" w:rsidRDefault="00093B7F" w:rsidP="00093B7F">
      <w:pPr>
        <w:spacing w:before="120"/>
        <w:jc w:val="center"/>
        <w:rPr>
          <w:b/>
          <w:bCs/>
          <w:i/>
          <w:snapToGrid w:val="0"/>
        </w:rPr>
      </w:pPr>
      <w:r w:rsidRPr="00756406">
        <w:rPr>
          <w:b/>
          <w:bCs/>
          <w:i/>
          <w:snapToGrid w:val="0"/>
        </w:rPr>
        <w:t>Оценка по подкритерию «</w:t>
      </w:r>
      <w:r w:rsidR="004B7822" w:rsidRPr="00E52DDC">
        <w:rPr>
          <w:b/>
          <w:i/>
        </w:rPr>
        <w:t>опыт выполнения</w:t>
      </w:r>
      <w:r w:rsidR="004B7822" w:rsidRPr="00C96DC0">
        <w:rPr>
          <w:bCs/>
        </w:rPr>
        <w:t xml:space="preserve"> </w:t>
      </w:r>
      <w:r w:rsidR="004B7822" w:rsidRPr="00C96DC0">
        <w:rPr>
          <w:b/>
          <w:bCs/>
          <w:i/>
        </w:rPr>
        <w:t>строительно-монтажны</w:t>
      </w:r>
      <w:r w:rsidR="004B7822">
        <w:rPr>
          <w:b/>
          <w:bCs/>
          <w:i/>
        </w:rPr>
        <w:t xml:space="preserve">х </w:t>
      </w:r>
      <w:r w:rsidR="004B7822" w:rsidRPr="00E52DDC">
        <w:rPr>
          <w:b/>
          <w:i/>
        </w:rPr>
        <w:t xml:space="preserve">работ в </w:t>
      </w:r>
      <w:r w:rsidR="004B7822" w:rsidRPr="00DB578D">
        <w:rPr>
          <w:b/>
          <w:i/>
        </w:rPr>
        <w:t>201</w:t>
      </w:r>
      <w:r w:rsidR="00066678">
        <w:rPr>
          <w:b/>
          <w:i/>
        </w:rPr>
        <w:t>2</w:t>
      </w:r>
      <w:r w:rsidR="004B7822" w:rsidRPr="00DB578D">
        <w:rPr>
          <w:b/>
          <w:i/>
        </w:rPr>
        <w:t>-201</w:t>
      </w:r>
      <w:r w:rsidR="00066678">
        <w:rPr>
          <w:b/>
          <w:i/>
        </w:rPr>
        <w:t>5</w:t>
      </w:r>
      <w:r w:rsidR="004B7822" w:rsidRPr="00DB578D">
        <w:rPr>
          <w:b/>
          <w:i/>
        </w:rPr>
        <w:t xml:space="preserve"> гг. в рамках заключенных договоров </w:t>
      </w:r>
      <w:r w:rsidR="00DB578D" w:rsidRPr="00DB578D">
        <w:rPr>
          <w:b/>
          <w:i/>
        </w:rPr>
        <w:t>по 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w:t>
      </w:r>
      <w:r w:rsidRPr="00DB578D">
        <w:rPr>
          <w:b/>
          <w:i/>
        </w:rPr>
        <w:t xml:space="preserve">», </w:t>
      </w:r>
      <w:proofErr w:type="spellStart"/>
      <w:r w:rsidRPr="00DB578D">
        <w:rPr>
          <w:b/>
          <w:i/>
        </w:rPr>
        <w:t>БО</w:t>
      </w:r>
      <w:proofErr w:type="gramStart"/>
      <w:r w:rsidRPr="00DB578D">
        <w:rPr>
          <w:b/>
          <w:bCs/>
          <w:i/>
          <w:snapToGrid w:val="0"/>
        </w:rPr>
        <w:t>i</w:t>
      </w:r>
      <w:proofErr w:type="spellEnd"/>
      <w:proofErr w:type="gramEnd"/>
    </w:p>
    <w:p w:rsidR="000C2F20" w:rsidRPr="00DB578D" w:rsidRDefault="004B7822" w:rsidP="00DB578D">
      <w:pPr>
        <w:tabs>
          <w:tab w:val="left" w:pos="0"/>
        </w:tabs>
        <w:ind w:right="153"/>
        <w:jc w:val="both"/>
        <w:rPr>
          <w:i/>
        </w:rPr>
      </w:pPr>
      <w:r w:rsidRPr="00DB578D">
        <w:rPr>
          <w:bCs/>
          <w:i/>
          <w:iCs/>
        </w:rPr>
        <w:t xml:space="preserve">При оценке по данному подкритерию к учету принимаются </w:t>
      </w:r>
      <w:r w:rsidR="00BA00AC" w:rsidRPr="00DB578D">
        <w:rPr>
          <w:bCs/>
          <w:i/>
          <w:iCs/>
        </w:rPr>
        <w:t>заверш</w:t>
      </w:r>
      <w:r w:rsidRPr="00DB578D">
        <w:rPr>
          <w:bCs/>
          <w:i/>
          <w:iCs/>
        </w:rPr>
        <w:t>енные в 201</w:t>
      </w:r>
      <w:r w:rsidR="00066678">
        <w:rPr>
          <w:bCs/>
          <w:i/>
          <w:iCs/>
        </w:rPr>
        <w:t>2</w:t>
      </w:r>
      <w:r w:rsidRPr="00DB578D">
        <w:rPr>
          <w:bCs/>
          <w:i/>
          <w:iCs/>
        </w:rPr>
        <w:t xml:space="preserve"> – 201</w:t>
      </w:r>
      <w:r w:rsidR="00066678">
        <w:rPr>
          <w:bCs/>
          <w:i/>
          <w:iCs/>
        </w:rPr>
        <w:t>5</w:t>
      </w:r>
      <w:r w:rsidRPr="00DB578D">
        <w:rPr>
          <w:bCs/>
          <w:i/>
          <w:iCs/>
        </w:rPr>
        <w:t xml:space="preserve"> гг. строительно-монтажные работы в рамках заключенных договоров по </w:t>
      </w:r>
      <w:r w:rsidR="00DB578D" w:rsidRPr="00DB578D">
        <w:rPr>
          <w:bCs/>
          <w:i/>
          <w:iCs/>
        </w:rPr>
        <w:t>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w:t>
      </w:r>
      <w:r w:rsidRPr="00DB578D">
        <w:rPr>
          <w:bCs/>
          <w:i/>
          <w:iCs/>
        </w:rPr>
        <w:t xml:space="preserve">, </w:t>
      </w:r>
      <w:r w:rsidR="000C2F20" w:rsidRPr="00DB578D">
        <w:rPr>
          <w:bCs/>
          <w:i/>
          <w:iCs/>
        </w:rPr>
        <w:t xml:space="preserve">подтвержденные копиями </w:t>
      </w:r>
      <w:r w:rsidR="000C2F20" w:rsidRPr="00DB578D">
        <w:rPr>
          <w:i/>
        </w:rPr>
        <w:t>следующих документов, оформленных в соответствии с правилами бухгалтерского учета:</w:t>
      </w:r>
    </w:p>
    <w:p w:rsidR="000C2F20" w:rsidRPr="00DB578D" w:rsidRDefault="000C2F20" w:rsidP="00314870">
      <w:pPr>
        <w:numPr>
          <w:ilvl w:val="0"/>
          <w:numId w:val="100"/>
        </w:numPr>
        <w:ind w:left="0" w:firstLine="0"/>
        <w:jc w:val="both"/>
        <w:rPr>
          <w:i/>
        </w:rPr>
      </w:pPr>
      <w:r w:rsidRPr="00DB578D">
        <w:rPr>
          <w:i/>
        </w:rPr>
        <w:t xml:space="preserve">документов, подтверждающих состав </w:t>
      </w:r>
      <w:r w:rsidRPr="00DB578D">
        <w:rPr>
          <w:bCs/>
          <w:i/>
          <w:iCs/>
        </w:rPr>
        <w:t>работ</w:t>
      </w:r>
      <w:r w:rsidRPr="00DB578D">
        <w:rPr>
          <w:i/>
        </w:rPr>
        <w:t>, составленных в рамках договора, подписанных сторонами договора, содержащих следующие сведения:</w:t>
      </w:r>
    </w:p>
    <w:p w:rsidR="000C2F20" w:rsidRPr="00DB578D" w:rsidRDefault="000C2F20" w:rsidP="00314870">
      <w:pPr>
        <w:numPr>
          <w:ilvl w:val="0"/>
          <w:numId w:val="101"/>
        </w:numPr>
        <w:ind w:left="352" w:firstLine="0"/>
        <w:contextualSpacing/>
        <w:jc w:val="both"/>
        <w:rPr>
          <w:i/>
        </w:rPr>
      </w:pPr>
      <w:r w:rsidRPr="00DB578D">
        <w:rPr>
          <w:i/>
        </w:rPr>
        <w:lastRenderedPageBreak/>
        <w:t>реквизиты договора (номер и дата);</w:t>
      </w:r>
    </w:p>
    <w:p w:rsidR="000C2F20" w:rsidRPr="00DB578D" w:rsidRDefault="000C2F20" w:rsidP="00314870">
      <w:pPr>
        <w:numPr>
          <w:ilvl w:val="0"/>
          <w:numId w:val="101"/>
        </w:numPr>
        <w:ind w:left="352" w:firstLine="0"/>
        <w:contextualSpacing/>
        <w:jc w:val="both"/>
        <w:rPr>
          <w:i/>
        </w:rPr>
      </w:pPr>
      <w:r w:rsidRPr="00DB578D">
        <w:rPr>
          <w:i/>
        </w:rPr>
        <w:t xml:space="preserve">перечень </w:t>
      </w:r>
      <w:r w:rsidRPr="00DB578D">
        <w:rPr>
          <w:bCs/>
          <w:i/>
          <w:iCs/>
        </w:rPr>
        <w:t>выполненных работ</w:t>
      </w:r>
      <w:r w:rsidRPr="00DB578D">
        <w:rPr>
          <w:i/>
        </w:rPr>
        <w:t>;</w:t>
      </w:r>
    </w:p>
    <w:p w:rsidR="000C2F20" w:rsidRPr="00DB578D" w:rsidRDefault="000C2F20" w:rsidP="00314870">
      <w:pPr>
        <w:numPr>
          <w:ilvl w:val="0"/>
          <w:numId w:val="100"/>
        </w:numPr>
        <w:ind w:left="0" w:firstLine="0"/>
        <w:jc w:val="both"/>
        <w:rPr>
          <w:i/>
        </w:rPr>
      </w:pPr>
      <w:r w:rsidRPr="00DB578D">
        <w:rPr>
          <w:i/>
        </w:rPr>
        <w:t xml:space="preserve">документов, подтверждающих исполнение </w:t>
      </w:r>
      <w:r w:rsidRPr="00DB578D">
        <w:rPr>
          <w:bCs/>
          <w:i/>
          <w:iCs/>
        </w:rPr>
        <w:t>работ</w:t>
      </w:r>
      <w:r w:rsidRPr="00DB578D">
        <w:rPr>
          <w:i/>
        </w:rPr>
        <w:t>, составленных в рамках договора для финансовой отчетности, подписанных сторонами договора, содержащих следующие сведения:</w:t>
      </w:r>
    </w:p>
    <w:p w:rsidR="000C2F20" w:rsidRPr="00DB578D" w:rsidRDefault="000C2F20" w:rsidP="00314870">
      <w:pPr>
        <w:numPr>
          <w:ilvl w:val="0"/>
          <w:numId w:val="101"/>
        </w:numPr>
        <w:ind w:left="352" w:firstLine="0"/>
        <w:contextualSpacing/>
        <w:jc w:val="both"/>
        <w:rPr>
          <w:i/>
        </w:rPr>
      </w:pPr>
      <w:r w:rsidRPr="00DB578D">
        <w:rPr>
          <w:i/>
        </w:rPr>
        <w:t>реквизиты договора (номер и дата);</w:t>
      </w:r>
    </w:p>
    <w:p w:rsidR="000C2F20" w:rsidRPr="00DB578D" w:rsidRDefault="000C2F20" w:rsidP="00314870">
      <w:pPr>
        <w:numPr>
          <w:ilvl w:val="0"/>
          <w:numId w:val="101"/>
        </w:numPr>
        <w:ind w:left="352" w:firstLine="0"/>
        <w:contextualSpacing/>
        <w:jc w:val="both"/>
        <w:rPr>
          <w:i/>
        </w:rPr>
      </w:pPr>
      <w:r w:rsidRPr="00DB578D">
        <w:rPr>
          <w:i/>
        </w:rPr>
        <w:t>перечень переданн</w:t>
      </w:r>
      <w:r w:rsidRPr="00DB578D">
        <w:rPr>
          <w:bCs/>
          <w:i/>
          <w:iCs/>
        </w:rPr>
        <w:t>ых</w:t>
      </w:r>
      <w:r w:rsidRPr="00DB578D">
        <w:rPr>
          <w:i/>
        </w:rPr>
        <w:t xml:space="preserve"> и принят</w:t>
      </w:r>
      <w:r w:rsidRPr="00DB578D">
        <w:rPr>
          <w:bCs/>
          <w:i/>
          <w:iCs/>
        </w:rPr>
        <w:t>ых</w:t>
      </w:r>
      <w:r w:rsidRPr="00DB578D">
        <w:rPr>
          <w:i/>
        </w:rPr>
        <w:t xml:space="preserve"> заказчиком по договору </w:t>
      </w:r>
      <w:r w:rsidRPr="00DB578D">
        <w:rPr>
          <w:bCs/>
          <w:i/>
          <w:iCs/>
        </w:rPr>
        <w:t>работ</w:t>
      </w:r>
      <w:r w:rsidRPr="00DB578D">
        <w:rPr>
          <w:i/>
        </w:rPr>
        <w:t>;</w:t>
      </w:r>
    </w:p>
    <w:p w:rsidR="000C2F20" w:rsidRPr="00DB578D" w:rsidRDefault="000C2F20" w:rsidP="00314870">
      <w:pPr>
        <w:numPr>
          <w:ilvl w:val="0"/>
          <w:numId w:val="101"/>
        </w:numPr>
        <w:ind w:left="352" w:firstLine="0"/>
        <w:contextualSpacing/>
        <w:jc w:val="both"/>
        <w:rPr>
          <w:bCs/>
          <w:i/>
          <w:snapToGrid w:val="0"/>
        </w:rPr>
      </w:pPr>
      <w:r w:rsidRPr="00DB578D">
        <w:rPr>
          <w:i/>
        </w:rPr>
        <w:t>стоимость переданн</w:t>
      </w:r>
      <w:r w:rsidRPr="00DB578D">
        <w:rPr>
          <w:bCs/>
          <w:i/>
          <w:iCs/>
        </w:rPr>
        <w:t>ых</w:t>
      </w:r>
      <w:r w:rsidRPr="00DB578D">
        <w:rPr>
          <w:i/>
        </w:rPr>
        <w:t xml:space="preserve"> и принят</w:t>
      </w:r>
      <w:r w:rsidRPr="00DB578D">
        <w:rPr>
          <w:bCs/>
          <w:i/>
          <w:iCs/>
        </w:rPr>
        <w:t>ых</w:t>
      </w:r>
      <w:r w:rsidRPr="00DB578D">
        <w:rPr>
          <w:i/>
        </w:rPr>
        <w:t xml:space="preserve"> заказчиком по договору </w:t>
      </w:r>
      <w:r w:rsidRPr="00DB578D">
        <w:rPr>
          <w:bCs/>
          <w:i/>
          <w:iCs/>
        </w:rPr>
        <w:t>работ</w:t>
      </w:r>
      <w:r w:rsidRPr="00DB578D">
        <w:rPr>
          <w:bCs/>
          <w:i/>
          <w:snapToGrid w:val="0"/>
        </w:rPr>
        <w:t xml:space="preserve">.  </w:t>
      </w:r>
    </w:p>
    <w:p w:rsidR="00093B7F" w:rsidRPr="00DB578D" w:rsidRDefault="00093B7F" w:rsidP="00093B7F">
      <w:pPr>
        <w:autoSpaceDE w:val="0"/>
        <w:autoSpaceDN w:val="0"/>
        <w:spacing w:before="120" w:after="120"/>
        <w:ind w:right="-16"/>
        <w:jc w:val="both"/>
        <w:rPr>
          <w:bCs/>
          <w:i/>
          <w:snapToGrid w:val="0"/>
        </w:rPr>
      </w:pPr>
    </w:p>
    <w:p w:rsidR="00093B7F" w:rsidRPr="00DB578D" w:rsidRDefault="00093B7F" w:rsidP="00093B7F">
      <w:pPr>
        <w:autoSpaceDE w:val="0"/>
        <w:autoSpaceDN w:val="0"/>
        <w:adjustRightInd w:val="0"/>
        <w:spacing w:before="120" w:after="120"/>
        <w:jc w:val="both"/>
        <w:rPr>
          <w:bCs/>
          <w:i/>
          <w:iCs/>
        </w:rPr>
      </w:pPr>
      <w:r w:rsidRPr="00DB578D">
        <w:rPr>
          <w:bCs/>
          <w:i/>
          <w:iCs/>
        </w:rPr>
        <w:t>При оценке по данному подкритерию учитывается соответствующий опыт только участника конкурса, опыт привлекаемых участником конкурса субподрядчиков не учитывается.</w:t>
      </w:r>
    </w:p>
    <w:tbl>
      <w:tblPr>
        <w:tblW w:w="3773" w:type="pct"/>
        <w:jc w:val="center"/>
        <w:tblLook w:val="0000" w:firstRow="0" w:lastRow="0" w:firstColumn="0" w:lastColumn="0" w:noHBand="0" w:noVBand="0"/>
      </w:tblPr>
      <w:tblGrid>
        <w:gridCol w:w="2014"/>
        <w:gridCol w:w="642"/>
        <w:gridCol w:w="1560"/>
        <w:gridCol w:w="1895"/>
        <w:gridCol w:w="1625"/>
      </w:tblGrid>
      <w:tr w:rsidR="00093B7F" w:rsidRPr="00DB578D" w:rsidTr="00093B7F">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093B7F" w:rsidRPr="00DB578D" w:rsidRDefault="00093B7F" w:rsidP="00093B7F">
            <w:pPr>
              <w:pStyle w:val="af3"/>
              <w:spacing w:before="0" w:beforeAutospacing="0" w:after="0" w:afterAutospacing="0"/>
              <w:ind w:left="57"/>
              <w:jc w:val="center"/>
              <w:rPr>
                <w:bCs/>
              </w:rPr>
            </w:pPr>
            <w:r w:rsidRPr="00DB578D">
              <w:t>Опыт</w:t>
            </w:r>
          </w:p>
        </w:tc>
        <w:tc>
          <w:tcPr>
            <w:tcW w:w="1050" w:type="pct"/>
            <w:tcBorders>
              <w:top w:val="single" w:sz="4" w:space="0" w:color="auto"/>
              <w:left w:val="single" w:sz="4" w:space="0" w:color="auto"/>
              <w:bottom w:val="single" w:sz="4" w:space="0" w:color="auto"/>
              <w:right w:val="single" w:sz="4" w:space="0" w:color="auto"/>
            </w:tcBorders>
          </w:tcPr>
          <w:p w:rsidR="00093B7F" w:rsidRPr="00DB578D" w:rsidRDefault="00093B7F" w:rsidP="00093B7F">
            <w:pPr>
              <w:pStyle w:val="af3"/>
              <w:spacing w:before="0" w:beforeAutospacing="0" w:after="0" w:afterAutospacing="0"/>
              <w:ind w:left="57"/>
              <w:jc w:val="center"/>
              <w:rPr>
                <w:bCs/>
              </w:rPr>
            </w:pPr>
            <w:r w:rsidRPr="00DB578D">
              <w:rPr>
                <w:bCs/>
              </w:rPr>
              <w:t>Баллы</w:t>
            </w:r>
          </w:p>
        </w:tc>
      </w:tr>
      <w:tr w:rsidR="00093B7F" w:rsidRPr="00DB578D" w:rsidTr="00093B7F">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093B7F" w:rsidRPr="00DB578D" w:rsidRDefault="00093B7F" w:rsidP="00A34E81">
            <w:pPr>
              <w:pStyle w:val="af3"/>
              <w:spacing w:before="120" w:beforeAutospacing="0" w:after="120" w:afterAutospacing="0"/>
              <w:ind w:left="57"/>
              <w:jc w:val="center"/>
              <w:rPr>
                <w:vertAlign w:val="superscript"/>
              </w:rPr>
            </w:pPr>
            <w:r w:rsidRPr="00DB578D">
              <w:rPr>
                <w:bCs/>
                <w:snapToGrid w:val="0"/>
              </w:rPr>
              <w:t>У участника конкурса отсутствуют завершенные в 201</w:t>
            </w:r>
            <w:r w:rsidR="00066678">
              <w:rPr>
                <w:bCs/>
                <w:snapToGrid w:val="0"/>
              </w:rPr>
              <w:t>2</w:t>
            </w:r>
            <w:r w:rsidRPr="00DB578D">
              <w:rPr>
                <w:bCs/>
                <w:snapToGrid w:val="0"/>
              </w:rPr>
              <w:t>- 201</w:t>
            </w:r>
            <w:r w:rsidR="00066678">
              <w:rPr>
                <w:bCs/>
                <w:snapToGrid w:val="0"/>
              </w:rPr>
              <w:t>5</w:t>
            </w:r>
            <w:r w:rsidRPr="00DB578D">
              <w:rPr>
                <w:bCs/>
                <w:snapToGrid w:val="0"/>
              </w:rPr>
              <w:t xml:space="preserve"> гг.  </w:t>
            </w:r>
            <w:r w:rsidR="004B7822" w:rsidRPr="00DB578D">
              <w:rPr>
                <w:bCs/>
                <w:iCs/>
                <w:snapToGrid w:val="0"/>
              </w:rPr>
              <w:t xml:space="preserve">строительно-монтажные </w:t>
            </w:r>
            <w:r w:rsidR="004B7822" w:rsidRPr="00DB578D">
              <w:rPr>
                <w:bCs/>
                <w:snapToGrid w:val="0"/>
              </w:rPr>
              <w:t>работы</w:t>
            </w:r>
            <w:r w:rsidRPr="00DB578D">
              <w:rPr>
                <w:bCs/>
                <w:snapToGrid w:val="0"/>
              </w:rPr>
              <w:t xml:space="preserve"> </w:t>
            </w:r>
            <w:r w:rsidR="004B7822" w:rsidRPr="00DB578D">
              <w:rPr>
                <w:bCs/>
                <w:snapToGrid w:val="0"/>
              </w:rPr>
              <w:t>в </w:t>
            </w:r>
            <w:r w:rsidR="00DB578D" w:rsidRPr="00DB578D">
              <w:rPr>
                <w:bCs/>
                <w:snapToGrid w:val="0"/>
              </w:rPr>
              <w:t>рамках заключенных договоров по</w:t>
            </w:r>
            <w:r w:rsidR="00DB578D" w:rsidRPr="00DB578D">
              <w:t xml:space="preserve"> 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w:t>
            </w:r>
          </w:p>
        </w:tc>
        <w:tc>
          <w:tcPr>
            <w:tcW w:w="1050" w:type="pct"/>
            <w:tcBorders>
              <w:top w:val="single" w:sz="4" w:space="0" w:color="auto"/>
              <w:left w:val="single" w:sz="4" w:space="0" w:color="auto"/>
              <w:bottom w:val="single" w:sz="4" w:space="0" w:color="auto"/>
              <w:right w:val="single" w:sz="4" w:space="0" w:color="auto"/>
            </w:tcBorders>
            <w:vAlign w:val="center"/>
          </w:tcPr>
          <w:p w:rsidR="00093B7F" w:rsidRPr="00DB578D" w:rsidRDefault="00093B7F" w:rsidP="00093B7F">
            <w:pPr>
              <w:pStyle w:val="af3"/>
              <w:spacing w:before="0" w:beforeAutospacing="0" w:after="0" w:afterAutospacing="0"/>
              <w:ind w:left="57"/>
              <w:jc w:val="center"/>
              <w:rPr>
                <w:bCs/>
              </w:rPr>
            </w:pPr>
            <w:r w:rsidRPr="00DB578D">
              <w:rPr>
                <w:bCs/>
              </w:rPr>
              <w:t>0</w:t>
            </w:r>
          </w:p>
        </w:tc>
      </w:tr>
      <w:tr w:rsidR="00093B7F" w:rsidRPr="00DB578D" w:rsidTr="00093B7F">
        <w:trPr>
          <w:cantSplit/>
          <w:trHeight w:val="229"/>
          <w:jc w:val="center"/>
        </w:trPr>
        <w:tc>
          <w:tcPr>
            <w:tcW w:w="1302" w:type="pct"/>
            <w:vMerge w:val="restart"/>
            <w:tcBorders>
              <w:top w:val="single" w:sz="4" w:space="0" w:color="auto"/>
              <w:left w:val="single" w:sz="4" w:space="0" w:color="auto"/>
              <w:bottom w:val="single" w:sz="4" w:space="0" w:color="auto"/>
            </w:tcBorders>
            <w:vAlign w:val="center"/>
          </w:tcPr>
          <w:p w:rsidR="00093B7F" w:rsidRPr="00DB578D" w:rsidRDefault="00093B7F" w:rsidP="00093B7F">
            <w:pPr>
              <w:pStyle w:val="af3"/>
              <w:spacing w:before="120" w:beforeAutospacing="0" w:after="0" w:afterAutospacing="0"/>
              <w:ind w:left="57" w:firstLine="877"/>
              <w:jc w:val="both"/>
            </w:pPr>
            <w:r w:rsidRPr="00DB578D">
              <w:rPr>
                <w:bCs/>
              </w:rPr>
              <w:t xml:space="preserve">БО </w:t>
            </w:r>
            <w:proofErr w:type="spellStart"/>
            <w:r w:rsidRPr="00DB578D">
              <w:rPr>
                <w:bCs/>
                <w:vertAlign w:val="subscript"/>
                <w:lang w:val="en-US"/>
              </w:rPr>
              <w:t>i</w:t>
            </w:r>
            <w:proofErr w:type="spellEnd"/>
          </w:p>
        </w:tc>
        <w:tc>
          <w:tcPr>
            <w:tcW w:w="415" w:type="pct"/>
            <w:vMerge w:val="restart"/>
            <w:tcBorders>
              <w:top w:val="single" w:sz="4" w:space="0" w:color="auto"/>
              <w:bottom w:val="single" w:sz="4" w:space="0" w:color="auto"/>
            </w:tcBorders>
            <w:vAlign w:val="center"/>
          </w:tcPr>
          <w:p w:rsidR="00093B7F" w:rsidRPr="00DB578D" w:rsidRDefault="00093B7F" w:rsidP="00093B7F">
            <w:pPr>
              <w:pStyle w:val="af3"/>
              <w:spacing w:before="120" w:beforeAutospacing="0" w:after="0" w:afterAutospacing="0"/>
              <w:ind w:left="57"/>
              <w:jc w:val="both"/>
            </w:pPr>
            <w:r w:rsidRPr="00DB578D">
              <w:t>=</w:t>
            </w:r>
          </w:p>
        </w:tc>
        <w:tc>
          <w:tcPr>
            <w:tcW w:w="1008" w:type="pct"/>
            <w:tcBorders>
              <w:top w:val="single" w:sz="4" w:space="0" w:color="auto"/>
              <w:left w:val="nil"/>
              <w:bottom w:val="single" w:sz="4" w:space="0" w:color="auto"/>
            </w:tcBorders>
          </w:tcPr>
          <w:p w:rsidR="00093B7F" w:rsidRPr="00DB578D" w:rsidRDefault="00093B7F" w:rsidP="00093B7F">
            <w:pPr>
              <w:pStyle w:val="af3"/>
              <w:spacing w:before="120" w:beforeAutospacing="0" w:after="0" w:afterAutospacing="0"/>
              <w:ind w:left="57"/>
              <w:jc w:val="center"/>
            </w:pPr>
            <w:r w:rsidRPr="00DB578D">
              <w:t>О</w:t>
            </w:r>
            <w:r w:rsidRPr="00DB578D">
              <w:rPr>
                <w:vertAlign w:val="subscript"/>
              </w:rPr>
              <w:t xml:space="preserve"> </w:t>
            </w:r>
            <w:proofErr w:type="spellStart"/>
            <w:r w:rsidRPr="00DB578D">
              <w:rPr>
                <w:vertAlign w:val="subscript"/>
                <w:lang w:val="en-US"/>
              </w:rPr>
              <w:t>i</w:t>
            </w:r>
            <w:proofErr w:type="spellEnd"/>
            <w:r w:rsidRPr="00DB578D">
              <w:rPr>
                <w:vertAlign w:val="subscript"/>
              </w:rPr>
              <w:t xml:space="preserve"> </w:t>
            </w:r>
          </w:p>
        </w:tc>
        <w:tc>
          <w:tcPr>
            <w:tcW w:w="1225" w:type="pct"/>
            <w:vMerge w:val="restart"/>
            <w:tcBorders>
              <w:top w:val="single" w:sz="4" w:space="0" w:color="auto"/>
              <w:bottom w:val="single" w:sz="4" w:space="0" w:color="auto"/>
            </w:tcBorders>
            <w:vAlign w:val="center"/>
          </w:tcPr>
          <w:p w:rsidR="00093B7F" w:rsidRPr="00DB578D" w:rsidRDefault="00093B7F" w:rsidP="00093B7F">
            <w:pPr>
              <w:pStyle w:val="af3"/>
              <w:spacing w:before="120" w:beforeAutospacing="0" w:after="0" w:afterAutospacing="0"/>
              <w:ind w:left="57"/>
              <w:jc w:val="both"/>
            </w:pPr>
            <w:r w:rsidRPr="00DB578D">
              <w:rPr>
                <w:bCs/>
              </w:rPr>
              <w:t>* 100</w:t>
            </w:r>
          </w:p>
        </w:tc>
        <w:tc>
          <w:tcPr>
            <w:tcW w:w="1050" w:type="pct"/>
            <w:vMerge w:val="restart"/>
            <w:tcBorders>
              <w:top w:val="single" w:sz="4" w:space="0" w:color="auto"/>
              <w:right w:val="single" w:sz="4" w:space="0" w:color="auto"/>
            </w:tcBorders>
          </w:tcPr>
          <w:p w:rsidR="00093B7F" w:rsidRPr="00DB578D" w:rsidRDefault="00093B7F" w:rsidP="00093B7F">
            <w:pPr>
              <w:pStyle w:val="af3"/>
              <w:spacing w:before="0" w:beforeAutospacing="0" w:after="0" w:afterAutospacing="0"/>
              <w:ind w:left="57"/>
              <w:jc w:val="both"/>
              <w:rPr>
                <w:bCs/>
              </w:rPr>
            </w:pPr>
          </w:p>
        </w:tc>
      </w:tr>
      <w:tr w:rsidR="00093B7F" w:rsidRPr="00DB578D" w:rsidTr="00093B7F">
        <w:trPr>
          <w:cantSplit/>
          <w:trHeight w:val="136"/>
          <w:jc w:val="center"/>
        </w:trPr>
        <w:tc>
          <w:tcPr>
            <w:tcW w:w="1302" w:type="pct"/>
            <w:vMerge/>
            <w:tcBorders>
              <w:top w:val="single" w:sz="4" w:space="0" w:color="auto"/>
              <w:left w:val="single" w:sz="4" w:space="0" w:color="auto"/>
              <w:bottom w:val="single" w:sz="4" w:space="0" w:color="auto"/>
            </w:tcBorders>
          </w:tcPr>
          <w:p w:rsidR="00093B7F" w:rsidRPr="00DB578D" w:rsidRDefault="00093B7F" w:rsidP="00093B7F">
            <w:pPr>
              <w:pStyle w:val="af3"/>
              <w:spacing w:before="0" w:beforeAutospacing="0" w:after="0" w:afterAutospacing="0"/>
              <w:ind w:left="57"/>
              <w:jc w:val="both"/>
            </w:pPr>
          </w:p>
        </w:tc>
        <w:tc>
          <w:tcPr>
            <w:tcW w:w="415" w:type="pct"/>
            <w:vMerge/>
            <w:tcBorders>
              <w:top w:val="single" w:sz="4" w:space="0" w:color="auto"/>
              <w:bottom w:val="single" w:sz="4" w:space="0" w:color="auto"/>
            </w:tcBorders>
          </w:tcPr>
          <w:p w:rsidR="00093B7F" w:rsidRPr="00DB578D" w:rsidRDefault="00093B7F" w:rsidP="00093B7F">
            <w:pPr>
              <w:pStyle w:val="af3"/>
              <w:spacing w:before="0" w:beforeAutospacing="0" w:after="0" w:afterAutospacing="0"/>
              <w:ind w:left="57"/>
              <w:jc w:val="both"/>
            </w:pPr>
          </w:p>
        </w:tc>
        <w:tc>
          <w:tcPr>
            <w:tcW w:w="1008" w:type="pct"/>
            <w:tcBorders>
              <w:top w:val="single" w:sz="4" w:space="0" w:color="auto"/>
              <w:left w:val="nil"/>
              <w:bottom w:val="single" w:sz="4" w:space="0" w:color="auto"/>
            </w:tcBorders>
          </w:tcPr>
          <w:p w:rsidR="00093B7F" w:rsidRPr="00DB578D" w:rsidRDefault="00093B7F" w:rsidP="00093B7F">
            <w:pPr>
              <w:pStyle w:val="af3"/>
              <w:spacing w:before="0" w:beforeAutospacing="0" w:after="0" w:afterAutospacing="0"/>
              <w:ind w:left="57"/>
              <w:jc w:val="center"/>
            </w:pPr>
            <w:r w:rsidRPr="00DB578D">
              <w:t>О</w:t>
            </w:r>
            <w:r w:rsidRPr="00DB578D">
              <w:rPr>
                <w:vertAlign w:val="subscript"/>
              </w:rPr>
              <w:t xml:space="preserve"> </w:t>
            </w:r>
            <w:r w:rsidRPr="00DB578D">
              <w:rPr>
                <w:vertAlign w:val="subscript"/>
                <w:lang w:val="en-US"/>
              </w:rPr>
              <w:t>max</w:t>
            </w:r>
          </w:p>
        </w:tc>
        <w:tc>
          <w:tcPr>
            <w:tcW w:w="1225" w:type="pct"/>
            <w:vMerge/>
            <w:tcBorders>
              <w:top w:val="single" w:sz="4" w:space="0" w:color="auto"/>
              <w:bottom w:val="single" w:sz="4" w:space="0" w:color="auto"/>
            </w:tcBorders>
          </w:tcPr>
          <w:p w:rsidR="00093B7F" w:rsidRPr="00DB578D" w:rsidRDefault="00093B7F" w:rsidP="00093B7F">
            <w:pPr>
              <w:pStyle w:val="af3"/>
              <w:spacing w:before="0" w:beforeAutospacing="0" w:after="0" w:afterAutospacing="0"/>
              <w:ind w:left="57"/>
              <w:jc w:val="both"/>
            </w:pPr>
          </w:p>
        </w:tc>
        <w:tc>
          <w:tcPr>
            <w:tcW w:w="1050" w:type="pct"/>
            <w:vMerge/>
            <w:tcBorders>
              <w:bottom w:val="single" w:sz="4" w:space="0" w:color="auto"/>
              <w:right w:val="single" w:sz="4" w:space="0" w:color="auto"/>
            </w:tcBorders>
          </w:tcPr>
          <w:p w:rsidR="00093B7F" w:rsidRPr="00DB578D" w:rsidRDefault="00093B7F" w:rsidP="00093B7F">
            <w:pPr>
              <w:pStyle w:val="af3"/>
              <w:spacing w:before="0" w:beforeAutospacing="0" w:after="0" w:afterAutospacing="0"/>
              <w:ind w:left="57"/>
              <w:jc w:val="both"/>
            </w:pPr>
          </w:p>
        </w:tc>
      </w:tr>
      <w:tr w:rsidR="00093B7F" w:rsidRPr="00DB578D" w:rsidTr="00093B7F">
        <w:trPr>
          <w:cantSplit/>
          <w:trHeight w:val="495"/>
          <w:jc w:val="center"/>
        </w:trPr>
        <w:tc>
          <w:tcPr>
            <w:tcW w:w="3950" w:type="pct"/>
            <w:gridSpan w:val="4"/>
            <w:tcBorders>
              <w:top w:val="single" w:sz="4" w:space="0" w:color="auto"/>
              <w:left w:val="single" w:sz="4" w:space="0" w:color="auto"/>
              <w:bottom w:val="single" w:sz="4" w:space="0" w:color="auto"/>
              <w:right w:val="single" w:sz="4" w:space="0" w:color="auto"/>
            </w:tcBorders>
          </w:tcPr>
          <w:p w:rsidR="00093B7F" w:rsidRPr="00DB578D" w:rsidRDefault="00093B7F" w:rsidP="00093B7F">
            <w:pPr>
              <w:pStyle w:val="af3"/>
              <w:spacing w:before="120" w:beforeAutospacing="0" w:after="120" w:afterAutospacing="0"/>
              <w:ind w:left="57"/>
              <w:jc w:val="center"/>
            </w:pPr>
            <w:r w:rsidRPr="00DB578D">
              <w:t>О</w:t>
            </w:r>
            <w:r w:rsidRPr="00DB578D">
              <w:rPr>
                <w:vertAlign w:val="subscript"/>
              </w:rPr>
              <w:t xml:space="preserve"> </w:t>
            </w:r>
            <w:r w:rsidRPr="00DB578D">
              <w:rPr>
                <w:vertAlign w:val="subscript"/>
                <w:lang w:val="en-US"/>
              </w:rPr>
              <w:t>max</w:t>
            </w:r>
          </w:p>
        </w:tc>
        <w:tc>
          <w:tcPr>
            <w:tcW w:w="1050" w:type="pct"/>
            <w:tcBorders>
              <w:top w:val="single" w:sz="4" w:space="0" w:color="auto"/>
              <w:left w:val="single" w:sz="4" w:space="0" w:color="auto"/>
              <w:bottom w:val="single" w:sz="4" w:space="0" w:color="auto"/>
              <w:right w:val="single" w:sz="4" w:space="0" w:color="auto"/>
            </w:tcBorders>
            <w:vAlign w:val="center"/>
          </w:tcPr>
          <w:p w:rsidR="00093B7F" w:rsidRPr="00DB578D" w:rsidRDefault="00093B7F" w:rsidP="00093B7F">
            <w:pPr>
              <w:pStyle w:val="af3"/>
              <w:spacing w:before="0" w:beforeAutospacing="0" w:after="0" w:afterAutospacing="0"/>
              <w:ind w:left="57"/>
              <w:jc w:val="center"/>
            </w:pPr>
            <w:r w:rsidRPr="00DB578D">
              <w:t>100</w:t>
            </w:r>
          </w:p>
        </w:tc>
      </w:tr>
    </w:tbl>
    <w:p w:rsidR="00093B7F" w:rsidRPr="00DB578D" w:rsidRDefault="00093B7F" w:rsidP="00093B7F">
      <w:pPr>
        <w:tabs>
          <w:tab w:val="left" w:pos="480"/>
        </w:tabs>
        <w:spacing w:before="120"/>
        <w:ind w:left="218"/>
        <w:jc w:val="both"/>
      </w:pPr>
      <w:r w:rsidRPr="00DB578D">
        <w:t>где:</w:t>
      </w:r>
    </w:p>
    <w:p w:rsidR="00093B7F" w:rsidRPr="00DB578D" w:rsidRDefault="00093B7F" w:rsidP="00093B7F">
      <w:pPr>
        <w:tabs>
          <w:tab w:val="left" w:pos="0"/>
        </w:tabs>
        <w:ind w:left="218"/>
        <w:jc w:val="both"/>
      </w:pPr>
      <w:proofErr w:type="spellStart"/>
      <w:r w:rsidRPr="00DB578D">
        <w:rPr>
          <w:bCs/>
          <w:snapToGrid w:val="0"/>
        </w:rPr>
        <w:t>О</w:t>
      </w:r>
      <w:proofErr w:type="gramStart"/>
      <w:r w:rsidRPr="00DB578D">
        <w:rPr>
          <w:bCs/>
          <w:snapToGrid w:val="0"/>
          <w:vertAlign w:val="subscript"/>
        </w:rPr>
        <w:t>i</w:t>
      </w:r>
      <w:proofErr w:type="spellEnd"/>
      <w:proofErr w:type="gramEnd"/>
      <w:r w:rsidRPr="00DB578D">
        <w:rPr>
          <w:bCs/>
          <w:snapToGrid w:val="0"/>
        </w:rPr>
        <w:t xml:space="preserve"> – суммарная стоимость завершенных в 201</w:t>
      </w:r>
      <w:r w:rsidR="00066678">
        <w:rPr>
          <w:bCs/>
          <w:snapToGrid w:val="0"/>
        </w:rPr>
        <w:t>2</w:t>
      </w:r>
      <w:r w:rsidRPr="00DB578D">
        <w:rPr>
          <w:bCs/>
          <w:snapToGrid w:val="0"/>
        </w:rPr>
        <w:t>-201</w:t>
      </w:r>
      <w:r w:rsidR="00066678">
        <w:rPr>
          <w:bCs/>
          <w:snapToGrid w:val="0"/>
        </w:rPr>
        <w:t>5</w:t>
      </w:r>
      <w:r w:rsidRPr="00DB578D">
        <w:rPr>
          <w:bCs/>
          <w:snapToGrid w:val="0"/>
        </w:rPr>
        <w:t xml:space="preserve"> гг. </w:t>
      </w:r>
      <w:r w:rsidR="004B7822" w:rsidRPr="00DB578D">
        <w:rPr>
          <w:bCs/>
          <w:iCs/>
          <w:snapToGrid w:val="0"/>
        </w:rPr>
        <w:t xml:space="preserve">строительно-монтажных </w:t>
      </w:r>
      <w:r w:rsidR="004B7822" w:rsidRPr="00DB578D">
        <w:rPr>
          <w:bCs/>
          <w:snapToGrid w:val="0"/>
        </w:rPr>
        <w:t xml:space="preserve">работ в рамках заключенных договоров </w:t>
      </w:r>
      <w:r w:rsidR="00DB578D" w:rsidRPr="00DB578D">
        <w:t xml:space="preserve">по строительству и/или реконструкции и/или капитальному ремонту объектов, относящихся, согласно части 1 статьи 48.1. Градостроительного кодекса РФ к особо опасным, технически сложным объектам </w:t>
      </w:r>
      <w:r w:rsidRPr="00DB578D">
        <w:rPr>
          <w:bCs/>
          <w:snapToGrid w:val="0"/>
        </w:rPr>
        <w:t xml:space="preserve"> i-</w:t>
      </w:r>
      <w:proofErr w:type="spellStart"/>
      <w:r w:rsidRPr="00DB578D">
        <w:rPr>
          <w:bCs/>
          <w:snapToGrid w:val="0"/>
        </w:rPr>
        <w:t>го</w:t>
      </w:r>
      <w:proofErr w:type="spellEnd"/>
      <w:r w:rsidRPr="00DB578D">
        <w:rPr>
          <w:bCs/>
          <w:snapToGrid w:val="0"/>
        </w:rPr>
        <w:t xml:space="preserve"> участника, </w:t>
      </w:r>
      <w:r w:rsidRPr="00DB578D">
        <w:t xml:space="preserve">руб. </w:t>
      </w:r>
      <w:r w:rsidR="004B7822" w:rsidRPr="00DB578D">
        <w:rPr>
          <w:color w:val="000000"/>
        </w:rPr>
        <w:t>без учета НДС</w:t>
      </w:r>
      <w:r w:rsidRPr="00DB578D">
        <w:t>;</w:t>
      </w:r>
    </w:p>
    <w:p w:rsidR="00093B7F" w:rsidRPr="00DB578D" w:rsidRDefault="00093B7F" w:rsidP="00093B7F">
      <w:pPr>
        <w:tabs>
          <w:tab w:val="left" w:pos="0"/>
        </w:tabs>
        <w:ind w:left="218"/>
        <w:jc w:val="both"/>
      </w:pPr>
    </w:p>
    <w:p w:rsidR="00093B7F" w:rsidRPr="00DB578D" w:rsidRDefault="00093B7F" w:rsidP="00093B7F">
      <w:pPr>
        <w:tabs>
          <w:tab w:val="left" w:pos="0"/>
        </w:tabs>
        <w:ind w:left="218"/>
        <w:jc w:val="both"/>
        <w:rPr>
          <w:color w:val="000000"/>
        </w:rPr>
      </w:pPr>
      <w:proofErr w:type="spellStart"/>
      <w:proofErr w:type="gramStart"/>
      <w:r w:rsidRPr="00DB578D">
        <w:rPr>
          <w:bCs/>
          <w:snapToGrid w:val="0"/>
        </w:rPr>
        <w:t>O</w:t>
      </w:r>
      <w:r w:rsidRPr="00DB578D">
        <w:rPr>
          <w:bCs/>
          <w:snapToGrid w:val="0"/>
          <w:vertAlign w:val="subscript"/>
        </w:rPr>
        <w:t>max</w:t>
      </w:r>
      <w:proofErr w:type="spellEnd"/>
      <w:r w:rsidRPr="00DB578D">
        <w:rPr>
          <w:bCs/>
          <w:snapToGrid w:val="0"/>
        </w:rPr>
        <w:t xml:space="preserve"> – максимальный опыт (</w:t>
      </w:r>
      <w:r w:rsidR="00BA00AC" w:rsidRPr="00DB578D">
        <w:rPr>
          <w:bCs/>
          <w:snapToGrid w:val="0"/>
        </w:rPr>
        <w:t xml:space="preserve">суммарная </w:t>
      </w:r>
      <w:r w:rsidRPr="00DB578D">
        <w:rPr>
          <w:bCs/>
          <w:snapToGrid w:val="0"/>
        </w:rPr>
        <w:t>стоимость завершенных в 201</w:t>
      </w:r>
      <w:r w:rsidR="00066678">
        <w:rPr>
          <w:bCs/>
          <w:snapToGrid w:val="0"/>
        </w:rPr>
        <w:t>2</w:t>
      </w:r>
      <w:r w:rsidRPr="00DB578D">
        <w:rPr>
          <w:bCs/>
          <w:snapToGrid w:val="0"/>
        </w:rPr>
        <w:t>-201</w:t>
      </w:r>
      <w:r w:rsidR="00066678">
        <w:rPr>
          <w:bCs/>
          <w:snapToGrid w:val="0"/>
        </w:rPr>
        <w:t>5</w:t>
      </w:r>
      <w:r w:rsidRPr="00DB578D">
        <w:rPr>
          <w:bCs/>
          <w:snapToGrid w:val="0"/>
        </w:rPr>
        <w:t xml:space="preserve"> гг. </w:t>
      </w:r>
      <w:r w:rsidR="004B7822" w:rsidRPr="00DB578D">
        <w:rPr>
          <w:bCs/>
          <w:iCs/>
          <w:snapToGrid w:val="0"/>
        </w:rPr>
        <w:t xml:space="preserve">строительно-монтажных </w:t>
      </w:r>
      <w:r w:rsidR="004B7822" w:rsidRPr="00DB578D">
        <w:rPr>
          <w:bCs/>
          <w:snapToGrid w:val="0"/>
        </w:rPr>
        <w:t xml:space="preserve">работ в рамках заключенных договоров </w:t>
      </w:r>
      <w:r w:rsidR="00DB578D" w:rsidRPr="00DB578D">
        <w:t>по строительству и/или реконструкции и/или капитальному ремонту объектов, относящихся, согласно части 1 статьи 48.1.</w:t>
      </w:r>
      <w:proofErr w:type="gramEnd"/>
      <w:r w:rsidR="00DB578D" w:rsidRPr="00DB578D">
        <w:t xml:space="preserve"> Градостроительного кодекса РФ к особо опасным, технически сложным объектам </w:t>
      </w:r>
      <w:r w:rsidR="008D5B19" w:rsidRPr="00DB578D">
        <w:rPr>
          <w:bCs/>
          <w:snapToGrid w:val="0"/>
        </w:rPr>
        <w:t xml:space="preserve"> </w:t>
      </w:r>
      <w:r w:rsidRPr="00DB578D">
        <w:rPr>
          <w:bCs/>
          <w:snapToGrid w:val="0"/>
        </w:rPr>
        <w:t>из представленного опыта всеми допущенными участниками конкурса</w:t>
      </w:r>
      <w:r w:rsidRPr="00DB578D">
        <w:rPr>
          <w:color w:val="000000"/>
        </w:rPr>
        <w:t xml:space="preserve">, но не более чем </w:t>
      </w:r>
      <w:r w:rsidR="008E25A4">
        <w:rPr>
          <w:color w:val="000000"/>
        </w:rPr>
        <w:t>331</w:t>
      </w:r>
      <w:r w:rsidR="008E25A4" w:rsidRPr="00DB578D">
        <w:rPr>
          <w:color w:val="000000"/>
        </w:rPr>
        <w:t xml:space="preserve"> </w:t>
      </w:r>
      <w:r w:rsidRPr="00DB578D">
        <w:rPr>
          <w:color w:val="000000"/>
        </w:rPr>
        <w:t xml:space="preserve">млн. руб. без учета  НДС. </w:t>
      </w:r>
    </w:p>
    <w:p w:rsidR="00093B7F" w:rsidRPr="00DB578D" w:rsidRDefault="00093B7F" w:rsidP="00093B7F">
      <w:pPr>
        <w:tabs>
          <w:tab w:val="left" w:pos="0"/>
        </w:tabs>
        <w:ind w:left="218"/>
        <w:jc w:val="both"/>
        <w:rPr>
          <w:color w:val="000000"/>
        </w:rPr>
      </w:pPr>
    </w:p>
    <w:p w:rsidR="00CC5E40" w:rsidRPr="00FC009D" w:rsidRDefault="00093B7F" w:rsidP="00093B7F">
      <w:pPr>
        <w:ind w:firstLine="709"/>
        <w:jc w:val="both"/>
        <w:rPr>
          <w:b/>
          <w:i/>
        </w:rPr>
      </w:pPr>
      <w:r w:rsidRPr="00DB578D">
        <w:rPr>
          <w:color w:val="000000"/>
        </w:rPr>
        <w:t>В случае если O</w:t>
      </w:r>
      <w:r w:rsidRPr="00DB578D">
        <w:rPr>
          <w:bCs/>
          <w:color w:val="000000"/>
          <w:vertAlign w:val="subscript"/>
        </w:rPr>
        <w:t>i</w:t>
      </w:r>
      <w:r w:rsidRPr="00DB578D">
        <w:rPr>
          <w:color w:val="000000"/>
        </w:rPr>
        <w:t xml:space="preserve"> более чем </w:t>
      </w:r>
      <w:r w:rsidR="008E25A4">
        <w:rPr>
          <w:color w:val="000000"/>
        </w:rPr>
        <w:t xml:space="preserve">331 </w:t>
      </w:r>
      <w:r>
        <w:rPr>
          <w:color w:val="000000"/>
        </w:rPr>
        <w:t xml:space="preserve">млн. руб. </w:t>
      </w:r>
      <w:r w:rsidR="0037417D">
        <w:rPr>
          <w:color w:val="000000"/>
        </w:rPr>
        <w:t>без учета</w:t>
      </w:r>
      <w:r>
        <w:rPr>
          <w:color w:val="000000"/>
        </w:rPr>
        <w:t xml:space="preserve"> </w:t>
      </w:r>
      <w:r w:rsidRPr="008A4095">
        <w:rPr>
          <w:color w:val="000000"/>
        </w:rPr>
        <w:t xml:space="preserve"> НДС, то O</w:t>
      </w:r>
      <w:r w:rsidRPr="00EF222E">
        <w:rPr>
          <w:bCs/>
          <w:color w:val="000000"/>
          <w:vertAlign w:val="subscript"/>
        </w:rPr>
        <w:t>i</w:t>
      </w:r>
      <w:r w:rsidRPr="008A4095">
        <w:rPr>
          <w:color w:val="000000"/>
        </w:rPr>
        <w:t xml:space="preserve"> принимается равным </w:t>
      </w:r>
      <w:r w:rsidR="00162A23">
        <w:rPr>
          <w:color w:val="000000"/>
        </w:rPr>
        <w:t xml:space="preserve"> </w:t>
      </w:r>
      <w:r w:rsidR="008E25A4">
        <w:rPr>
          <w:color w:val="000000"/>
        </w:rPr>
        <w:t>331 </w:t>
      </w:r>
      <w:r>
        <w:rPr>
          <w:color w:val="000000"/>
        </w:rPr>
        <w:t xml:space="preserve">млн. руб. </w:t>
      </w:r>
      <w:r w:rsidR="008C7647">
        <w:rPr>
          <w:color w:val="000000"/>
        </w:rPr>
        <w:t>без учета</w:t>
      </w:r>
      <w:r>
        <w:rPr>
          <w:color w:val="000000"/>
        </w:rPr>
        <w:t xml:space="preserve">  </w:t>
      </w:r>
      <w:r w:rsidRPr="008A4095">
        <w:rPr>
          <w:color w:val="000000"/>
        </w:rPr>
        <w:t>НДС</w:t>
      </w:r>
    </w:p>
    <w:p w:rsidR="004B7822" w:rsidRDefault="004B7822" w:rsidP="00C14669">
      <w:pPr>
        <w:rPr>
          <w:sz w:val="28"/>
          <w:szCs w:val="28"/>
        </w:rPr>
      </w:pPr>
    </w:p>
    <w:p w:rsidR="00066678" w:rsidRDefault="00066678" w:rsidP="00066678">
      <w:pPr>
        <w:widowControl w:val="0"/>
        <w:shd w:val="clear" w:color="auto" w:fill="FFFFFF"/>
        <w:ind w:firstLine="709"/>
        <w:jc w:val="both"/>
        <w:rPr>
          <w:bCs/>
        </w:rPr>
      </w:pPr>
      <w:proofErr w:type="gramStart"/>
      <w:r w:rsidRPr="00207BF4">
        <w:rPr>
          <w:bCs/>
        </w:rPr>
        <w:t xml:space="preserve">При оценке участника закупки по данному подкритерию </w:t>
      </w:r>
      <w:r>
        <w:rPr>
          <w:bCs/>
        </w:rPr>
        <w:t>общее количество начисленных в соответствии с вышеуказанным порядком баллов за наличие опыта</w:t>
      </w:r>
      <w:r w:rsidRPr="00F065EC">
        <w:t xml:space="preserve"> </w:t>
      </w:r>
      <w:r>
        <w:t>(</w:t>
      </w:r>
      <w:r w:rsidRPr="00F065EC">
        <w:t>БО</w:t>
      </w:r>
      <w:proofErr w:type="spellStart"/>
      <w:r w:rsidRPr="00F065EC">
        <w:rPr>
          <w:vertAlign w:val="subscript"/>
          <w:lang w:val="en-US"/>
        </w:rPr>
        <w:t>i</w:t>
      </w:r>
      <w:proofErr w:type="spellEnd"/>
      <w:r w:rsidRPr="00207BF4">
        <w:t>)</w:t>
      </w:r>
      <w:r>
        <w:rPr>
          <w:bCs/>
        </w:rPr>
        <w:t xml:space="preserve"> уменьшается в </w:t>
      </w:r>
      <w:r w:rsidRPr="00BD01B9">
        <w:rPr>
          <w:bCs/>
        </w:rPr>
        <w:t>соответствии с таблицей</w:t>
      </w:r>
      <w:r>
        <w:rPr>
          <w:bCs/>
        </w:rPr>
        <w:t>,</w:t>
      </w:r>
      <w:r w:rsidRPr="00207BF4">
        <w:rPr>
          <w:bCs/>
        </w:rPr>
        <w:t xml:space="preserve"> </w:t>
      </w:r>
      <w:r w:rsidRPr="00BD01B9">
        <w:rPr>
          <w:bCs/>
        </w:rPr>
        <w:t>приведенной ниже</w:t>
      </w:r>
      <w:r>
        <w:rPr>
          <w:bCs/>
        </w:rPr>
        <w:t>,</w:t>
      </w:r>
      <w:r w:rsidRPr="00BD01B9">
        <w:rPr>
          <w:bCs/>
        </w:rPr>
        <w:t xml:space="preserve"> </w:t>
      </w:r>
      <w:r w:rsidRPr="00207BF4">
        <w:rPr>
          <w:bCs/>
        </w:rPr>
        <w:t>в зависимости от общей суммы</w:t>
      </w:r>
      <w:r w:rsidRPr="00BD01B9">
        <w:rPr>
          <w:bCs/>
        </w:rPr>
        <w:t xml:space="preserve"> санкций по</w:t>
      </w:r>
      <w:r w:rsidRPr="00207BF4">
        <w:rPr>
          <w:bCs/>
        </w:rPr>
        <w:t xml:space="preserve"> всем судебным решени</w:t>
      </w:r>
      <w:r w:rsidRPr="00BD01B9">
        <w:rPr>
          <w:bCs/>
        </w:rPr>
        <w:t>ям, в том числе мировым соглашениям,</w:t>
      </w:r>
      <w:r w:rsidRPr="00207BF4">
        <w:rPr>
          <w:bCs/>
        </w:rPr>
        <w:t xml:space="preserve"> </w:t>
      </w:r>
      <w:r>
        <w:rPr>
          <w:bCs/>
        </w:rPr>
        <w:t xml:space="preserve">опубликованным </w:t>
      </w:r>
      <w:r w:rsidRPr="00253BE3">
        <w:t xml:space="preserve">в течение двух лет, предшествующих </w:t>
      </w:r>
      <w:r>
        <w:t xml:space="preserve">дате </w:t>
      </w:r>
      <w:r w:rsidRPr="00253BE3">
        <w:t>размещени</w:t>
      </w:r>
      <w:r>
        <w:t>я</w:t>
      </w:r>
      <w:r w:rsidRPr="00253BE3">
        <w:t xml:space="preserve"> извещения о проведении </w:t>
      </w:r>
      <w:r>
        <w:t>закупки на официальном сайте,</w:t>
      </w:r>
      <w:r w:rsidRPr="00BD01B9">
        <w:rPr>
          <w:bCs/>
        </w:rPr>
        <w:t xml:space="preserve"> </w:t>
      </w:r>
      <w:r>
        <w:rPr>
          <w:bCs/>
        </w:rPr>
        <w:t xml:space="preserve">вынесенным </w:t>
      </w:r>
      <w:r w:rsidRPr="00207BF4">
        <w:rPr>
          <w:bCs/>
        </w:rPr>
        <w:t>не в</w:t>
      </w:r>
      <w:proofErr w:type="gramEnd"/>
      <w:r w:rsidRPr="00207BF4">
        <w:rPr>
          <w:bCs/>
        </w:rPr>
        <w:t xml:space="preserve"> пользу участника закупки</w:t>
      </w:r>
      <w:r>
        <w:rPr>
          <w:bCs/>
        </w:rPr>
        <w:t>, выступавшего</w:t>
      </w:r>
      <w:r w:rsidRPr="00207BF4">
        <w:rPr>
          <w:bCs/>
        </w:rPr>
        <w:t xml:space="preserve">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w:t>
      </w:r>
      <w:r w:rsidRPr="00207BF4">
        <w:rPr>
          <w:bCs/>
        </w:rPr>
        <w:lastRenderedPageBreak/>
        <w:t>товаров</w:t>
      </w:r>
      <w:r w:rsidRPr="00BD01B9">
        <w:rPr>
          <w:bCs/>
        </w:rPr>
        <w:t xml:space="preserve">, </w:t>
      </w:r>
      <w:r w:rsidRPr="00207BF4">
        <w:rPr>
          <w:bCs/>
        </w:rPr>
        <w:t>выполнение работ, оказание услуг, связанных с изготовлением, поставкой, эксплуатацией товаров, выполнением работ, оказанием услуг, заключенных</w:t>
      </w:r>
      <w:r w:rsidRPr="00BD01B9">
        <w:rPr>
          <w:bCs/>
        </w:rPr>
        <w:t xml:space="preserve"> </w:t>
      </w:r>
      <w:r w:rsidRPr="00207BF4">
        <w:rPr>
          <w:bCs/>
        </w:rPr>
        <w:t xml:space="preserve">с </w:t>
      </w:r>
      <w:proofErr w:type="spellStart"/>
      <w:r w:rsidRPr="00207BF4">
        <w:rPr>
          <w:bCs/>
        </w:rPr>
        <w:t>Госкорпорацией</w:t>
      </w:r>
      <w:proofErr w:type="spellEnd"/>
      <w:r w:rsidRPr="00207BF4">
        <w:rPr>
          <w:bCs/>
        </w:rPr>
        <w:t xml:space="preserve"> «Росатом» или ее организациями (предприятиями атомной отрасли). </w:t>
      </w:r>
    </w:p>
    <w:p w:rsidR="00066678" w:rsidRPr="00207BF4" w:rsidRDefault="00066678" w:rsidP="00066678">
      <w:pPr>
        <w:widowControl w:val="0"/>
        <w:shd w:val="clear" w:color="auto" w:fill="FFFFFF"/>
        <w:ind w:firstLine="709"/>
        <w:jc w:val="both"/>
        <w:rPr>
          <w:bCs/>
        </w:rPr>
      </w:pPr>
      <w:r>
        <w:rPr>
          <w:bCs/>
        </w:rPr>
        <w:t>П</w:t>
      </w:r>
      <w:r w:rsidRPr="00207BF4">
        <w:rPr>
          <w:bCs/>
        </w:rPr>
        <w:t xml:space="preserve">од суммой </w:t>
      </w:r>
      <w:r w:rsidRPr="00BD01B9">
        <w:rPr>
          <w:bCs/>
        </w:rPr>
        <w:t>санкций</w:t>
      </w:r>
      <w:r w:rsidRPr="00207BF4">
        <w:rPr>
          <w:bCs/>
        </w:rPr>
        <w:t xml:space="preserve"> понимается совокупность взысканных</w:t>
      </w:r>
      <w:r>
        <w:rPr>
          <w:bCs/>
        </w:rPr>
        <w:t>, либо</w:t>
      </w:r>
      <w:r w:rsidRPr="00207BF4">
        <w:rPr>
          <w:bCs/>
        </w:rPr>
        <w:t xml:space="preserve"> </w:t>
      </w:r>
      <w:r>
        <w:rPr>
          <w:bCs/>
        </w:rPr>
        <w:t>подлежащих взысканию,</w:t>
      </w:r>
      <w:r w:rsidRPr="00207BF4">
        <w:rPr>
          <w:bCs/>
        </w:rPr>
        <w:t xml:space="preserve"> с</w:t>
      </w:r>
      <w:r>
        <w:rPr>
          <w:bCs/>
        </w:rPr>
        <w:t> </w:t>
      </w:r>
      <w:r w:rsidRPr="00207BF4">
        <w:rPr>
          <w:bCs/>
        </w:rPr>
        <w:t>участника закупки денежных средств</w:t>
      </w:r>
      <w:r w:rsidRPr="00BD01B9">
        <w:rPr>
          <w:bCs/>
        </w:rPr>
        <w:t xml:space="preserve"> по судебным решениям</w:t>
      </w:r>
      <w:r w:rsidRPr="00207BF4">
        <w:rPr>
          <w:bCs/>
        </w:rPr>
        <w:t xml:space="preserve">, </w:t>
      </w:r>
      <w:r w:rsidRPr="00BD01B9">
        <w:rPr>
          <w:bCs/>
        </w:rPr>
        <w:t>в том числе мировым соглашениям (</w:t>
      </w:r>
      <w:r w:rsidRPr="00207BF4">
        <w:rPr>
          <w:bCs/>
        </w:rPr>
        <w:t>задолженность, неустойки, пени, штрафы, проценты за пользование чужими денежными средствами, расходы по уплате госпошлин</w:t>
      </w:r>
      <w:r w:rsidRPr="00BD01B9">
        <w:rPr>
          <w:bCs/>
        </w:rPr>
        <w:t>)</w:t>
      </w:r>
      <w:r>
        <w:rPr>
          <w:bCs/>
        </w:rPr>
        <w:t xml:space="preserve">. При расчете суммы санкций по </w:t>
      </w:r>
      <w:r w:rsidRPr="00EB3CE5">
        <w:rPr>
          <w:bCs/>
        </w:rPr>
        <w:t>судебны</w:t>
      </w:r>
      <w:r>
        <w:rPr>
          <w:bCs/>
        </w:rPr>
        <w:t>м</w:t>
      </w:r>
      <w:r w:rsidRPr="00EB3CE5">
        <w:rPr>
          <w:bCs/>
        </w:rPr>
        <w:t xml:space="preserve"> решени</w:t>
      </w:r>
      <w:r>
        <w:rPr>
          <w:bCs/>
        </w:rPr>
        <w:t>ям</w:t>
      </w:r>
      <w:r w:rsidRPr="00EB3CE5">
        <w:rPr>
          <w:bCs/>
        </w:rPr>
        <w:t xml:space="preserve"> учитываются опубликованные решения вышестоящих инстанций</w:t>
      </w:r>
      <w:r w:rsidRPr="00040995">
        <w:rPr>
          <w:bCs/>
        </w:rPr>
        <w:t>.</w:t>
      </w:r>
    </w:p>
    <w:p w:rsidR="00066678" w:rsidRDefault="00066678" w:rsidP="00066678">
      <w:pPr>
        <w:tabs>
          <w:tab w:val="left" w:pos="0"/>
          <w:tab w:val="left" w:pos="1062"/>
          <w:tab w:val="left" w:pos="1701"/>
          <w:tab w:val="left" w:pos="1985"/>
        </w:tabs>
        <w:ind w:right="70" w:firstLine="709"/>
        <w:jc w:val="both"/>
        <w:rPr>
          <w:bCs/>
        </w:rPr>
      </w:pPr>
    </w:p>
    <w:p w:rsidR="00066678" w:rsidRPr="00D14BBF" w:rsidRDefault="00066678" w:rsidP="00066678">
      <w:pPr>
        <w:tabs>
          <w:tab w:val="left" w:pos="0"/>
          <w:tab w:val="left" w:pos="1062"/>
          <w:tab w:val="left" w:pos="1701"/>
          <w:tab w:val="left" w:pos="1985"/>
        </w:tabs>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528"/>
      </w:tblGrid>
      <w:tr w:rsidR="00066678" w:rsidRPr="00207BF4" w:rsidTr="00066678">
        <w:trPr>
          <w:tblHeader/>
        </w:trPr>
        <w:tc>
          <w:tcPr>
            <w:tcW w:w="4503" w:type="dxa"/>
            <w:shd w:val="clear" w:color="auto" w:fill="auto"/>
            <w:vAlign w:val="center"/>
          </w:tcPr>
          <w:p w:rsidR="00066678" w:rsidRPr="00207BF4" w:rsidRDefault="00066678" w:rsidP="00066678">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Наличие санкций</w:t>
            </w:r>
            <w:r>
              <w:rPr>
                <w:rFonts w:eastAsia="Calibri"/>
                <w:bCs/>
                <w:lang w:eastAsia="en-US"/>
              </w:rPr>
              <w:t xml:space="preserve"> </w:t>
            </w:r>
          </w:p>
        </w:tc>
        <w:tc>
          <w:tcPr>
            <w:tcW w:w="5528" w:type="dxa"/>
            <w:shd w:val="clear" w:color="auto" w:fill="auto"/>
            <w:vAlign w:val="center"/>
          </w:tcPr>
          <w:p w:rsidR="00066678" w:rsidRPr="00207BF4" w:rsidRDefault="00066678" w:rsidP="00066678">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Баллы</w:t>
            </w:r>
            <w:r>
              <w:rPr>
                <w:rFonts w:eastAsia="Calibri"/>
                <w:bCs/>
                <w:lang w:eastAsia="en-US"/>
              </w:rPr>
              <w:t xml:space="preserve"> (БС</w:t>
            </w:r>
            <w:proofErr w:type="spellStart"/>
            <w:proofErr w:type="gramStart"/>
            <w:r w:rsidRPr="00D07758">
              <w:rPr>
                <w:rFonts w:eastAsia="Calibri"/>
                <w:bCs/>
                <w:vertAlign w:val="subscript"/>
                <w:lang w:val="en-US" w:eastAsia="en-US"/>
              </w:rPr>
              <w:t>i</w:t>
            </w:r>
            <w:proofErr w:type="spellEnd"/>
            <w:proofErr w:type="gramEnd"/>
            <w:r>
              <w:rPr>
                <w:rFonts w:eastAsia="Calibri"/>
                <w:bCs/>
                <w:lang w:val="en-US" w:eastAsia="en-US"/>
              </w:rPr>
              <w:t>)</w:t>
            </w:r>
          </w:p>
        </w:tc>
      </w:tr>
      <w:tr w:rsidR="00066678" w:rsidRPr="00207BF4" w:rsidTr="00066678">
        <w:tc>
          <w:tcPr>
            <w:tcW w:w="4503" w:type="dxa"/>
            <w:shd w:val="clear" w:color="auto" w:fill="auto"/>
            <w:vAlign w:val="center"/>
          </w:tcPr>
          <w:p w:rsidR="00066678" w:rsidRPr="00D315CD" w:rsidRDefault="00066678" w:rsidP="00066678">
            <w:pPr>
              <w:tabs>
                <w:tab w:val="left" w:pos="0"/>
                <w:tab w:val="left" w:pos="1062"/>
                <w:tab w:val="left" w:pos="1701"/>
                <w:tab w:val="left" w:pos="1985"/>
              </w:tabs>
              <w:ind w:right="70"/>
              <w:jc w:val="center"/>
              <w:rPr>
                <w:rFonts w:eastAsia="Calibri"/>
                <w:bCs/>
                <w:lang w:eastAsia="en-US"/>
              </w:rPr>
            </w:pPr>
            <w:r w:rsidRPr="00CC5674">
              <w:rPr>
                <w:rFonts w:eastAsia="Calibri"/>
                <w:bCs/>
                <w:lang w:eastAsia="en-US"/>
              </w:rPr>
              <w:t>Санкции не применялись</w:t>
            </w:r>
          </w:p>
        </w:tc>
        <w:tc>
          <w:tcPr>
            <w:tcW w:w="5528" w:type="dxa"/>
            <w:shd w:val="clear" w:color="auto" w:fill="auto"/>
            <w:vAlign w:val="center"/>
          </w:tcPr>
          <w:p w:rsidR="00066678" w:rsidRDefault="00066678" w:rsidP="00066678">
            <w:pPr>
              <w:tabs>
                <w:tab w:val="left" w:pos="0"/>
                <w:tab w:val="left" w:pos="1062"/>
                <w:tab w:val="left" w:pos="1701"/>
                <w:tab w:val="left" w:pos="1985"/>
              </w:tabs>
              <w:ind w:right="70"/>
              <w:jc w:val="center"/>
              <w:rPr>
                <w:vertAlign w:val="subscript"/>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207BF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p>
          <w:p w:rsidR="00066678" w:rsidRPr="00F065EC" w:rsidRDefault="00066678" w:rsidP="00066678">
            <w:pPr>
              <w:tabs>
                <w:tab w:val="left" w:pos="0"/>
                <w:tab w:val="left" w:pos="1062"/>
                <w:tab w:val="left" w:pos="1701"/>
                <w:tab w:val="left" w:pos="1985"/>
              </w:tabs>
              <w:ind w:right="70"/>
              <w:jc w:val="center"/>
              <w:rPr>
                <w:rFonts w:eastAsia="Calibri"/>
                <w:bCs/>
                <w:lang w:eastAsia="en-US"/>
              </w:rPr>
            </w:pPr>
            <w:r w:rsidRPr="00157D02">
              <w:rPr>
                <w:rFonts w:eastAsia="Calibri"/>
                <w:bCs/>
                <w:lang w:eastAsia="en-US"/>
              </w:rPr>
              <w:t xml:space="preserve">Количество баллов, присвоенное по опыту участника </w:t>
            </w:r>
            <w:r>
              <w:rPr>
                <w:rFonts w:eastAsia="Calibri"/>
                <w:bCs/>
                <w:lang w:eastAsia="en-US"/>
              </w:rPr>
              <w:t>закупки, засчитывается в 100</w:t>
            </w:r>
            <w:r w:rsidRPr="00157D02">
              <w:rPr>
                <w:rFonts w:eastAsia="Calibri"/>
                <w:bCs/>
                <w:lang w:eastAsia="en-US"/>
              </w:rPr>
              <w:t>% размере</w:t>
            </w:r>
          </w:p>
        </w:tc>
      </w:tr>
      <w:tr w:rsidR="00066678" w:rsidRPr="00207BF4" w:rsidTr="00066678">
        <w:tc>
          <w:tcPr>
            <w:tcW w:w="4503" w:type="dxa"/>
            <w:shd w:val="clear" w:color="auto" w:fill="auto"/>
            <w:vAlign w:val="center"/>
          </w:tcPr>
          <w:p w:rsidR="00066678" w:rsidRPr="00CC5674" w:rsidRDefault="00066678" w:rsidP="00066678">
            <w:pPr>
              <w:tabs>
                <w:tab w:val="left" w:pos="0"/>
                <w:tab w:val="left" w:pos="1062"/>
                <w:tab w:val="left" w:pos="1701"/>
                <w:tab w:val="left" w:pos="1985"/>
              </w:tabs>
              <w:ind w:right="70"/>
              <w:jc w:val="center"/>
              <w:rPr>
                <w:rFonts w:eastAsia="Calibri"/>
                <w:bCs/>
                <w:lang w:eastAsia="en-US"/>
              </w:rPr>
            </w:pPr>
            <w:r w:rsidRPr="0008778D">
              <w:rPr>
                <w:rFonts w:eastAsia="Calibri"/>
                <w:bCs/>
                <w:lang w:eastAsia="en-US"/>
              </w:rPr>
              <w:t xml:space="preserve">Размер санкции, </w:t>
            </w:r>
            <w:proofErr w:type="gramStart"/>
            <w:r w:rsidRPr="0008778D">
              <w:rPr>
                <w:rFonts w:eastAsia="Calibri"/>
                <w:bCs/>
                <w:lang w:eastAsia="en-US"/>
              </w:rPr>
              <w:t>примененных</w:t>
            </w:r>
            <w:proofErr w:type="gramEnd"/>
            <w:r w:rsidRPr="0008778D">
              <w:rPr>
                <w:rFonts w:eastAsia="Calibri"/>
                <w:bCs/>
                <w:lang w:eastAsia="en-US"/>
              </w:rPr>
              <w:t xml:space="preserve"> к участни</w:t>
            </w:r>
            <w:r>
              <w:rPr>
                <w:rFonts w:eastAsia="Calibri"/>
                <w:bCs/>
                <w:lang w:eastAsia="en-US"/>
              </w:rPr>
              <w:t>ку закупки, составляет менее 10</w:t>
            </w:r>
            <w:r w:rsidRPr="0008778D">
              <w:rPr>
                <w:rFonts w:eastAsia="Calibri"/>
                <w:bCs/>
                <w:lang w:eastAsia="en-US"/>
              </w:rPr>
              <w:t>% от НМЦ</w:t>
            </w:r>
            <w:r>
              <w:rPr>
                <w:rFonts w:eastAsia="Calibri"/>
                <w:bCs/>
                <w:lang w:eastAsia="en-US"/>
              </w:rPr>
              <w:t xml:space="preserve"> данной закупки</w:t>
            </w:r>
          </w:p>
        </w:tc>
        <w:tc>
          <w:tcPr>
            <w:tcW w:w="5528" w:type="dxa"/>
            <w:shd w:val="clear" w:color="auto" w:fill="auto"/>
          </w:tcPr>
          <w:p w:rsidR="00066678" w:rsidRDefault="00066678" w:rsidP="00066678">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r w:rsidRPr="0008778D">
              <w:rPr>
                <w:rFonts w:eastAsia="Calibri"/>
                <w:bCs/>
                <w:lang w:eastAsia="en-US"/>
              </w:rPr>
              <w:t xml:space="preserve"> </w:t>
            </w:r>
            <w:r>
              <w:rPr>
                <w:rFonts w:eastAsia="Calibri"/>
                <w:bCs/>
                <w:lang w:eastAsia="en-US"/>
              </w:rPr>
              <w:t>/ 2</w:t>
            </w:r>
          </w:p>
          <w:p w:rsidR="00066678" w:rsidRDefault="00066678" w:rsidP="00066678">
            <w:pPr>
              <w:tabs>
                <w:tab w:val="left" w:pos="0"/>
                <w:tab w:val="left" w:pos="1062"/>
                <w:tab w:val="left" w:pos="1701"/>
                <w:tab w:val="left" w:pos="1985"/>
              </w:tabs>
              <w:ind w:right="70"/>
              <w:jc w:val="center"/>
              <w:rPr>
                <w:rFonts w:eastAsia="Calibri"/>
                <w:bCs/>
                <w:lang w:eastAsia="en-US"/>
              </w:rPr>
            </w:pPr>
            <w:proofErr w:type="gramStart"/>
            <w:r w:rsidRPr="0008778D">
              <w:rPr>
                <w:rFonts w:eastAsia="Calibri"/>
                <w:bCs/>
                <w:lang w:eastAsia="en-US"/>
              </w:rPr>
              <w:t>Количество баллов, присвоенное по опыту участника заявки уменьшается</w:t>
            </w:r>
            <w:proofErr w:type="gramEnd"/>
            <w:r w:rsidRPr="0008778D">
              <w:rPr>
                <w:rFonts w:eastAsia="Calibri"/>
                <w:bCs/>
                <w:lang w:eastAsia="en-US"/>
              </w:rPr>
              <w:t xml:space="preserve"> на 50 %</w:t>
            </w:r>
          </w:p>
        </w:tc>
      </w:tr>
      <w:tr w:rsidR="00066678" w:rsidRPr="00207BF4" w:rsidTr="00066678">
        <w:trPr>
          <w:trHeight w:val="137"/>
        </w:trPr>
        <w:tc>
          <w:tcPr>
            <w:tcW w:w="4503" w:type="dxa"/>
            <w:shd w:val="clear" w:color="auto" w:fill="auto"/>
            <w:vAlign w:val="center"/>
          </w:tcPr>
          <w:p w:rsidR="00066678" w:rsidRPr="00207BF4" w:rsidRDefault="00066678" w:rsidP="00066678">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Размер санкций, примененных к участнику закупки, составляет 10 % от НМЦ или более</w:t>
            </w:r>
          </w:p>
        </w:tc>
        <w:tc>
          <w:tcPr>
            <w:tcW w:w="5528" w:type="dxa"/>
            <w:shd w:val="clear" w:color="auto" w:fill="auto"/>
          </w:tcPr>
          <w:p w:rsidR="00066678" w:rsidRDefault="00066678" w:rsidP="00066678">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t>0</w:t>
            </w:r>
          </w:p>
          <w:p w:rsidR="00066678" w:rsidRPr="00207BF4" w:rsidRDefault="00066678" w:rsidP="00066678">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Участнику по данному подкритерию присваивается 0 баллов</w:t>
            </w:r>
          </w:p>
        </w:tc>
      </w:tr>
    </w:tbl>
    <w:p w:rsidR="00066678" w:rsidRDefault="00066678" w:rsidP="00066678">
      <w:pPr>
        <w:tabs>
          <w:tab w:val="left" w:pos="0"/>
          <w:tab w:val="left" w:pos="1062"/>
          <w:tab w:val="left" w:pos="1701"/>
          <w:tab w:val="left" w:pos="1985"/>
        </w:tabs>
        <w:ind w:right="70" w:firstLine="709"/>
        <w:jc w:val="both"/>
        <w:rPr>
          <w:bCs/>
        </w:rPr>
      </w:pPr>
    </w:p>
    <w:p w:rsidR="00066678" w:rsidRDefault="00066678" w:rsidP="00066678">
      <w:pPr>
        <w:autoSpaceDE w:val="0"/>
        <w:autoSpaceDN w:val="0"/>
        <w:ind w:firstLine="567"/>
        <w:jc w:val="both"/>
      </w:pPr>
      <w:r w:rsidRPr="00733701">
        <w:rPr>
          <w:bCs/>
        </w:rPr>
        <w:t xml:space="preserve">Итоговая оценка (балл) подкритерия «опыт» принимается </w:t>
      </w:r>
      <w:proofErr w:type="gramStart"/>
      <w:r w:rsidRPr="00733701">
        <w:rPr>
          <w:bCs/>
        </w:rPr>
        <w:t>равной</w:t>
      </w:r>
      <w:proofErr w:type="gramEnd"/>
      <w:r w:rsidRPr="00733701">
        <w:rPr>
          <w:bCs/>
        </w:rPr>
        <w:t xml:space="preserve"> соответствующему значению (БС</w:t>
      </w:r>
      <w:proofErr w:type="spellStart"/>
      <w:r w:rsidRPr="00733701">
        <w:rPr>
          <w:bCs/>
          <w:vertAlign w:val="subscript"/>
          <w:lang w:val="en-US"/>
        </w:rPr>
        <w:t>i</w:t>
      </w:r>
      <w:proofErr w:type="spellEnd"/>
      <w:r w:rsidRPr="00FC1908">
        <w:rPr>
          <w:bCs/>
        </w:rPr>
        <w:t>)</w:t>
      </w:r>
      <w:r w:rsidRPr="00733701">
        <w:rPr>
          <w:bCs/>
        </w:rPr>
        <w:t>, полученному с учетом наличия указанных санкций</w:t>
      </w:r>
      <w:r>
        <w:rPr>
          <w:bCs/>
        </w:rPr>
        <w:t>.</w:t>
      </w:r>
    </w:p>
    <w:p w:rsidR="00066678" w:rsidRDefault="00066678" w:rsidP="00066678">
      <w:pPr>
        <w:tabs>
          <w:tab w:val="left" w:pos="0"/>
          <w:tab w:val="left" w:pos="1062"/>
        </w:tabs>
        <w:spacing w:before="60"/>
        <w:ind w:right="70"/>
        <w:rPr>
          <w:i/>
          <w:iCs/>
          <w:color w:val="000000"/>
        </w:rPr>
      </w:pPr>
    </w:p>
    <w:p w:rsidR="008C7647" w:rsidRPr="00FC009D" w:rsidRDefault="008C7647" w:rsidP="00C14669">
      <w:pPr>
        <w:rPr>
          <w:sz w:val="28"/>
          <w:szCs w:val="28"/>
        </w:rPr>
        <w:sectPr w:rsidR="008C7647" w:rsidRPr="00FC009D" w:rsidSect="00C87330">
          <w:pgSz w:w="11907" w:h="16840" w:code="9"/>
          <w:pgMar w:top="1134" w:right="737" w:bottom="1701" w:left="1134" w:header="567" w:footer="567" w:gutter="0"/>
          <w:cols w:space="708"/>
          <w:docGrid w:linePitch="360"/>
        </w:sectPr>
      </w:pPr>
    </w:p>
    <w:p w:rsidR="00C14669" w:rsidRPr="00FC009D" w:rsidRDefault="00C14669" w:rsidP="00C14669">
      <w:pPr>
        <w:pStyle w:val="10"/>
        <w:numPr>
          <w:ilvl w:val="0"/>
          <w:numId w:val="0"/>
        </w:numPr>
        <w:jc w:val="center"/>
        <w:rPr>
          <w:b/>
          <w:sz w:val="28"/>
          <w:szCs w:val="28"/>
        </w:rPr>
      </w:pPr>
      <w:bookmarkStart w:id="562" w:name="_Toc411843818"/>
      <w:r w:rsidRPr="00FC009D">
        <w:rPr>
          <w:b/>
          <w:sz w:val="28"/>
          <w:szCs w:val="28"/>
        </w:rPr>
        <w:lastRenderedPageBreak/>
        <w:t>ЧАСТЬ 2 «ПРОЕКТ ДОГОВОРА»</w:t>
      </w:r>
      <w:bookmarkEnd w:id="562"/>
    </w:p>
    <w:p w:rsidR="00C87330" w:rsidRPr="00C12007" w:rsidRDefault="00C1192A" w:rsidP="00C1192A">
      <w:pPr>
        <w:pStyle w:val="Times12"/>
        <w:overflowPunct/>
        <w:autoSpaceDE/>
        <w:autoSpaceDN/>
        <w:adjustRightInd/>
        <w:spacing w:before="100" w:beforeAutospacing="1" w:after="100" w:afterAutospacing="1"/>
        <w:ind w:firstLine="360"/>
        <w:rPr>
          <w:sz w:val="22"/>
        </w:rPr>
      </w:pPr>
      <w:r w:rsidRPr="00FC009D">
        <w:rPr>
          <w:sz w:val="28"/>
          <w:szCs w:val="28"/>
        </w:rPr>
        <w:t>Проект договора, который будет заключен по результатам конкурса, приведен в</w:t>
      </w:r>
      <w:r w:rsidRPr="001B789E">
        <w:rPr>
          <w:sz w:val="28"/>
          <w:szCs w:val="28"/>
        </w:rPr>
        <w:t xml:space="preserve"> Части 2 Тома 1 </w:t>
      </w:r>
      <w:r w:rsidR="001D26C0" w:rsidRPr="00DD5EEB">
        <w:rPr>
          <w:sz w:val="28"/>
          <w:szCs w:val="28"/>
        </w:rPr>
        <w:t xml:space="preserve">в виде отдельного файла в формате </w:t>
      </w:r>
      <w:proofErr w:type="spellStart"/>
      <w:r w:rsidR="001D26C0" w:rsidRPr="00DD5EEB">
        <w:rPr>
          <w:b/>
          <w:i/>
          <w:sz w:val="28"/>
          <w:szCs w:val="28"/>
        </w:rPr>
        <w:t>Word</w:t>
      </w:r>
      <w:proofErr w:type="spellEnd"/>
      <w:r w:rsidRPr="00FC009D">
        <w:rPr>
          <w:iCs/>
        </w:rPr>
        <w:t>.</w:t>
      </w:r>
    </w:p>
    <w:sectPr w:rsidR="00C87330" w:rsidRPr="00C12007"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AF9" w:rsidRDefault="00C62AF9">
      <w:r>
        <w:separator/>
      </w:r>
    </w:p>
  </w:endnote>
  <w:endnote w:type="continuationSeparator" w:id="0">
    <w:p w:rsidR="00C62AF9" w:rsidRDefault="00C62AF9">
      <w:r>
        <w:continuationSeparator/>
      </w:r>
    </w:p>
  </w:endnote>
  <w:endnote w:type="continuationNotice" w:id="1">
    <w:p w:rsidR="00C62AF9" w:rsidRDefault="00C62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99" w:rsidRDefault="00A0209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02099" w:rsidRDefault="00A020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99" w:rsidRPr="00F02866" w:rsidRDefault="00A02099" w:rsidP="00877BDB">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866539">
      <w:rPr>
        <w:noProof/>
        <w:sz w:val="20"/>
        <w:szCs w:val="20"/>
        <w:lang w:val="x-none" w:eastAsia="x-none"/>
      </w:rPr>
      <w:t>55</w:t>
    </w:r>
    <w:r w:rsidRPr="00F02866">
      <w:rPr>
        <w:sz w:val="20"/>
        <w:szCs w:val="20"/>
        <w:lang w:val="x-none" w:eastAsia="x-none"/>
      </w:rPr>
      <w:fldChar w:fldCharType="end"/>
    </w:r>
  </w:p>
  <w:p w:rsidR="00A02099" w:rsidRPr="00E11539" w:rsidRDefault="00A02099" w:rsidP="00877BDB">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97744A">
      <w:rPr>
        <w:sz w:val="18"/>
        <w:szCs w:val="18"/>
      </w:rPr>
      <w:t>Том 1 «Общая и коммерческая части»</w:t>
    </w:r>
    <w:r>
      <w:rPr>
        <w:sz w:val="18"/>
        <w:szCs w:val="18"/>
      </w:rPr>
      <w:t>.</w:t>
    </w:r>
  </w:p>
  <w:p w:rsidR="00A02099" w:rsidRPr="00E1310D" w:rsidRDefault="00A02099" w:rsidP="00E1310D">
    <w:pPr>
      <w:ind w:firstLine="851"/>
      <w:jc w:val="center"/>
      <w:rPr>
        <w:sz w:val="18"/>
        <w:szCs w:val="18"/>
      </w:rPr>
    </w:pPr>
    <w:r w:rsidRPr="00E1310D">
      <w:rPr>
        <w:sz w:val="18"/>
        <w:szCs w:val="18"/>
      </w:rPr>
      <w:t xml:space="preserve">открытый одноэтапный конкурс </w:t>
    </w:r>
    <w:proofErr w:type="gramStart"/>
    <w:r w:rsidRPr="00E1310D">
      <w:rPr>
        <w:sz w:val="18"/>
        <w:szCs w:val="18"/>
      </w:rPr>
      <w:t>в электронной форме без квалификационного отбора на право заключения договора на выполнение строительно-монтажных работ по теме</w:t>
    </w:r>
    <w:proofErr w:type="gramEnd"/>
    <w:r w:rsidRPr="00E1310D">
      <w:rPr>
        <w:sz w:val="18"/>
        <w:szCs w:val="18"/>
      </w:rPr>
      <w:t>: «Выполнение строительно-монтажных работ по объекту 20UМA «Здание турбины». Автоматическое пожаротушение, электромонтажные работы, АСУ ТП. НВАЭС-2. Блок 2»</w:t>
    </w:r>
  </w:p>
  <w:p w:rsidR="00A02099" w:rsidRPr="0097744A" w:rsidRDefault="00A02099" w:rsidP="00E1310D">
    <w:pPr>
      <w:ind w:firstLine="851"/>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AF9" w:rsidRDefault="00C62AF9">
      <w:r>
        <w:separator/>
      </w:r>
    </w:p>
  </w:footnote>
  <w:footnote w:type="continuationSeparator" w:id="0">
    <w:p w:rsidR="00C62AF9" w:rsidRDefault="00C62AF9">
      <w:r>
        <w:continuationSeparator/>
      </w:r>
    </w:p>
  </w:footnote>
  <w:footnote w:type="continuationNotice" w:id="1">
    <w:p w:rsidR="00C62AF9" w:rsidRDefault="00C62A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99" w:rsidRPr="00877BDB" w:rsidRDefault="00A02099" w:rsidP="00877BDB">
    <w:pPr>
      <w:tabs>
        <w:tab w:val="center" w:pos="4153"/>
        <w:tab w:val="right" w:pos="8306"/>
      </w:tabs>
      <w:jc w:val="center"/>
      <w:rPr>
        <w:rFonts w:ascii="Courier New" w:hAnsi="Courier New" w:cs="Courier New"/>
        <w:sz w:val="20"/>
        <w:szCs w:val="20"/>
      </w:rPr>
    </w:pPr>
    <w:r w:rsidRPr="00877BDB">
      <w:t>АО «Атомкомплект»</w:t>
    </w:r>
  </w:p>
  <w:p w:rsidR="00A02099" w:rsidRDefault="00A02099" w:rsidP="00877BDB">
    <w:pPr>
      <w:tabs>
        <w:tab w:val="center" w:pos="4153"/>
        <w:tab w:val="right" w:pos="8306"/>
      </w:tabs>
    </w:pPr>
    <w:r>
      <w:t>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99" w:rsidRPr="00877BDB" w:rsidRDefault="00A02099" w:rsidP="00877B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903C5C"/>
    <w:multiLevelType w:val="hybridMultilevel"/>
    <w:tmpl w:val="B614A4C8"/>
    <w:lvl w:ilvl="0" w:tplc="E35A9616">
      <w:start w:val="1"/>
      <w:numFmt w:val="russianLower"/>
      <w:lvlText w:val="%1)"/>
      <w:lvlJc w:val="left"/>
      <w:pPr>
        <w:ind w:left="1455" w:hanging="360"/>
      </w:pPr>
      <w:rPr>
        <w:rFonts w:hint="default"/>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5">
    <w:nsid w:val="071027AC"/>
    <w:multiLevelType w:val="hybridMultilevel"/>
    <w:tmpl w:val="5F00F8E8"/>
    <w:lvl w:ilvl="0" w:tplc="26EC7DF0">
      <w:start w:val="1"/>
      <w:numFmt w:val="russianLower"/>
      <w:lvlText w:val="%1)"/>
      <w:lvlJc w:val="left"/>
      <w:pPr>
        <w:tabs>
          <w:tab w:val="num" w:pos="2140"/>
        </w:tabs>
        <w:ind w:left="2140" w:hanging="360"/>
      </w:pPr>
      <w:rPr>
        <w:rFonts w:hint="default"/>
      </w:rPr>
    </w:lvl>
    <w:lvl w:ilvl="1" w:tplc="CD6A0232">
      <w:start w:val="9"/>
      <w:numFmt w:val="decimal"/>
      <w:lvlText w:val="%2."/>
      <w:lvlJc w:val="left"/>
      <w:pPr>
        <w:tabs>
          <w:tab w:val="num" w:pos="2140"/>
        </w:tabs>
        <w:ind w:left="2140" w:hanging="360"/>
      </w:pPr>
      <w:rPr>
        <w:rFonts w:hint="default"/>
        <w:sz w:val="24"/>
      </w:rPr>
    </w:lvl>
    <w:lvl w:ilvl="2" w:tplc="9AECFBF4">
      <w:start w:val="1"/>
      <w:numFmt w:val="lowerRoman"/>
      <w:lvlText w:val="%3."/>
      <w:lvlJc w:val="right"/>
      <w:pPr>
        <w:tabs>
          <w:tab w:val="num" w:pos="2860"/>
        </w:tabs>
        <w:ind w:left="2860" w:hanging="180"/>
      </w:pPr>
    </w:lvl>
    <w:lvl w:ilvl="3" w:tplc="45A403E2">
      <w:start w:val="1"/>
      <w:numFmt w:val="decimal"/>
      <w:lvlText w:val="%4."/>
      <w:lvlJc w:val="left"/>
      <w:pPr>
        <w:tabs>
          <w:tab w:val="num" w:pos="3580"/>
        </w:tabs>
        <w:ind w:left="3580" w:hanging="360"/>
      </w:pPr>
    </w:lvl>
    <w:lvl w:ilvl="4" w:tplc="4C5A990A" w:tentative="1">
      <w:start w:val="1"/>
      <w:numFmt w:val="lowerLetter"/>
      <w:lvlText w:val="%5."/>
      <w:lvlJc w:val="left"/>
      <w:pPr>
        <w:tabs>
          <w:tab w:val="num" w:pos="4300"/>
        </w:tabs>
        <w:ind w:left="4300" w:hanging="360"/>
      </w:pPr>
    </w:lvl>
    <w:lvl w:ilvl="5" w:tplc="A474900A" w:tentative="1">
      <w:start w:val="1"/>
      <w:numFmt w:val="lowerRoman"/>
      <w:lvlText w:val="%6."/>
      <w:lvlJc w:val="right"/>
      <w:pPr>
        <w:tabs>
          <w:tab w:val="num" w:pos="5020"/>
        </w:tabs>
        <w:ind w:left="5020" w:hanging="180"/>
      </w:pPr>
    </w:lvl>
    <w:lvl w:ilvl="6" w:tplc="55562712" w:tentative="1">
      <w:start w:val="1"/>
      <w:numFmt w:val="decimal"/>
      <w:lvlText w:val="%7."/>
      <w:lvlJc w:val="left"/>
      <w:pPr>
        <w:tabs>
          <w:tab w:val="num" w:pos="5740"/>
        </w:tabs>
        <w:ind w:left="5740" w:hanging="360"/>
      </w:pPr>
    </w:lvl>
    <w:lvl w:ilvl="7" w:tplc="22404120" w:tentative="1">
      <w:start w:val="1"/>
      <w:numFmt w:val="lowerLetter"/>
      <w:lvlText w:val="%8."/>
      <w:lvlJc w:val="left"/>
      <w:pPr>
        <w:tabs>
          <w:tab w:val="num" w:pos="6460"/>
        </w:tabs>
        <w:ind w:left="6460" w:hanging="360"/>
      </w:pPr>
    </w:lvl>
    <w:lvl w:ilvl="8" w:tplc="E570834C" w:tentative="1">
      <w:start w:val="1"/>
      <w:numFmt w:val="lowerRoman"/>
      <w:lvlText w:val="%9."/>
      <w:lvlJc w:val="right"/>
      <w:pPr>
        <w:tabs>
          <w:tab w:val="num" w:pos="7180"/>
        </w:tabs>
        <w:ind w:left="7180" w:hanging="180"/>
      </w:pPr>
    </w:lvl>
  </w:abstractNum>
  <w:abstractNum w:abstractNumId="6">
    <w:nsid w:val="074F1618"/>
    <w:multiLevelType w:val="hybridMultilevel"/>
    <w:tmpl w:val="E180990C"/>
    <w:lvl w:ilvl="0" w:tplc="B10226C8">
      <w:start w:val="1"/>
      <w:numFmt w:val="bullet"/>
      <w:lvlText w:val=""/>
      <w:lvlJc w:val="left"/>
      <w:pPr>
        <w:ind w:left="92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115F00"/>
    <w:multiLevelType w:val="hybridMultilevel"/>
    <w:tmpl w:val="7A94F020"/>
    <w:lvl w:ilvl="0" w:tplc="B0262A46">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6">
    <w:nsid w:val="139E4592"/>
    <w:multiLevelType w:val="hybridMultilevel"/>
    <w:tmpl w:val="E84C6E74"/>
    <w:lvl w:ilvl="0" w:tplc="BFB07EF4">
      <w:start w:val="1"/>
      <w:numFmt w:val="bullet"/>
      <w:lvlText w:val=""/>
      <w:lvlJc w:val="left"/>
      <w:pPr>
        <w:tabs>
          <w:tab w:val="num" w:pos="360"/>
        </w:tabs>
        <w:ind w:left="360" w:hanging="360"/>
      </w:pPr>
      <w:rPr>
        <w:rFonts w:ascii="Symbol" w:hAnsi="Symbol" w:hint="default"/>
      </w:rPr>
    </w:lvl>
    <w:lvl w:ilvl="1" w:tplc="E2E2726C">
      <w:start w:val="1"/>
      <w:numFmt w:val="bullet"/>
      <w:lvlText w:val="o"/>
      <w:lvlJc w:val="left"/>
      <w:pPr>
        <w:tabs>
          <w:tab w:val="num" w:pos="3620"/>
        </w:tabs>
        <w:ind w:left="3620" w:hanging="360"/>
      </w:pPr>
      <w:rPr>
        <w:rFonts w:ascii="Courier New" w:hAnsi="Courier New" w:cs="Courier New" w:hint="default"/>
      </w:rPr>
    </w:lvl>
    <w:lvl w:ilvl="2" w:tplc="391C7116" w:tentative="1">
      <w:start w:val="1"/>
      <w:numFmt w:val="lowerRoman"/>
      <w:lvlText w:val="%3."/>
      <w:lvlJc w:val="right"/>
      <w:pPr>
        <w:tabs>
          <w:tab w:val="num" w:pos="2273"/>
        </w:tabs>
        <w:ind w:left="2273" w:hanging="180"/>
      </w:pPr>
    </w:lvl>
    <w:lvl w:ilvl="3" w:tplc="ED3484DA" w:tentative="1">
      <w:start w:val="1"/>
      <w:numFmt w:val="decimal"/>
      <w:lvlText w:val="%4."/>
      <w:lvlJc w:val="left"/>
      <w:pPr>
        <w:tabs>
          <w:tab w:val="num" w:pos="2993"/>
        </w:tabs>
        <w:ind w:left="2993" w:hanging="360"/>
      </w:pPr>
    </w:lvl>
    <w:lvl w:ilvl="4" w:tplc="3E584900" w:tentative="1">
      <w:start w:val="1"/>
      <w:numFmt w:val="lowerLetter"/>
      <w:lvlText w:val="%5."/>
      <w:lvlJc w:val="left"/>
      <w:pPr>
        <w:tabs>
          <w:tab w:val="num" w:pos="3713"/>
        </w:tabs>
        <w:ind w:left="3713" w:hanging="360"/>
      </w:pPr>
    </w:lvl>
    <w:lvl w:ilvl="5" w:tplc="F7A62A82" w:tentative="1">
      <w:start w:val="1"/>
      <w:numFmt w:val="lowerRoman"/>
      <w:lvlText w:val="%6."/>
      <w:lvlJc w:val="right"/>
      <w:pPr>
        <w:tabs>
          <w:tab w:val="num" w:pos="4433"/>
        </w:tabs>
        <w:ind w:left="4433" w:hanging="180"/>
      </w:pPr>
    </w:lvl>
    <w:lvl w:ilvl="6" w:tplc="37F87F08" w:tentative="1">
      <w:start w:val="1"/>
      <w:numFmt w:val="decimal"/>
      <w:lvlText w:val="%7."/>
      <w:lvlJc w:val="left"/>
      <w:pPr>
        <w:tabs>
          <w:tab w:val="num" w:pos="5153"/>
        </w:tabs>
        <w:ind w:left="5153" w:hanging="360"/>
      </w:pPr>
    </w:lvl>
    <w:lvl w:ilvl="7" w:tplc="C29C79CC" w:tentative="1">
      <w:start w:val="1"/>
      <w:numFmt w:val="lowerLetter"/>
      <w:lvlText w:val="%8."/>
      <w:lvlJc w:val="left"/>
      <w:pPr>
        <w:tabs>
          <w:tab w:val="num" w:pos="5873"/>
        </w:tabs>
        <w:ind w:left="5873" w:hanging="360"/>
      </w:pPr>
    </w:lvl>
    <w:lvl w:ilvl="8" w:tplc="E5069CD8" w:tentative="1">
      <w:start w:val="1"/>
      <w:numFmt w:val="lowerRoman"/>
      <w:lvlText w:val="%9."/>
      <w:lvlJc w:val="right"/>
      <w:pPr>
        <w:tabs>
          <w:tab w:val="num" w:pos="6593"/>
        </w:tabs>
        <w:ind w:left="6593" w:hanging="180"/>
      </w:pPr>
    </w:lvl>
  </w:abstractNum>
  <w:abstractNum w:abstractNumId="17">
    <w:nsid w:val="14C74360"/>
    <w:multiLevelType w:val="hybridMultilevel"/>
    <w:tmpl w:val="F1C81F84"/>
    <w:lvl w:ilvl="0" w:tplc="CD0AA576">
      <w:start w:val="1"/>
      <w:numFmt w:val="bullet"/>
      <w:lvlText w:val=""/>
      <w:lvlJc w:val="left"/>
      <w:pPr>
        <w:ind w:left="643" w:hanging="360"/>
      </w:pPr>
      <w:rPr>
        <w:rFonts w:ascii="Symbol" w:hAnsi="Symbol" w:hint="default"/>
      </w:rPr>
    </w:lvl>
    <w:lvl w:ilvl="1" w:tplc="04190003" w:tentative="1">
      <w:start w:val="1"/>
      <w:numFmt w:val="bullet"/>
      <w:lvlText w:val="o"/>
      <w:lvlJc w:val="left"/>
      <w:pPr>
        <w:ind w:left="2502" w:hanging="360"/>
      </w:pPr>
      <w:rPr>
        <w:rFonts w:ascii="Courier New" w:hAnsi="Courier New" w:cs="Courier New" w:hint="default"/>
      </w:rPr>
    </w:lvl>
    <w:lvl w:ilvl="2" w:tplc="04190005" w:tentative="1">
      <w:start w:val="1"/>
      <w:numFmt w:val="bullet"/>
      <w:lvlText w:val=""/>
      <w:lvlJc w:val="left"/>
      <w:pPr>
        <w:ind w:left="3222" w:hanging="360"/>
      </w:pPr>
      <w:rPr>
        <w:rFonts w:ascii="Wingdings" w:hAnsi="Wingdings" w:hint="default"/>
      </w:rPr>
    </w:lvl>
    <w:lvl w:ilvl="3" w:tplc="04190001" w:tentative="1">
      <w:start w:val="1"/>
      <w:numFmt w:val="bullet"/>
      <w:lvlText w:val=""/>
      <w:lvlJc w:val="left"/>
      <w:pPr>
        <w:ind w:left="3942" w:hanging="360"/>
      </w:pPr>
      <w:rPr>
        <w:rFonts w:ascii="Symbol" w:hAnsi="Symbol" w:hint="default"/>
      </w:rPr>
    </w:lvl>
    <w:lvl w:ilvl="4" w:tplc="04190003" w:tentative="1">
      <w:start w:val="1"/>
      <w:numFmt w:val="bullet"/>
      <w:lvlText w:val="o"/>
      <w:lvlJc w:val="left"/>
      <w:pPr>
        <w:ind w:left="4662" w:hanging="360"/>
      </w:pPr>
      <w:rPr>
        <w:rFonts w:ascii="Courier New" w:hAnsi="Courier New" w:cs="Courier New" w:hint="default"/>
      </w:rPr>
    </w:lvl>
    <w:lvl w:ilvl="5" w:tplc="04190005" w:tentative="1">
      <w:start w:val="1"/>
      <w:numFmt w:val="bullet"/>
      <w:lvlText w:val=""/>
      <w:lvlJc w:val="left"/>
      <w:pPr>
        <w:ind w:left="5382" w:hanging="360"/>
      </w:pPr>
      <w:rPr>
        <w:rFonts w:ascii="Wingdings" w:hAnsi="Wingdings" w:hint="default"/>
      </w:rPr>
    </w:lvl>
    <w:lvl w:ilvl="6" w:tplc="04190001" w:tentative="1">
      <w:start w:val="1"/>
      <w:numFmt w:val="bullet"/>
      <w:lvlText w:val=""/>
      <w:lvlJc w:val="left"/>
      <w:pPr>
        <w:ind w:left="6102" w:hanging="360"/>
      </w:pPr>
      <w:rPr>
        <w:rFonts w:ascii="Symbol" w:hAnsi="Symbol" w:hint="default"/>
      </w:rPr>
    </w:lvl>
    <w:lvl w:ilvl="7" w:tplc="04190003" w:tentative="1">
      <w:start w:val="1"/>
      <w:numFmt w:val="bullet"/>
      <w:lvlText w:val="o"/>
      <w:lvlJc w:val="left"/>
      <w:pPr>
        <w:ind w:left="6822" w:hanging="360"/>
      </w:pPr>
      <w:rPr>
        <w:rFonts w:ascii="Courier New" w:hAnsi="Courier New" w:cs="Courier New" w:hint="default"/>
      </w:rPr>
    </w:lvl>
    <w:lvl w:ilvl="8" w:tplc="04190005" w:tentative="1">
      <w:start w:val="1"/>
      <w:numFmt w:val="bullet"/>
      <w:lvlText w:val=""/>
      <w:lvlJc w:val="left"/>
      <w:pPr>
        <w:ind w:left="7542" w:hanging="360"/>
      </w:pPr>
      <w:rPr>
        <w:rFonts w:ascii="Wingdings" w:hAnsi="Wingdings" w:hint="default"/>
      </w:rPr>
    </w:lvl>
  </w:abstractNum>
  <w:abstractNum w:abstractNumId="18">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C75593A"/>
    <w:multiLevelType w:val="hybridMultilevel"/>
    <w:tmpl w:val="8438CC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1DBE3D56"/>
    <w:multiLevelType w:val="hybridMultilevel"/>
    <w:tmpl w:val="BFB4178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1E8F0950"/>
    <w:multiLevelType w:val="hybridMultilevel"/>
    <w:tmpl w:val="0C0C9F1C"/>
    <w:lvl w:ilvl="0" w:tplc="B0262A46">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5">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7">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29">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tentative="1">
      <w:start w:val="1"/>
      <w:numFmt w:val="bullet"/>
      <w:lvlText w:val="o"/>
      <w:lvlJc w:val="left"/>
      <w:pPr>
        <w:ind w:left="2895" w:hanging="360"/>
      </w:pPr>
      <w:rPr>
        <w:rFonts w:ascii="Courier New" w:hAnsi="Courier New" w:cs="Courier New" w:hint="default"/>
      </w:rPr>
    </w:lvl>
    <w:lvl w:ilvl="2" w:tplc="04190005" w:tentative="1">
      <w:start w:val="1"/>
      <w:numFmt w:val="bullet"/>
      <w:lvlText w:val=""/>
      <w:lvlJc w:val="left"/>
      <w:pPr>
        <w:ind w:left="3615" w:hanging="360"/>
      </w:pPr>
      <w:rPr>
        <w:rFonts w:ascii="Wingdings" w:hAnsi="Wingdings" w:hint="default"/>
      </w:rPr>
    </w:lvl>
    <w:lvl w:ilvl="3" w:tplc="04190001" w:tentative="1">
      <w:start w:val="1"/>
      <w:numFmt w:val="bullet"/>
      <w:lvlText w:val=""/>
      <w:lvlJc w:val="left"/>
      <w:pPr>
        <w:ind w:left="4335" w:hanging="360"/>
      </w:pPr>
      <w:rPr>
        <w:rFonts w:ascii="Symbol" w:hAnsi="Symbol" w:hint="default"/>
      </w:rPr>
    </w:lvl>
    <w:lvl w:ilvl="4" w:tplc="04190003" w:tentative="1">
      <w:start w:val="1"/>
      <w:numFmt w:val="bullet"/>
      <w:lvlText w:val="o"/>
      <w:lvlJc w:val="left"/>
      <w:pPr>
        <w:ind w:left="5055" w:hanging="360"/>
      </w:pPr>
      <w:rPr>
        <w:rFonts w:ascii="Courier New" w:hAnsi="Courier New" w:cs="Courier New" w:hint="default"/>
      </w:rPr>
    </w:lvl>
    <w:lvl w:ilvl="5" w:tplc="04190005" w:tentative="1">
      <w:start w:val="1"/>
      <w:numFmt w:val="bullet"/>
      <w:lvlText w:val=""/>
      <w:lvlJc w:val="left"/>
      <w:pPr>
        <w:ind w:left="5775" w:hanging="360"/>
      </w:pPr>
      <w:rPr>
        <w:rFonts w:ascii="Wingdings" w:hAnsi="Wingdings" w:hint="default"/>
      </w:rPr>
    </w:lvl>
    <w:lvl w:ilvl="6" w:tplc="04190001" w:tentative="1">
      <w:start w:val="1"/>
      <w:numFmt w:val="bullet"/>
      <w:lvlText w:val=""/>
      <w:lvlJc w:val="left"/>
      <w:pPr>
        <w:ind w:left="6495" w:hanging="360"/>
      </w:pPr>
      <w:rPr>
        <w:rFonts w:ascii="Symbol" w:hAnsi="Symbol" w:hint="default"/>
      </w:rPr>
    </w:lvl>
    <w:lvl w:ilvl="7" w:tplc="04190003" w:tentative="1">
      <w:start w:val="1"/>
      <w:numFmt w:val="bullet"/>
      <w:lvlText w:val="o"/>
      <w:lvlJc w:val="left"/>
      <w:pPr>
        <w:ind w:left="7215" w:hanging="360"/>
      </w:pPr>
      <w:rPr>
        <w:rFonts w:ascii="Courier New" w:hAnsi="Courier New" w:cs="Courier New" w:hint="default"/>
      </w:rPr>
    </w:lvl>
    <w:lvl w:ilvl="8" w:tplc="04190005" w:tentative="1">
      <w:start w:val="1"/>
      <w:numFmt w:val="bullet"/>
      <w:lvlText w:val=""/>
      <w:lvlJc w:val="left"/>
      <w:pPr>
        <w:ind w:left="7935" w:hanging="360"/>
      </w:pPr>
      <w:rPr>
        <w:rFonts w:ascii="Wingdings" w:hAnsi="Wingdings" w:hint="default"/>
      </w:rPr>
    </w:lvl>
  </w:abstractNum>
  <w:abstractNum w:abstractNumId="30">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7CD2EAB"/>
    <w:multiLevelType w:val="hybridMultilevel"/>
    <w:tmpl w:val="5FF6F62A"/>
    <w:lvl w:ilvl="0" w:tplc="14E0505E">
      <w:start w:val="1"/>
      <w:numFmt w:val="decimal"/>
      <w:lvlText w:val="%1."/>
      <w:lvlJc w:val="left"/>
      <w:pPr>
        <w:tabs>
          <w:tab w:val="num" w:pos="1070"/>
        </w:tabs>
        <w:ind w:left="107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32">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C271925"/>
    <w:multiLevelType w:val="hybridMultilevel"/>
    <w:tmpl w:val="85384C0E"/>
    <w:lvl w:ilvl="0" w:tplc="1BD62420">
      <w:start w:val="1"/>
      <w:numFmt w:val="decimal"/>
      <w:lvlText w:val="2.%1."/>
      <w:lvlJc w:val="left"/>
      <w:pPr>
        <w:ind w:left="715"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6">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ECC7F59"/>
    <w:multiLevelType w:val="hybridMultilevel"/>
    <w:tmpl w:val="A8487B60"/>
    <w:lvl w:ilvl="0" w:tplc="A4A6E8DA">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8">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40">
    <w:nsid w:val="2F6D14BA"/>
    <w:multiLevelType w:val="hybridMultilevel"/>
    <w:tmpl w:val="1CB0DFBA"/>
    <w:lvl w:ilvl="0" w:tplc="B10226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1">
    <w:nsid w:val="2FA622ED"/>
    <w:multiLevelType w:val="hybridMultilevel"/>
    <w:tmpl w:val="A510E044"/>
    <w:lvl w:ilvl="0" w:tplc="50426750">
      <w:start w:val="1"/>
      <w:numFmt w:val="bullet"/>
      <w:lvlText w:val=""/>
      <w:lvlJc w:val="left"/>
      <w:pPr>
        <w:tabs>
          <w:tab w:val="num" w:pos="1070"/>
        </w:tabs>
        <w:ind w:left="1070" w:hanging="360"/>
      </w:pPr>
      <w:rPr>
        <w:rFonts w:ascii="Symbol" w:hAnsi="Symbol" w:hint="default"/>
        <w:b/>
        <w:i w:val="0"/>
        <w:sz w:val="24"/>
        <w:szCs w:val="24"/>
      </w:rPr>
    </w:lvl>
    <w:lvl w:ilvl="1" w:tplc="533C9904">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4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4">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927"/>
        </w:tabs>
        <w:ind w:left="927"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47">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361D423C"/>
    <w:multiLevelType w:val="multilevel"/>
    <w:tmpl w:val="F8D6B68A"/>
    <w:lvl w:ilvl="0">
      <w:start w:val="17"/>
      <w:numFmt w:val="decimal"/>
      <w:lvlText w:val="%1."/>
      <w:lvlJc w:val="left"/>
      <w:pPr>
        <w:ind w:left="660" w:hanging="660"/>
      </w:pPr>
      <w:rPr>
        <w:rFonts w:hint="default"/>
        <w:b/>
        <w:i/>
      </w:rPr>
    </w:lvl>
    <w:lvl w:ilvl="1">
      <w:start w:val="3"/>
      <w:numFmt w:val="decimal"/>
      <w:lvlText w:val="%1.%2."/>
      <w:lvlJc w:val="left"/>
      <w:pPr>
        <w:ind w:left="994" w:hanging="660"/>
      </w:pPr>
      <w:rPr>
        <w:rFonts w:hint="default"/>
        <w:b/>
        <w:i/>
      </w:rPr>
    </w:lvl>
    <w:lvl w:ilvl="2">
      <w:start w:val="1"/>
      <w:numFmt w:val="decimal"/>
      <w:lvlText w:val="16.3.%3."/>
      <w:lvlJc w:val="left"/>
      <w:pPr>
        <w:ind w:left="1388" w:hanging="720"/>
      </w:pPr>
      <w:rPr>
        <w:rFonts w:hint="default"/>
        <w:b w:val="0"/>
        <w:i w:val="0"/>
      </w:rPr>
    </w:lvl>
    <w:lvl w:ilvl="3">
      <w:start w:val="1"/>
      <w:numFmt w:val="decimal"/>
      <w:lvlText w:val="%1.%2.%3.%4."/>
      <w:lvlJc w:val="left"/>
      <w:pPr>
        <w:ind w:left="1722" w:hanging="720"/>
      </w:pPr>
      <w:rPr>
        <w:rFonts w:hint="default"/>
        <w:b/>
        <w:i/>
      </w:rPr>
    </w:lvl>
    <w:lvl w:ilvl="4">
      <w:start w:val="1"/>
      <w:numFmt w:val="decimal"/>
      <w:lvlText w:val="%1.%2.%3.%4.%5."/>
      <w:lvlJc w:val="left"/>
      <w:pPr>
        <w:ind w:left="2416" w:hanging="1080"/>
      </w:pPr>
      <w:rPr>
        <w:rFonts w:hint="default"/>
        <w:b/>
        <w:i/>
      </w:rPr>
    </w:lvl>
    <w:lvl w:ilvl="5">
      <w:start w:val="1"/>
      <w:numFmt w:val="decimal"/>
      <w:lvlText w:val="%1.%2.%3.%4.%5.%6."/>
      <w:lvlJc w:val="left"/>
      <w:pPr>
        <w:ind w:left="2750" w:hanging="1080"/>
      </w:pPr>
      <w:rPr>
        <w:rFonts w:hint="default"/>
        <w:b/>
        <w:i/>
      </w:rPr>
    </w:lvl>
    <w:lvl w:ilvl="6">
      <w:start w:val="1"/>
      <w:numFmt w:val="decimal"/>
      <w:lvlText w:val="%1.%2.%3.%4.%5.%6.%7."/>
      <w:lvlJc w:val="left"/>
      <w:pPr>
        <w:ind w:left="3444" w:hanging="1440"/>
      </w:pPr>
      <w:rPr>
        <w:rFonts w:hint="default"/>
        <w:b/>
        <w:i/>
      </w:rPr>
    </w:lvl>
    <w:lvl w:ilvl="7">
      <w:start w:val="1"/>
      <w:numFmt w:val="decimal"/>
      <w:lvlText w:val="%1.%2.%3.%4.%5.%6.%7.%8."/>
      <w:lvlJc w:val="left"/>
      <w:pPr>
        <w:ind w:left="3778" w:hanging="1440"/>
      </w:pPr>
      <w:rPr>
        <w:rFonts w:hint="default"/>
        <w:b/>
        <w:i/>
      </w:rPr>
    </w:lvl>
    <w:lvl w:ilvl="8">
      <w:start w:val="1"/>
      <w:numFmt w:val="decimal"/>
      <w:lvlText w:val="%1.%2.%3.%4.%5.%6.%7.%8.%9."/>
      <w:lvlJc w:val="left"/>
      <w:pPr>
        <w:ind w:left="4472" w:hanging="1800"/>
      </w:pPr>
      <w:rPr>
        <w:rFonts w:hint="default"/>
        <w:b/>
        <w:i/>
      </w:rPr>
    </w:lvl>
  </w:abstractNum>
  <w:abstractNum w:abstractNumId="51">
    <w:nsid w:val="370878E2"/>
    <w:multiLevelType w:val="hybridMultilevel"/>
    <w:tmpl w:val="9B3A8EDC"/>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52">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378A5E03"/>
    <w:multiLevelType w:val="multilevel"/>
    <w:tmpl w:val="AF8888CA"/>
    <w:lvl w:ilvl="0">
      <w:start w:val="16"/>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57">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nsid w:val="3A44799D"/>
    <w:multiLevelType w:val="multilevel"/>
    <w:tmpl w:val="1E82DE22"/>
    <w:lvl w:ilvl="0">
      <w:start w:val="1"/>
      <w:numFmt w:val="decimal"/>
      <w:lvlText w:val="16.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0">
    <w:nsid w:val="3AFC2437"/>
    <w:multiLevelType w:val="hybridMultilevel"/>
    <w:tmpl w:val="D3BA25B6"/>
    <w:lvl w:ilvl="0" w:tplc="030A11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CC92E25"/>
    <w:multiLevelType w:val="hybridMultilevel"/>
    <w:tmpl w:val="040CA1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40803413"/>
    <w:multiLevelType w:val="multilevel"/>
    <w:tmpl w:val="E2685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6">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62E077A"/>
    <w:multiLevelType w:val="hybridMultilevel"/>
    <w:tmpl w:val="E7D0D3CC"/>
    <w:lvl w:ilvl="0" w:tplc="DB62CB36">
      <w:start w:val="1"/>
      <w:numFmt w:val="decimal"/>
      <w:lvlText w:val="%16.1.5"/>
      <w:lvlJc w:val="left"/>
      <w:pPr>
        <w:ind w:left="13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9546920"/>
    <w:multiLevelType w:val="multilevel"/>
    <w:tmpl w:val="175A573E"/>
    <w:lvl w:ilvl="0">
      <w:start w:val="1"/>
      <w:numFmt w:val="decimal"/>
      <w:lvlText w:val="14.1.%1."/>
      <w:lvlJc w:val="left"/>
      <w:pPr>
        <w:ind w:left="1069"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D0C1BD7"/>
    <w:multiLevelType w:val="hybridMultilevel"/>
    <w:tmpl w:val="726E7376"/>
    <w:lvl w:ilvl="0" w:tplc="C9B6CBAE">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D1E3D3E"/>
    <w:multiLevelType w:val="hybridMultilevel"/>
    <w:tmpl w:val="7B480E2C"/>
    <w:lvl w:ilvl="0" w:tplc="AF6C3526">
      <w:start w:val="1"/>
      <w:numFmt w:val="decimal"/>
      <w:lvlText w:val="17.%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5">
    <w:nsid w:val="56902160"/>
    <w:multiLevelType w:val="hybridMultilevel"/>
    <w:tmpl w:val="69660414"/>
    <w:lvl w:ilvl="0" w:tplc="50426750">
      <w:start w:val="1"/>
      <w:numFmt w:val="bullet"/>
      <w:lvlText w:val=""/>
      <w:lvlJc w:val="left"/>
      <w:pPr>
        <w:ind w:left="720" w:hanging="360"/>
      </w:pPr>
      <w:rPr>
        <w:rFonts w:ascii="Symbol" w:hAnsi="Symbol" w:hint="default"/>
        <w:b/>
        <w:i w:val="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95D1D5A"/>
    <w:multiLevelType w:val="multilevel"/>
    <w:tmpl w:val="D430E090"/>
    <w:lvl w:ilvl="0">
      <w:start w:val="1"/>
      <w:numFmt w:val="decimal"/>
      <w:lvlText w:val="14.2.%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9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91">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2">
    <w:nsid w:val="5E327D4C"/>
    <w:multiLevelType w:val="hybridMultilevel"/>
    <w:tmpl w:val="64BAB704"/>
    <w:lvl w:ilvl="0" w:tplc="DE1C98CA">
      <w:start w:val="1"/>
      <w:numFmt w:val="russianLower"/>
      <w:lvlText w:val="%1)"/>
      <w:lvlJc w:val="left"/>
      <w:pPr>
        <w:ind w:left="1778" w:hanging="360"/>
      </w:pPr>
      <w:rPr>
        <w:rFonts w:hint="default"/>
        <w:b w:val="0"/>
        <w:i w:val="0"/>
        <w:color w:val="auto"/>
        <w:sz w:val="24"/>
        <w:szCs w:val="24"/>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93">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95">
    <w:nsid w:val="61EE2A24"/>
    <w:multiLevelType w:val="hybridMultilevel"/>
    <w:tmpl w:val="6450E422"/>
    <w:lvl w:ilvl="0" w:tplc="836E7618">
      <w:start w:val="1"/>
      <w:numFmt w:val="decimal"/>
      <w:lvlText w:val="%1."/>
      <w:lvlJc w:val="left"/>
      <w:pPr>
        <w:tabs>
          <w:tab w:val="num" w:pos="2007"/>
        </w:tabs>
        <w:ind w:left="2007" w:hanging="360"/>
      </w:pPr>
      <w:rPr>
        <w:rFonts w:hint="default"/>
        <w:b w:val="0"/>
        <w:sz w:val="24"/>
        <w:szCs w:val="24"/>
      </w:rPr>
    </w:lvl>
    <w:lvl w:ilvl="1" w:tplc="B8366352" w:tentative="1">
      <w:start w:val="1"/>
      <w:numFmt w:val="lowerLetter"/>
      <w:lvlText w:val="%2."/>
      <w:lvlJc w:val="left"/>
      <w:pPr>
        <w:ind w:left="1440" w:hanging="360"/>
      </w:pPr>
    </w:lvl>
    <w:lvl w:ilvl="2" w:tplc="A9689A9E" w:tentative="1">
      <w:start w:val="1"/>
      <w:numFmt w:val="lowerRoman"/>
      <w:lvlText w:val="%3."/>
      <w:lvlJc w:val="right"/>
      <w:pPr>
        <w:ind w:left="2160" w:hanging="180"/>
      </w:pPr>
    </w:lvl>
    <w:lvl w:ilvl="3" w:tplc="44A01398" w:tentative="1">
      <w:start w:val="1"/>
      <w:numFmt w:val="decimal"/>
      <w:lvlText w:val="%4."/>
      <w:lvlJc w:val="left"/>
      <w:pPr>
        <w:ind w:left="2880" w:hanging="360"/>
      </w:pPr>
    </w:lvl>
    <w:lvl w:ilvl="4" w:tplc="F6B88F9A" w:tentative="1">
      <w:start w:val="1"/>
      <w:numFmt w:val="lowerLetter"/>
      <w:lvlText w:val="%5."/>
      <w:lvlJc w:val="left"/>
      <w:pPr>
        <w:ind w:left="3600" w:hanging="360"/>
      </w:pPr>
    </w:lvl>
    <w:lvl w:ilvl="5" w:tplc="B32646F6" w:tentative="1">
      <w:start w:val="1"/>
      <w:numFmt w:val="lowerRoman"/>
      <w:lvlText w:val="%6."/>
      <w:lvlJc w:val="right"/>
      <w:pPr>
        <w:ind w:left="4320" w:hanging="180"/>
      </w:pPr>
    </w:lvl>
    <w:lvl w:ilvl="6" w:tplc="A8A68AD2" w:tentative="1">
      <w:start w:val="1"/>
      <w:numFmt w:val="decimal"/>
      <w:lvlText w:val="%7."/>
      <w:lvlJc w:val="left"/>
      <w:pPr>
        <w:ind w:left="5040" w:hanging="360"/>
      </w:pPr>
    </w:lvl>
    <w:lvl w:ilvl="7" w:tplc="0E56659A" w:tentative="1">
      <w:start w:val="1"/>
      <w:numFmt w:val="lowerLetter"/>
      <w:lvlText w:val="%8."/>
      <w:lvlJc w:val="left"/>
      <w:pPr>
        <w:ind w:left="5760" w:hanging="360"/>
      </w:pPr>
    </w:lvl>
    <w:lvl w:ilvl="8" w:tplc="590CBDEE" w:tentative="1">
      <w:start w:val="1"/>
      <w:numFmt w:val="lowerRoman"/>
      <w:lvlText w:val="%9."/>
      <w:lvlJc w:val="right"/>
      <w:pPr>
        <w:ind w:left="6480" w:hanging="180"/>
      </w:pPr>
    </w:lvl>
  </w:abstractNum>
  <w:abstractNum w:abstractNumId="96">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97">
    <w:nsid w:val="652751A9"/>
    <w:multiLevelType w:val="hybridMultilevel"/>
    <w:tmpl w:val="F4C493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5E669C7"/>
    <w:multiLevelType w:val="multilevel"/>
    <w:tmpl w:val="981CF3E6"/>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2.%3."/>
      <w:lvlJc w:val="left"/>
      <w:pPr>
        <w:ind w:left="1380" w:hanging="720"/>
      </w:pPr>
      <w:rPr>
        <w:rFonts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100">
    <w:nsid w:val="68276786"/>
    <w:multiLevelType w:val="hybridMultilevel"/>
    <w:tmpl w:val="A5E262CA"/>
    <w:lvl w:ilvl="0" w:tplc="81D0881A">
      <w:start w:val="6"/>
      <w:numFmt w:val="decimal"/>
      <w:lvlText w:val="%1."/>
      <w:lvlJc w:val="left"/>
      <w:pPr>
        <w:tabs>
          <w:tab w:val="num" w:pos="1440"/>
        </w:tabs>
        <w:ind w:left="1440" w:hanging="360"/>
      </w:pPr>
      <w:rPr>
        <w:rFonts w:hint="default"/>
        <w:b w:val="0"/>
        <w:i w:val="0"/>
        <w:sz w:val="28"/>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102">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103">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04">
    <w:nsid w:val="6E737DEC"/>
    <w:multiLevelType w:val="hybridMultilevel"/>
    <w:tmpl w:val="26084768"/>
    <w:lvl w:ilvl="0" w:tplc="FFFFFFFF">
      <w:start w:val="1"/>
      <w:numFmt w:val="russianLower"/>
      <w:lvlText w:val="%1)"/>
      <w:lvlJc w:val="left"/>
      <w:pPr>
        <w:ind w:left="2574" w:hanging="360"/>
      </w:pPr>
      <w:rPr>
        <w:rFonts w:hint="default"/>
      </w:r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10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06">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107">
    <w:nsid w:val="72253DC6"/>
    <w:multiLevelType w:val="hybridMultilevel"/>
    <w:tmpl w:val="C6CE7408"/>
    <w:lvl w:ilvl="0" w:tplc="F2A8B26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nsid w:val="792721C9"/>
    <w:multiLevelType w:val="hybridMultilevel"/>
    <w:tmpl w:val="83B8CA2A"/>
    <w:lvl w:ilvl="0" w:tplc="CBB4325C">
      <w:start w:val="1"/>
      <w:numFmt w:val="russianLower"/>
      <w:lvlText w:val="%1)"/>
      <w:lvlJc w:val="left"/>
      <w:pPr>
        <w:tabs>
          <w:tab w:val="num" w:pos="1200"/>
        </w:tabs>
        <w:ind w:left="1200" w:hanging="360"/>
      </w:pPr>
      <w:rPr>
        <w:rFonts w:hint="default"/>
      </w:rPr>
    </w:lvl>
    <w:lvl w:ilvl="1" w:tplc="842AAD2A">
      <w:start w:val="1"/>
      <w:numFmt w:val="lowerLetter"/>
      <w:lvlText w:val="%2."/>
      <w:lvlJc w:val="left"/>
      <w:pPr>
        <w:tabs>
          <w:tab w:val="num" w:pos="1440"/>
        </w:tabs>
        <w:ind w:left="1440" w:hanging="360"/>
      </w:pPr>
    </w:lvl>
    <w:lvl w:ilvl="2" w:tplc="C2ACCB7C">
      <w:start w:val="1"/>
      <w:numFmt w:val="lowerRoman"/>
      <w:lvlText w:val="%3."/>
      <w:lvlJc w:val="right"/>
      <w:pPr>
        <w:tabs>
          <w:tab w:val="num" w:pos="2160"/>
        </w:tabs>
        <w:ind w:left="2160" w:hanging="180"/>
      </w:pPr>
    </w:lvl>
    <w:lvl w:ilvl="3" w:tplc="D410E78E" w:tentative="1">
      <w:start w:val="1"/>
      <w:numFmt w:val="decimal"/>
      <w:lvlText w:val="%4."/>
      <w:lvlJc w:val="left"/>
      <w:pPr>
        <w:tabs>
          <w:tab w:val="num" w:pos="2880"/>
        </w:tabs>
        <w:ind w:left="2880" w:hanging="360"/>
      </w:pPr>
    </w:lvl>
    <w:lvl w:ilvl="4" w:tplc="F7562CB4" w:tentative="1">
      <w:start w:val="1"/>
      <w:numFmt w:val="lowerLetter"/>
      <w:lvlText w:val="%5."/>
      <w:lvlJc w:val="left"/>
      <w:pPr>
        <w:tabs>
          <w:tab w:val="num" w:pos="3600"/>
        </w:tabs>
        <w:ind w:left="3600" w:hanging="360"/>
      </w:pPr>
    </w:lvl>
    <w:lvl w:ilvl="5" w:tplc="729AEE12" w:tentative="1">
      <w:start w:val="1"/>
      <w:numFmt w:val="lowerRoman"/>
      <w:lvlText w:val="%6."/>
      <w:lvlJc w:val="right"/>
      <w:pPr>
        <w:tabs>
          <w:tab w:val="num" w:pos="4320"/>
        </w:tabs>
        <w:ind w:left="4320" w:hanging="180"/>
      </w:pPr>
    </w:lvl>
    <w:lvl w:ilvl="6" w:tplc="D5686E02" w:tentative="1">
      <w:start w:val="1"/>
      <w:numFmt w:val="decimal"/>
      <w:lvlText w:val="%7."/>
      <w:lvlJc w:val="left"/>
      <w:pPr>
        <w:tabs>
          <w:tab w:val="num" w:pos="5040"/>
        </w:tabs>
        <w:ind w:left="5040" w:hanging="360"/>
      </w:pPr>
    </w:lvl>
    <w:lvl w:ilvl="7" w:tplc="A45858F6" w:tentative="1">
      <w:start w:val="1"/>
      <w:numFmt w:val="lowerLetter"/>
      <w:lvlText w:val="%8."/>
      <w:lvlJc w:val="left"/>
      <w:pPr>
        <w:tabs>
          <w:tab w:val="num" w:pos="5760"/>
        </w:tabs>
        <w:ind w:left="5760" w:hanging="360"/>
      </w:pPr>
    </w:lvl>
    <w:lvl w:ilvl="8" w:tplc="498E2B1E" w:tentative="1">
      <w:start w:val="1"/>
      <w:numFmt w:val="lowerRoman"/>
      <w:lvlText w:val="%9."/>
      <w:lvlJc w:val="right"/>
      <w:pPr>
        <w:tabs>
          <w:tab w:val="num" w:pos="6480"/>
        </w:tabs>
        <w:ind w:left="6480" w:hanging="180"/>
      </w:pPr>
    </w:lvl>
  </w:abstractNum>
  <w:abstractNum w:abstractNumId="111">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nsid w:val="7CB32625"/>
    <w:multiLevelType w:val="hybridMultilevel"/>
    <w:tmpl w:val="0478B1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B10226C8">
      <w:start w:val="1"/>
      <w:numFmt w:val="bullet"/>
      <w:lvlText w:val=""/>
      <w:lvlJc w:val="left"/>
      <w:pPr>
        <w:ind w:left="107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13">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106"/>
  </w:num>
  <w:num w:numId="2">
    <w:abstractNumId w:val="90"/>
  </w:num>
  <w:num w:numId="3">
    <w:abstractNumId w:val="80"/>
  </w:num>
  <w:num w:numId="4">
    <w:abstractNumId w:val="1"/>
  </w:num>
  <w:num w:numId="5">
    <w:abstractNumId w:val="0"/>
  </w:num>
  <w:num w:numId="6">
    <w:abstractNumId w:val="31"/>
  </w:num>
  <w:num w:numId="7">
    <w:abstractNumId w:val="93"/>
  </w:num>
  <w:num w:numId="8">
    <w:abstractNumId w:val="70"/>
  </w:num>
  <w:num w:numId="9">
    <w:abstractNumId w:val="68"/>
  </w:num>
  <w:num w:numId="10">
    <w:abstractNumId w:val="3"/>
  </w:num>
  <w:num w:numId="11">
    <w:abstractNumId w:val="65"/>
  </w:num>
  <w:num w:numId="12">
    <w:abstractNumId w:val="5"/>
  </w:num>
  <w:num w:numId="13">
    <w:abstractNumId w:val="46"/>
  </w:num>
  <w:num w:numId="14">
    <w:abstractNumId w:val="48"/>
  </w:num>
  <w:num w:numId="15">
    <w:abstractNumId w:val="45"/>
  </w:num>
  <w:num w:numId="16">
    <w:abstractNumId w:val="26"/>
  </w:num>
  <w:num w:numId="17">
    <w:abstractNumId w:val="47"/>
  </w:num>
  <w:num w:numId="18">
    <w:abstractNumId w:val="110"/>
  </w:num>
  <w:num w:numId="19">
    <w:abstractNumId w:val="16"/>
  </w:num>
  <w:num w:numId="20">
    <w:abstractNumId w:val="49"/>
  </w:num>
  <w:num w:numId="21">
    <w:abstractNumId w:val="2"/>
  </w:num>
  <w:num w:numId="22">
    <w:abstractNumId w:val="94"/>
  </w:num>
  <w:num w:numId="23">
    <w:abstractNumId w:val="115"/>
  </w:num>
  <w:num w:numId="24">
    <w:abstractNumId w:val="101"/>
  </w:num>
  <w:num w:numId="25">
    <w:abstractNumId w:val="28"/>
  </w:num>
  <w:num w:numId="26">
    <w:abstractNumId w:val="39"/>
  </w:num>
  <w:num w:numId="27">
    <w:abstractNumId w:val="96"/>
  </w:num>
  <w:num w:numId="28">
    <w:abstractNumId w:val="38"/>
  </w:num>
  <w:num w:numId="29">
    <w:abstractNumId w:val="13"/>
  </w:num>
  <w:num w:numId="30">
    <w:abstractNumId w:val="59"/>
  </w:num>
  <w:num w:numId="31">
    <w:abstractNumId w:val="103"/>
  </w:num>
  <w:num w:numId="32">
    <w:abstractNumId w:val="55"/>
  </w:num>
  <w:num w:numId="33">
    <w:abstractNumId w:val="105"/>
  </w:num>
  <w:num w:numId="34">
    <w:abstractNumId w:val="78"/>
  </w:num>
  <w:num w:numId="35">
    <w:abstractNumId w:val="102"/>
  </w:num>
  <w:num w:numId="36">
    <w:abstractNumId w:val="89"/>
  </w:num>
  <w:num w:numId="37">
    <w:abstractNumId w:val="71"/>
  </w:num>
  <w:num w:numId="38">
    <w:abstractNumId w:val="15"/>
  </w:num>
  <w:num w:numId="39">
    <w:abstractNumId w:val="37"/>
  </w:num>
  <w:num w:numId="40">
    <w:abstractNumId w:val="58"/>
  </w:num>
  <w:num w:numId="41">
    <w:abstractNumId w:val="88"/>
  </w:num>
  <w:num w:numId="42">
    <w:abstractNumId w:val="73"/>
  </w:num>
  <w:num w:numId="43">
    <w:abstractNumId w:val="42"/>
  </w:num>
  <w:num w:numId="44">
    <w:abstractNumId w:val="25"/>
  </w:num>
  <w:num w:numId="45">
    <w:abstractNumId w:val="114"/>
  </w:num>
  <w:num w:numId="46">
    <w:abstractNumId w:val="72"/>
  </w:num>
  <w:num w:numId="47">
    <w:abstractNumId w:val="109"/>
  </w:num>
  <w:num w:numId="48">
    <w:abstractNumId w:val="79"/>
  </w:num>
  <w:num w:numId="49">
    <w:abstractNumId w:val="57"/>
  </w:num>
  <w:num w:numId="50">
    <w:abstractNumId w:val="83"/>
  </w:num>
  <w:num w:numId="51">
    <w:abstractNumId w:val="82"/>
  </w:num>
  <w:num w:numId="52">
    <w:abstractNumId w:val="66"/>
  </w:num>
  <w:num w:numId="53">
    <w:abstractNumId w:val="98"/>
  </w:num>
  <w:num w:numId="54">
    <w:abstractNumId w:val="36"/>
  </w:num>
  <w:num w:numId="55">
    <w:abstractNumId w:val="86"/>
  </w:num>
  <w:num w:numId="56">
    <w:abstractNumId w:val="99"/>
  </w:num>
  <w:num w:numId="57">
    <w:abstractNumId w:val="21"/>
  </w:num>
  <w:num w:numId="58">
    <w:abstractNumId w:val="32"/>
  </w:num>
  <w:num w:numId="59">
    <w:abstractNumId w:val="76"/>
  </w:num>
  <w:num w:numId="60">
    <w:abstractNumId w:val="107"/>
  </w:num>
  <w:num w:numId="61">
    <w:abstractNumId w:val="19"/>
  </w:num>
  <w:num w:numId="62">
    <w:abstractNumId w:val="60"/>
  </w:num>
  <w:num w:numId="63">
    <w:abstractNumId w:val="35"/>
  </w:num>
  <w:num w:numId="64">
    <w:abstractNumId w:val="62"/>
  </w:num>
  <w:num w:numId="65">
    <w:abstractNumId w:val="87"/>
  </w:num>
  <w:num w:numId="66">
    <w:abstractNumId w:val="50"/>
  </w:num>
  <w:num w:numId="67">
    <w:abstractNumId w:val="9"/>
  </w:num>
  <w:num w:numId="68">
    <w:abstractNumId w:val="52"/>
  </w:num>
  <w:num w:numId="69">
    <w:abstractNumId w:val="75"/>
  </w:num>
  <w:num w:numId="70">
    <w:abstractNumId w:val="77"/>
  </w:num>
  <w:num w:numId="71">
    <w:abstractNumId w:val="41"/>
  </w:num>
  <w:num w:numId="72">
    <w:abstractNumId w:val="43"/>
  </w:num>
  <w:num w:numId="73">
    <w:abstractNumId w:val="12"/>
  </w:num>
  <w:num w:numId="74">
    <w:abstractNumId w:val="111"/>
  </w:num>
  <w:num w:numId="75">
    <w:abstractNumId w:val="14"/>
  </w:num>
  <w:num w:numId="76">
    <w:abstractNumId w:val="113"/>
  </w:num>
  <w:num w:numId="77">
    <w:abstractNumId w:val="67"/>
  </w:num>
  <w:num w:numId="78">
    <w:abstractNumId w:val="8"/>
  </w:num>
  <w:num w:numId="79">
    <w:abstractNumId w:val="56"/>
  </w:num>
  <w:num w:numId="80">
    <w:abstractNumId w:val="54"/>
  </w:num>
  <w:num w:numId="81">
    <w:abstractNumId w:val="81"/>
  </w:num>
  <w:num w:numId="82">
    <w:abstractNumId w:val="63"/>
  </w:num>
  <w:num w:numId="83">
    <w:abstractNumId w:val="18"/>
  </w:num>
  <w:num w:numId="84">
    <w:abstractNumId w:val="30"/>
  </w:num>
  <w:num w:numId="85">
    <w:abstractNumId w:val="34"/>
  </w:num>
  <w:num w:numId="86">
    <w:abstractNumId w:val="112"/>
  </w:num>
  <w:num w:numId="87">
    <w:abstractNumId w:val="17"/>
  </w:num>
  <w:num w:numId="88">
    <w:abstractNumId w:val="97"/>
  </w:num>
  <w:num w:numId="8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
  </w:num>
  <w:num w:numId="91">
    <w:abstractNumId w:val="44"/>
  </w:num>
  <w:num w:numId="92">
    <w:abstractNumId w:val="27"/>
  </w:num>
  <w:num w:numId="93">
    <w:abstractNumId w:val="22"/>
  </w:num>
  <w:num w:numId="94">
    <w:abstractNumId w:val="95"/>
  </w:num>
  <w:num w:numId="95">
    <w:abstractNumId w:val="24"/>
  </w:num>
  <w:num w:numId="96">
    <w:abstractNumId w:val="23"/>
  </w:num>
  <w:num w:numId="9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
  </w:num>
  <w:num w:numId="99">
    <w:abstractNumId w:val="100"/>
  </w:num>
  <w:num w:numId="100">
    <w:abstractNumId w:val="20"/>
  </w:num>
  <w:num w:numId="101">
    <w:abstractNumId w:val="7"/>
  </w:num>
  <w:num w:numId="102">
    <w:abstractNumId w:val="4"/>
  </w:num>
  <w:num w:numId="103">
    <w:abstractNumId w:val="29"/>
  </w:num>
  <w:num w:numId="104">
    <w:abstractNumId w:val="53"/>
  </w:num>
  <w:num w:numId="105">
    <w:abstractNumId w:val="108"/>
  </w:num>
  <w:num w:numId="106">
    <w:abstractNumId w:val="33"/>
  </w:num>
  <w:num w:numId="107">
    <w:abstractNumId w:val="61"/>
  </w:num>
  <w:num w:numId="108">
    <w:abstractNumId w:val="17"/>
  </w:num>
  <w:num w:numId="109">
    <w:abstractNumId w:val="85"/>
  </w:num>
  <w:num w:numId="110">
    <w:abstractNumId w:val="84"/>
  </w:num>
  <w:num w:numId="111">
    <w:abstractNumId w:val="91"/>
  </w:num>
  <w:num w:numId="112">
    <w:abstractNumId w:val="74"/>
  </w:num>
  <w:num w:numId="113">
    <w:abstractNumId w:val="64"/>
  </w:num>
  <w:num w:numId="1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1"/>
  </w:num>
  <w:num w:numId="120">
    <w:abstractNumId w:val="6"/>
  </w:num>
  <w:num w:numId="121">
    <w:abstractNumId w:val="40"/>
  </w:num>
  <w:num w:numId="122">
    <w:abstractNumId w:val="6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F55"/>
    <w:rsid w:val="00002FED"/>
    <w:rsid w:val="000033F4"/>
    <w:rsid w:val="00003492"/>
    <w:rsid w:val="000040B1"/>
    <w:rsid w:val="000043D2"/>
    <w:rsid w:val="00005878"/>
    <w:rsid w:val="00005A51"/>
    <w:rsid w:val="000101B6"/>
    <w:rsid w:val="0001026F"/>
    <w:rsid w:val="00010734"/>
    <w:rsid w:val="00012898"/>
    <w:rsid w:val="00014974"/>
    <w:rsid w:val="00014CA1"/>
    <w:rsid w:val="000151F3"/>
    <w:rsid w:val="000154DB"/>
    <w:rsid w:val="00015944"/>
    <w:rsid w:val="0001676C"/>
    <w:rsid w:val="000203C2"/>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43"/>
    <w:rsid w:val="00037574"/>
    <w:rsid w:val="0003787C"/>
    <w:rsid w:val="000405A6"/>
    <w:rsid w:val="00042DAB"/>
    <w:rsid w:val="0004356A"/>
    <w:rsid w:val="00043C41"/>
    <w:rsid w:val="000447E7"/>
    <w:rsid w:val="0004481B"/>
    <w:rsid w:val="0004572E"/>
    <w:rsid w:val="00045A0F"/>
    <w:rsid w:val="00045D22"/>
    <w:rsid w:val="0004644A"/>
    <w:rsid w:val="000467D3"/>
    <w:rsid w:val="000469DA"/>
    <w:rsid w:val="0005035B"/>
    <w:rsid w:val="00052365"/>
    <w:rsid w:val="0005382C"/>
    <w:rsid w:val="000558A0"/>
    <w:rsid w:val="000577DD"/>
    <w:rsid w:val="00060547"/>
    <w:rsid w:val="000608EB"/>
    <w:rsid w:val="00061FD1"/>
    <w:rsid w:val="0006373D"/>
    <w:rsid w:val="000637C1"/>
    <w:rsid w:val="00063E74"/>
    <w:rsid w:val="00064C5C"/>
    <w:rsid w:val="00065353"/>
    <w:rsid w:val="000655F9"/>
    <w:rsid w:val="00065AC7"/>
    <w:rsid w:val="00066678"/>
    <w:rsid w:val="00066EAC"/>
    <w:rsid w:val="000674FB"/>
    <w:rsid w:val="0007261C"/>
    <w:rsid w:val="00072EBB"/>
    <w:rsid w:val="00072ED6"/>
    <w:rsid w:val="000731E7"/>
    <w:rsid w:val="00074026"/>
    <w:rsid w:val="0007446D"/>
    <w:rsid w:val="00074DEA"/>
    <w:rsid w:val="00074F81"/>
    <w:rsid w:val="00075374"/>
    <w:rsid w:val="00076F09"/>
    <w:rsid w:val="00077E17"/>
    <w:rsid w:val="00080972"/>
    <w:rsid w:val="0008141F"/>
    <w:rsid w:val="0008151E"/>
    <w:rsid w:val="000822FC"/>
    <w:rsid w:val="000823DA"/>
    <w:rsid w:val="000832CA"/>
    <w:rsid w:val="000836EB"/>
    <w:rsid w:val="00083870"/>
    <w:rsid w:val="00083AC1"/>
    <w:rsid w:val="000846E4"/>
    <w:rsid w:val="000847BD"/>
    <w:rsid w:val="000869EE"/>
    <w:rsid w:val="000874C1"/>
    <w:rsid w:val="00087581"/>
    <w:rsid w:val="00087855"/>
    <w:rsid w:val="00087B61"/>
    <w:rsid w:val="00087CCA"/>
    <w:rsid w:val="00091224"/>
    <w:rsid w:val="0009162A"/>
    <w:rsid w:val="00091B7E"/>
    <w:rsid w:val="00091E9C"/>
    <w:rsid w:val="00093B7F"/>
    <w:rsid w:val="00093C94"/>
    <w:rsid w:val="000945DD"/>
    <w:rsid w:val="00094704"/>
    <w:rsid w:val="00094D62"/>
    <w:rsid w:val="00095F70"/>
    <w:rsid w:val="00097159"/>
    <w:rsid w:val="000972B9"/>
    <w:rsid w:val="000974C3"/>
    <w:rsid w:val="00097669"/>
    <w:rsid w:val="000A068F"/>
    <w:rsid w:val="000A1961"/>
    <w:rsid w:val="000A1A4B"/>
    <w:rsid w:val="000A1DB9"/>
    <w:rsid w:val="000A219A"/>
    <w:rsid w:val="000A43AE"/>
    <w:rsid w:val="000A4A41"/>
    <w:rsid w:val="000A4AD2"/>
    <w:rsid w:val="000A535D"/>
    <w:rsid w:val="000A5682"/>
    <w:rsid w:val="000A5EB5"/>
    <w:rsid w:val="000A6891"/>
    <w:rsid w:val="000B04BE"/>
    <w:rsid w:val="000B0EB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20"/>
    <w:rsid w:val="000C2F60"/>
    <w:rsid w:val="000C5226"/>
    <w:rsid w:val="000D207A"/>
    <w:rsid w:val="000D27E3"/>
    <w:rsid w:val="000D282D"/>
    <w:rsid w:val="000D3AA2"/>
    <w:rsid w:val="000D3BD4"/>
    <w:rsid w:val="000D42F9"/>
    <w:rsid w:val="000D495B"/>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36F1"/>
    <w:rsid w:val="0010414F"/>
    <w:rsid w:val="0010521C"/>
    <w:rsid w:val="00107AD4"/>
    <w:rsid w:val="00110379"/>
    <w:rsid w:val="0011038C"/>
    <w:rsid w:val="00110DFA"/>
    <w:rsid w:val="00111BA4"/>
    <w:rsid w:val="001150D8"/>
    <w:rsid w:val="00116368"/>
    <w:rsid w:val="0012099F"/>
    <w:rsid w:val="001209EA"/>
    <w:rsid w:val="0012137B"/>
    <w:rsid w:val="001217B3"/>
    <w:rsid w:val="00121C57"/>
    <w:rsid w:val="001225DD"/>
    <w:rsid w:val="00122875"/>
    <w:rsid w:val="00123124"/>
    <w:rsid w:val="0012344B"/>
    <w:rsid w:val="00123656"/>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47C66"/>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2A23"/>
    <w:rsid w:val="0016417D"/>
    <w:rsid w:val="0016462A"/>
    <w:rsid w:val="00165D5E"/>
    <w:rsid w:val="00166228"/>
    <w:rsid w:val="001702A6"/>
    <w:rsid w:val="00170CF9"/>
    <w:rsid w:val="00171244"/>
    <w:rsid w:val="00171666"/>
    <w:rsid w:val="00172174"/>
    <w:rsid w:val="00172A27"/>
    <w:rsid w:val="00173D87"/>
    <w:rsid w:val="001764AD"/>
    <w:rsid w:val="00176FD1"/>
    <w:rsid w:val="0018033A"/>
    <w:rsid w:val="00181251"/>
    <w:rsid w:val="00182472"/>
    <w:rsid w:val="00182E38"/>
    <w:rsid w:val="00183A25"/>
    <w:rsid w:val="00183DDE"/>
    <w:rsid w:val="00183E8C"/>
    <w:rsid w:val="00184BC7"/>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3A6B"/>
    <w:rsid w:val="001A40B4"/>
    <w:rsid w:val="001A4649"/>
    <w:rsid w:val="001A59CE"/>
    <w:rsid w:val="001A788E"/>
    <w:rsid w:val="001A78DA"/>
    <w:rsid w:val="001A79AB"/>
    <w:rsid w:val="001A7CC1"/>
    <w:rsid w:val="001B0A51"/>
    <w:rsid w:val="001B29F2"/>
    <w:rsid w:val="001B2C65"/>
    <w:rsid w:val="001B6AE7"/>
    <w:rsid w:val="001B7631"/>
    <w:rsid w:val="001B789E"/>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54D"/>
    <w:rsid w:val="001D6923"/>
    <w:rsid w:val="001D75C4"/>
    <w:rsid w:val="001D792A"/>
    <w:rsid w:val="001E0335"/>
    <w:rsid w:val="001E123F"/>
    <w:rsid w:val="001E126B"/>
    <w:rsid w:val="001E22A8"/>
    <w:rsid w:val="001E252E"/>
    <w:rsid w:val="001E2D6F"/>
    <w:rsid w:val="001E3209"/>
    <w:rsid w:val="001E36F8"/>
    <w:rsid w:val="001E4196"/>
    <w:rsid w:val="001E467D"/>
    <w:rsid w:val="001E57E9"/>
    <w:rsid w:val="001E6EAB"/>
    <w:rsid w:val="001E70F7"/>
    <w:rsid w:val="001F0175"/>
    <w:rsid w:val="001F02C2"/>
    <w:rsid w:val="001F31B0"/>
    <w:rsid w:val="001F364B"/>
    <w:rsid w:val="001F3E87"/>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57F"/>
    <w:rsid w:val="002136CE"/>
    <w:rsid w:val="002141E9"/>
    <w:rsid w:val="00217417"/>
    <w:rsid w:val="00217B54"/>
    <w:rsid w:val="00220078"/>
    <w:rsid w:val="00220D51"/>
    <w:rsid w:val="002215C9"/>
    <w:rsid w:val="0022197F"/>
    <w:rsid w:val="00221B25"/>
    <w:rsid w:val="00222005"/>
    <w:rsid w:val="00222F7B"/>
    <w:rsid w:val="00223F9E"/>
    <w:rsid w:val="002267D1"/>
    <w:rsid w:val="0023019B"/>
    <w:rsid w:val="00230F9F"/>
    <w:rsid w:val="00231F47"/>
    <w:rsid w:val="00232FCF"/>
    <w:rsid w:val="00232FE1"/>
    <w:rsid w:val="002336AF"/>
    <w:rsid w:val="00233CED"/>
    <w:rsid w:val="00235009"/>
    <w:rsid w:val="002355AA"/>
    <w:rsid w:val="00235F20"/>
    <w:rsid w:val="00237000"/>
    <w:rsid w:val="00240974"/>
    <w:rsid w:val="00240BC0"/>
    <w:rsid w:val="0024167F"/>
    <w:rsid w:val="002424F9"/>
    <w:rsid w:val="00242839"/>
    <w:rsid w:val="002429E1"/>
    <w:rsid w:val="00244105"/>
    <w:rsid w:val="00244814"/>
    <w:rsid w:val="00245AAB"/>
    <w:rsid w:val="002464D8"/>
    <w:rsid w:val="00247766"/>
    <w:rsid w:val="0025028E"/>
    <w:rsid w:val="00250406"/>
    <w:rsid w:val="00250D5E"/>
    <w:rsid w:val="00251BD1"/>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040"/>
    <w:rsid w:val="002863D8"/>
    <w:rsid w:val="002866DE"/>
    <w:rsid w:val="00286DB2"/>
    <w:rsid w:val="00291011"/>
    <w:rsid w:val="00291063"/>
    <w:rsid w:val="00292290"/>
    <w:rsid w:val="002933E2"/>
    <w:rsid w:val="0029716D"/>
    <w:rsid w:val="00297932"/>
    <w:rsid w:val="002A0BBB"/>
    <w:rsid w:val="002A1492"/>
    <w:rsid w:val="002A2CFE"/>
    <w:rsid w:val="002A3E2B"/>
    <w:rsid w:val="002A7105"/>
    <w:rsid w:val="002A7AD1"/>
    <w:rsid w:val="002B0A65"/>
    <w:rsid w:val="002B16BF"/>
    <w:rsid w:val="002B2A48"/>
    <w:rsid w:val="002B3004"/>
    <w:rsid w:val="002B3395"/>
    <w:rsid w:val="002B619A"/>
    <w:rsid w:val="002B7FD7"/>
    <w:rsid w:val="002C0E1F"/>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191B"/>
    <w:rsid w:val="002F21D9"/>
    <w:rsid w:val="002F7216"/>
    <w:rsid w:val="002F7233"/>
    <w:rsid w:val="00300E5F"/>
    <w:rsid w:val="00301200"/>
    <w:rsid w:val="00301743"/>
    <w:rsid w:val="00301B00"/>
    <w:rsid w:val="0030350B"/>
    <w:rsid w:val="00304C16"/>
    <w:rsid w:val="003058B6"/>
    <w:rsid w:val="00305D7D"/>
    <w:rsid w:val="003062FB"/>
    <w:rsid w:val="003063C0"/>
    <w:rsid w:val="00306451"/>
    <w:rsid w:val="00306762"/>
    <w:rsid w:val="00306AAF"/>
    <w:rsid w:val="003123A9"/>
    <w:rsid w:val="0031281D"/>
    <w:rsid w:val="00312E83"/>
    <w:rsid w:val="00312FE1"/>
    <w:rsid w:val="0031379C"/>
    <w:rsid w:val="0031409D"/>
    <w:rsid w:val="00314870"/>
    <w:rsid w:val="00315E04"/>
    <w:rsid w:val="0031664A"/>
    <w:rsid w:val="003167BD"/>
    <w:rsid w:val="00317816"/>
    <w:rsid w:val="00317FD6"/>
    <w:rsid w:val="00320201"/>
    <w:rsid w:val="00320287"/>
    <w:rsid w:val="00321798"/>
    <w:rsid w:val="0032303A"/>
    <w:rsid w:val="0032365F"/>
    <w:rsid w:val="00323FE8"/>
    <w:rsid w:val="003251BB"/>
    <w:rsid w:val="003260B3"/>
    <w:rsid w:val="00326C48"/>
    <w:rsid w:val="00327639"/>
    <w:rsid w:val="00327EBB"/>
    <w:rsid w:val="00330613"/>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3311"/>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417D"/>
    <w:rsid w:val="00375F3C"/>
    <w:rsid w:val="003801FC"/>
    <w:rsid w:val="00380F9D"/>
    <w:rsid w:val="003817DF"/>
    <w:rsid w:val="003824AA"/>
    <w:rsid w:val="00382F40"/>
    <w:rsid w:val="00385C1E"/>
    <w:rsid w:val="00386828"/>
    <w:rsid w:val="00386A72"/>
    <w:rsid w:val="00386C50"/>
    <w:rsid w:val="00386F75"/>
    <w:rsid w:val="003904DA"/>
    <w:rsid w:val="00390623"/>
    <w:rsid w:val="0039201A"/>
    <w:rsid w:val="00392911"/>
    <w:rsid w:val="003941FC"/>
    <w:rsid w:val="00394210"/>
    <w:rsid w:val="003943DD"/>
    <w:rsid w:val="003953D5"/>
    <w:rsid w:val="003A065D"/>
    <w:rsid w:val="003A1CC5"/>
    <w:rsid w:val="003A217A"/>
    <w:rsid w:val="003A36E0"/>
    <w:rsid w:val="003A3C48"/>
    <w:rsid w:val="003A5013"/>
    <w:rsid w:val="003A5666"/>
    <w:rsid w:val="003A627F"/>
    <w:rsid w:val="003A7DD5"/>
    <w:rsid w:val="003A7EFF"/>
    <w:rsid w:val="003B14BD"/>
    <w:rsid w:val="003B1D83"/>
    <w:rsid w:val="003B23F8"/>
    <w:rsid w:val="003B27CC"/>
    <w:rsid w:val="003B2DD9"/>
    <w:rsid w:val="003B3418"/>
    <w:rsid w:val="003B4DFB"/>
    <w:rsid w:val="003B4E57"/>
    <w:rsid w:val="003B51F1"/>
    <w:rsid w:val="003B5D14"/>
    <w:rsid w:val="003B5DB4"/>
    <w:rsid w:val="003B73B0"/>
    <w:rsid w:val="003B7A32"/>
    <w:rsid w:val="003C02BD"/>
    <w:rsid w:val="003C0513"/>
    <w:rsid w:val="003C0E6E"/>
    <w:rsid w:val="003C2A7D"/>
    <w:rsid w:val="003C4985"/>
    <w:rsid w:val="003C5257"/>
    <w:rsid w:val="003C5658"/>
    <w:rsid w:val="003C5865"/>
    <w:rsid w:val="003C60E7"/>
    <w:rsid w:val="003C72D4"/>
    <w:rsid w:val="003C7416"/>
    <w:rsid w:val="003D19C7"/>
    <w:rsid w:val="003D2803"/>
    <w:rsid w:val="003D4448"/>
    <w:rsid w:val="003D6C76"/>
    <w:rsid w:val="003D7018"/>
    <w:rsid w:val="003E0F9B"/>
    <w:rsid w:val="003E18FC"/>
    <w:rsid w:val="003E30A9"/>
    <w:rsid w:val="003E3CDC"/>
    <w:rsid w:val="003E460C"/>
    <w:rsid w:val="003E553A"/>
    <w:rsid w:val="003E5F25"/>
    <w:rsid w:val="003E647A"/>
    <w:rsid w:val="003E6CD8"/>
    <w:rsid w:val="003E715E"/>
    <w:rsid w:val="003E71FC"/>
    <w:rsid w:val="003E73EE"/>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48B8"/>
    <w:rsid w:val="00405B85"/>
    <w:rsid w:val="00405BF3"/>
    <w:rsid w:val="004066BB"/>
    <w:rsid w:val="00406EFC"/>
    <w:rsid w:val="00410647"/>
    <w:rsid w:val="004118A0"/>
    <w:rsid w:val="00412AF5"/>
    <w:rsid w:val="00412C97"/>
    <w:rsid w:val="00414325"/>
    <w:rsid w:val="004150E7"/>
    <w:rsid w:val="0041735D"/>
    <w:rsid w:val="00417E39"/>
    <w:rsid w:val="00420E19"/>
    <w:rsid w:val="0042129B"/>
    <w:rsid w:val="00422F12"/>
    <w:rsid w:val="004230C1"/>
    <w:rsid w:val="00423394"/>
    <w:rsid w:val="00423663"/>
    <w:rsid w:val="00424CA9"/>
    <w:rsid w:val="00425F60"/>
    <w:rsid w:val="004304B8"/>
    <w:rsid w:val="00431009"/>
    <w:rsid w:val="0043151B"/>
    <w:rsid w:val="00431E0E"/>
    <w:rsid w:val="00432AC0"/>
    <w:rsid w:val="004335F0"/>
    <w:rsid w:val="00436671"/>
    <w:rsid w:val="004374A7"/>
    <w:rsid w:val="00437C95"/>
    <w:rsid w:val="00441691"/>
    <w:rsid w:val="00442D73"/>
    <w:rsid w:val="004441C3"/>
    <w:rsid w:val="0044462D"/>
    <w:rsid w:val="00444F48"/>
    <w:rsid w:val="00445BC6"/>
    <w:rsid w:val="0045064F"/>
    <w:rsid w:val="00450B7F"/>
    <w:rsid w:val="00450BC8"/>
    <w:rsid w:val="00452F8D"/>
    <w:rsid w:val="0045374B"/>
    <w:rsid w:val="00453EC4"/>
    <w:rsid w:val="00455E7D"/>
    <w:rsid w:val="004564FB"/>
    <w:rsid w:val="00457A4A"/>
    <w:rsid w:val="0046081A"/>
    <w:rsid w:val="0046112E"/>
    <w:rsid w:val="00461AA2"/>
    <w:rsid w:val="004644C8"/>
    <w:rsid w:val="00464647"/>
    <w:rsid w:val="00464C59"/>
    <w:rsid w:val="004655BD"/>
    <w:rsid w:val="00466283"/>
    <w:rsid w:val="004666F4"/>
    <w:rsid w:val="00466FF8"/>
    <w:rsid w:val="004712DA"/>
    <w:rsid w:val="00471CA8"/>
    <w:rsid w:val="00473741"/>
    <w:rsid w:val="00473ED7"/>
    <w:rsid w:val="0047403E"/>
    <w:rsid w:val="00474975"/>
    <w:rsid w:val="0047567D"/>
    <w:rsid w:val="00475C2C"/>
    <w:rsid w:val="00475C30"/>
    <w:rsid w:val="00477060"/>
    <w:rsid w:val="0048246A"/>
    <w:rsid w:val="00482B9C"/>
    <w:rsid w:val="00483C33"/>
    <w:rsid w:val="004856E7"/>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32C4"/>
    <w:rsid w:val="004A3622"/>
    <w:rsid w:val="004A41E6"/>
    <w:rsid w:val="004A4375"/>
    <w:rsid w:val="004A46E7"/>
    <w:rsid w:val="004A4AC8"/>
    <w:rsid w:val="004A5DFD"/>
    <w:rsid w:val="004A6955"/>
    <w:rsid w:val="004A6C28"/>
    <w:rsid w:val="004A6F03"/>
    <w:rsid w:val="004A7506"/>
    <w:rsid w:val="004A7526"/>
    <w:rsid w:val="004B1133"/>
    <w:rsid w:val="004B2F19"/>
    <w:rsid w:val="004B31A4"/>
    <w:rsid w:val="004B3499"/>
    <w:rsid w:val="004B43C0"/>
    <w:rsid w:val="004B541C"/>
    <w:rsid w:val="004B60B8"/>
    <w:rsid w:val="004B7822"/>
    <w:rsid w:val="004C1016"/>
    <w:rsid w:val="004C1219"/>
    <w:rsid w:val="004C1A41"/>
    <w:rsid w:val="004C1EE9"/>
    <w:rsid w:val="004C1FBF"/>
    <w:rsid w:val="004C4E96"/>
    <w:rsid w:val="004C620A"/>
    <w:rsid w:val="004C6E77"/>
    <w:rsid w:val="004D09D6"/>
    <w:rsid w:val="004D1B01"/>
    <w:rsid w:val="004D2497"/>
    <w:rsid w:val="004D294D"/>
    <w:rsid w:val="004D34C5"/>
    <w:rsid w:val="004D4156"/>
    <w:rsid w:val="004D457F"/>
    <w:rsid w:val="004D629C"/>
    <w:rsid w:val="004D6AE4"/>
    <w:rsid w:val="004D6B92"/>
    <w:rsid w:val="004E0AE1"/>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3AC6"/>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0C13"/>
    <w:rsid w:val="00541399"/>
    <w:rsid w:val="00542B0A"/>
    <w:rsid w:val="0054326F"/>
    <w:rsid w:val="0054368B"/>
    <w:rsid w:val="00544AB9"/>
    <w:rsid w:val="00544D96"/>
    <w:rsid w:val="00545CD8"/>
    <w:rsid w:val="00545FB2"/>
    <w:rsid w:val="00546650"/>
    <w:rsid w:val="005467D7"/>
    <w:rsid w:val="00550643"/>
    <w:rsid w:val="00550CDB"/>
    <w:rsid w:val="00551504"/>
    <w:rsid w:val="00551F0C"/>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3CF3"/>
    <w:rsid w:val="00584870"/>
    <w:rsid w:val="00584F42"/>
    <w:rsid w:val="00584FDA"/>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3145"/>
    <w:rsid w:val="005B4336"/>
    <w:rsid w:val="005B4598"/>
    <w:rsid w:val="005B4813"/>
    <w:rsid w:val="005B52E4"/>
    <w:rsid w:val="005B53F9"/>
    <w:rsid w:val="005B7B08"/>
    <w:rsid w:val="005B7DB1"/>
    <w:rsid w:val="005C062A"/>
    <w:rsid w:val="005C0EF3"/>
    <w:rsid w:val="005C15D7"/>
    <w:rsid w:val="005C1DF8"/>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296"/>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5B1C"/>
    <w:rsid w:val="006161E2"/>
    <w:rsid w:val="006162AD"/>
    <w:rsid w:val="006163E1"/>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2AE3"/>
    <w:rsid w:val="0064493C"/>
    <w:rsid w:val="00644FFD"/>
    <w:rsid w:val="00645757"/>
    <w:rsid w:val="00645CA9"/>
    <w:rsid w:val="00646CC6"/>
    <w:rsid w:val="00647F8D"/>
    <w:rsid w:val="00650A97"/>
    <w:rsid w:val="00650C14"/>
    <w:rsid w:val="0065162B"/>
    <w:rsid w:val="00653423"/>
    <w:rsid w:val="006537DF"/>
    <w:rsid w:val="0065380F"/>
    <w:rsid w:val="00653EAD"/>
    <w:rsid w:val="006541D1"/>
    <w:rsid w:val="00655590"/>
    <w:rsid w:val="00656D73"/>
    <w:rsid w:val="00657A45"/>
    <w:rsid w:val="00661615"/>
    <w:rsid w:val="006624A0"/>
    <w:rsid w:val="006624C1"/>
    <w:rsid w:val="00664075"/>
    <w:rsid w:val="00664DF9"/>
    <w:rsid w:val="0066511F"/>
    <w:rsid w:val="00667182"/>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87D7F"/>
    <w:rsid w:val="00692519"/>
    <w:rsid w:val="00692651"/>
    <w:rsid w:val="00692839"/>
    <w:rsid w:val="00693017"/>
    <w:rsid w:val="00693C3F"/>
    <w:rsid w:val="00694293"/>
    <w:rsid w:val="006958F6"/>
    <w:rsid w:val="00695D9D"/>
    <w:rsid w:val="00695E99"/>
    <w:rsid w:val="0069766D"/>
    <w:rsid w:val="006A08A9"/>
    <w:rsid w:val="006A1A70"/>
    <w:rsid w:val="006A256D"/>
    <w:rsid w:val="006A2FD4"/>
    <w:rsid w:val="006A33E1"/>
    <w:rsid w:val="006A3F4F"/>
    <w:rsid w:val="006A4115"/>
    <w:rsid w:val="006A4E1E"/>
    <w:rsid w:val="006A66EB"/>
    <w:rsid w:val="006B034F"/>
    <w:rsid w:val="006B0D0B"/>
    <w:rsid w:val="006B20CC"/>
    <w:rsid w:val="006B23C5"/>
    <w:rsid w:val="006B2854"/>
    <w:rsid w:val="006B2E8B"/>
    <w:rsid w:val="006B399C"/>
    <w:rsid w:val="006C07A7"/>
    <w:rsid w:val="006C14D1"/>
    <w:rsid w:val="006C1709"/>
    <w:rsid w:val="006C3345"/>
    <w:rsid w:val="006C35ED"/>
    <w:rsid w:val="006C5B44"/>
    <w:rsid w:val="006C5C5A"/>
    <w:rsid w:val="006C5D31"/>
    <w:rsid w:val="006C68B5"/>
    <w:rsid w:val="006C6978"/>
    <w:rsid w:val="006D067D"/>
    <w:rsid w:val="006D1496"/>
    <w:rsid w:val="006D19B7"/>
    <w:rsid w:val="006D233D"/>
    <w:rsid w:val="006D246B"/>
    <w:rsid w:val="006D390F"/>
    <w:rsid w:val="006D6C20"/>
    <w:rsid w:val="006D70CB"/>
    <w:rsid w:val="006D7C02"/>
    <w:rsid w:val="006E0BA1"/>
    <w:rsid w:val="006E1EA3"/>
    <w:rsid w:val="006E2007"/>
    <w:rsid w:val="006E3620"/>
    <w:rsid w:val="006E3B1F"/>
    <w:rsid w:val="006E3B5F"/>
    <w:rsid w:val="006E476D"/>
    <w:rsid w:val="006E5A22"/>
    <w:rsid w:val="006E687D"/>
    <w:rsid w:val="006E767F"/>
    <w:rsid w:val="006F02C8"/>
    <w:rsid w:val="006F1DFC"/>
    <w:rsid w:val="006F2D16"/>
    <w:rsid w:val="006F2F43"/>
    <w:rsid w:val="006F31FB"/>
    <w:rsid w:val="006F3DAC"/>
    <w:rsid w:val="006F798F"/>
    <w:rsid w:val="006F7BAB"/>
    <w:rsid w:val="006F7C4E"/>
    <w:rsid w:val="00701091"/>
    <w:rsid w:val="007025A3"/>
    <w:rsid w:val="0070300E"/>
    <w:rsid w:val="007032D6"/>
    <w:rsid w:val="00703D9D"/>
    <w:rsid w:val="0070454A"/>
    <w:rsid w:val="00704A41"/>
    <w:rsid w:val="00704AFB"/>
    <w:rsid w:val="00704BB9"/>
    <w:rsid w:val="00705250"/>
    <w:rsid w:val="00710A57"/>
    <w:rsid w:val="00710BE4"/>
    <w:rsid w:val="00710FD8"/>
    <w:rsid w:val="00711643"/>
    <w:rsid w:val="00712DAC"/>
    <w:rsid w:val="0071394E"/>
    <w:rsid w:val="00715369"/>
    <w:rsid w:val="0071550E"/>
    <w:rsid w:val="00715CB6"/>
    <w:rsid w:val="00715FD6"/>
    <w:rsid w:val="007168CB"/>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1923"/>
    <w:rsid w:val="00732849"/>
    <w:rsid w:val="007328FC"/>
    <w:rsid w:val="00733A75"/>
    <w:rsid w:val="0073407B"/>
    <w:rsid w:val="0073516B"/>
    <w:rsid w:val="007376D3"/>
    <w:rsid w:val="0074087C"/>
    <w:rsid w:val="00740A5F"/>
    <w:rsid w:val="00740DEE"/>
    <w:rsid w:val="00741530"/>
    <w:rsid w:val="00741AC4"/>
    <w:rsid w:val="00742608"/>
    <w:rsid w:val="00742633"/>
    <w:rsid w:val="0074399C"/>
    <w:rsid w:val="00743C5A"/>
    <w:rsid w:val="00744448"/>
    <w:rsid w:val="0074493F"/>
    <w:rsid w:val="007449C0"/>
    <w:rsid w:val="00744D99"/>
    <w:rsid w:val="007456D1"/>
    <w:rsid w:val="00745B8A"/>
    <w:rsid w:val="007461C6"/>
    <w:rsid w:val="00746596"/>
    <w:rsid w:val="00746FFA"/>
    <w:rsid w:val="00750ADE"/>
    <w:rsid w:val="00751A59"/>
    <w:rsid w:val="00752604"/>
    <w:rsid w:val="007531B5"/>
    <w:rsid w:val="00753445"/>
    <w:rsid w:val="007540C3"/>
    <w:rsid w:val="007542FD"/>
    <w:rsid w:val="00754D85"/>
    <w:rsid w:val="00755CF7"/>
    <w:rsid w:val="00755E36"/>
    <w:rsid w:val="007562CE"/>
    <w:rsid w:val="00756C3E"/>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8714F"/>
    <w:rsid w:val="0079087A"/>
    <w:rsid w:val="00791568"/>
    <w:rsid w:val="00791FF3"/>
    <w:rsid w:val="00792CAC"/>
    <w:rsid w:val="00794065"/>
    <w:rsid w:val="00795353"/>
    <w:rsid w:val="00796198"/>
    <w:rsid w:val="007968E7"/>
    <w:rsid w:val="007969B5"/>
    <w:rsid w:val="0079735C"/>
    <w:rsid w:val="00797875"/>
    <w:rsid w:val="007978C6"/>
    <w:rsid w:val="00797991"/>
    <w:rsid w:val="00797B23"/>
    <w:rsid w:val="00797BCE"/>
    <w:rsid w:val="00797F94"/>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94F"/>
    <w:rsid w:val="007D70F0"/>
    <w:rsid w:val="007E0C4B"/>
    <w:rsid w:val="007E0F22"/>
    <w:rsid w:val="007E103F"/>
    <w:rsid w:val="007E1F29"/>
    <w:rsid w:val="007E3C42"/>
    <w:rsid w:val="007E53D7"/>
    <w:rsid w:val="007E559C"/>
    <w:rsid w:val="007E59ED"/>
    <w:rsid w:val="007E6A84"/>
    <w:rsid w:val="007E736B"/>
    <w:rsid w:val="007F01A3"/>
    <w:rsid w:val="007F0200"/>
    <w:rsid w:val="007F0891"/>
    <w:rsid w:val="007F0991"/>
    <w:rsid w:val="007F0C89"/>
    <w:rsid w:val="007F0F39"/>
    <w:rsid w:val="007F1C7B"/>
    <w:rsid w:val="007F1F6B"/>
    <w:rsid w:val="007F23EB"/>
    <w:rsid w:val="007F25B7"/>
    <w:rsid w:val="007F28EE"/>
    <w:rsid w:val="007F2D02"/>
    <w:rsid w:val="007F378D"/>
    <w:rsid w:val="007F566E"/>
    <w:rsid w:val="007F77AE"/>
    <w:rsid w:val="007F7BD3"/>
    <w:rsid w:val="0080091E"/>
    <w:rsid w:val="00800F26"/>
    <w:rsid w:val="00801070"/>
    <w:rsid w:val="0080142B"/>
    <w:rsid w:val="00802EF4"/>
    <w:rsid w:val="008035EA"/>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DC5"/>
    <w:rsid w:val="00830DA7"/>
    <w:rsid w:val="00831CBD"/>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58C5"/>
    <w:rsid w:val="00856785"/>
    <w:rsid w:val="0085727B"/>
    <w:rsid w:val="008577D6"/>
    <w:rsid w:val="00857DE6"/>
    <w:rsid w:val="00857F01"/>
    <w:rsid w:val="00860E21"/>
    <w:rsid w:val="00860FB7"/>
    <w:rsid w:val="008620F6"/>
    <w:rsid w:val="0086246F"/>
    <w:rsid w:val="00866539"/>
    <w:rsid w:val="008665B9"/>
    <w:rsid w:val="00867E08"/>
    <w:rsid w:val="008710D2"/>
    <w:rsid w:val="00871752"/>
    <w:rsid w:val="00872492"/>
    <w:rsid w:val="00872F85"/>
    <w:rsid w:val="0087433A"/>
    <w:rsid w:val="0087492F"/>
    <w:rsid w:val="00877197"/>
    <w:rsid w:val="00877BDB"/>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3BF7"/>
    <w:rsid w:val="008B4AC9"/>
    <w:rsid w:val="008B4E54"/>
    <w:rsid w:val="008B5F59"/>
    <w:rsid w:val="008B68A4"/>
    <w:rsid w:val="008B75E7"/>
    <w:rsid w:val="008B79DC"/>
    <w:rsid w:val="008C116E"/>
    <w:rsid w:val="008C12E0"/>
    <w:rsid w:val="008C143B"/>
    <w:rsid w:val="008C199D"/>
    <w:rsid w:val="008C318B"/>
    <w:rsid w:val="008C3686"/>
    <w:rsid w:val="008C4446"/>
    <w:rsid w:val="008C481F"/>
    <w:rsid w:val="008C5DF7"/>
    <w:rsid w:val="008C69D0"/>
    <w:rsid w:val="008C7647"/>
    <w:rsid w:val="008D0E60"/>
    <w:rsid w:val="008D23F0"/>
    <w:rsid w:val="008D2492"/>
    <w:rsid w:val="008D2A0F"/>
    <w:rsid w:val="008D371F"/>
    <w:rsid w:val="008D3B27"/>
    <w:rsid w:val="008D5223"/>
    <w:rsid w:val="008D5750"/>
    <w:rsid w:val="008D5B19"/>
    <w:rsid w:val="008D6153"/>
    <w:rsid w:val="008D62AB"/>
    <w:rsid w:val="008D7AFD"/>
    <w:rsid w:val="008E0D2B"/>
    <w:rsid w:val="008E25A4"/>
    <w:rsid w:val="008E383D"/>
    <w:rsid w:val="008E4EA5"/>
    <w:rsid w:val="008E5AC8"/>
    <w:rsid w:val="008E600A"/>
    <w:rsid w:val="008E61AB"/>
    <w:rsid w:val="008E6AA2"/>
    <w:rsid w:val="008F33CB"/>
    <w:rsid w:val="008F37CA"/>
    <w:rsid w:val="008F411C"/>
    <w:rsid w:val="008F68A0"/>
    <w:rsid w:val="009000DC"/>
    <w:rsid w:val="00900572"/>
    <w:rsid w:val="0090314E"/>
    <w:rsid w:val="009033B3"/>
    <w:rsid w:val="00904567"/>
    <w:rsid w:val="009049B0"/>
    <w:rsid w:val="00904A85"/>
    <w:rsid w:val="00904F39"/>
    <w:rsid w:val="009061ED"/>
    <w:rsid w:val="00906A50"/>
    <w:rsid w:val="00911463"/>
    <w:rsid w:val="00911A12"/>
    <w:rsid w:val="0091236D"/>
    <w:rsid w:val="0091242A"/>
    <w:rsid w:val="009149C5"/>
    <w:rsid w:val="009158A4"/>
    <w:rsid w:val="00917B07"/>
    <w:rsid w:val="009200A3"/>
    <w:rsid w:val="009211D1"/>
    <w:rsid w:val="0092139C"/>
    <w:rsid w:val="00921F0A"/>
    <w:rsid w:val="00923855"/>
    <w:rsid w:val="00923B4A"/>
    <w:rsid w:val="00926242"/>
    <w:rsid w:val="009278D2"/>
    <w:rsid w:val="009279F6"/>
    <w:rsid w:val="00927AAF"/>
    <w:rsid w:val="00932412"/>
    <w:rsid w:val="009334CA"/>
    <w:rsid w:val="00933887"/>
    <w:rsid w:val="00934843"/>
    <w:rsid w:val="009352DB"/>
    <w:rsid w:val="00936421"/>
    <w:rsid w:val="009377BF"/>
    <w:rsid w:val="00937F43"/>
    <w:rsid w:val="009402AC"/>
    <w:rsid w:val="0094242F"/>
    <w:rsid w:val="009430A7"/>
    <w:rsid w:val="009430B4"/>
    <w:rsid w:val="0094447D"/>
    <w:rsid w:val="00945466"/>
    <w:rsid w:val="00945D61"/>
    <w:rsid w:val="009460B7"/>
    <w:rsid w:val="00946D7E"/>
    <w:rsid w:val="009479A7"/>
    <w:rsid w:val="00950CE5"/>
    <w:rsid w:val="00950DFB"/>
    <w:rsid w:val="00953477"/>
    <w:rsid w:val="0095484B"/>
    <w:rsid w:val="00954E81"/>
    <w:rsid w:val="00955EB5"/>
    <w:rsid w:val="009578B1"/>
    <w:rsid w:val="0096039E"/>
    <w:rsid w:val="00960BBF"/>
    <w:rsid w:val="009611F7"/>
    <w:rsid w:val="00963ABB"/>
    <w:rsid w:val="00963D48"/>
    <w:rsid w:val="00964E64"/>
    <w:rsid w:val="00966449"/>
    <w:rsid w:val="00971340"/>
    <w:rsid w:val="00972CDA"/>
    <w:rsid w:val="00973E61"/>
    <w:rsid w:val="009746DC"/>
    <w:rsid w:val="009748A6"/>
    <w:rsid w:val="0097666A"/>
    <w:rsid w:val="0097683D"/>
    <w:rsid w:val="009770ED"/>
    <w:rsid w:val="0097727F"/>
    <w:rsid w:val="0097744A"/>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363A"/>
    <w:rsid w:val="009A4C92"/>
    <w:rsid w:val="009A5695"/>
    <w:rsid w:val="009A68E2"/>
    <w:rsid w:val="009A76A1"/>
    <w:rsid w:val="009A77ED"/>
    <w:rsid w:val="009B05E3"/>
    <w:rsid w:val="009B31F9"/>
    <w:rsid w:val="009B385C"/>
    <w:rsid w:val="009B4AB0"/>
    <w:rsid w:val="009B4AF7"/>
    <w:rsid w:val="009B54E0"/>
    <w:rsid w:val="009B65E9"/>
    <w:rsid w:val="009B674F"/>
    <w:rsid w:val="009B746A"/>
    <w:rsid w:val="009C222C"/>
    <w:rsid w:val="009C249E"/>
    <w:rsid w:val="009C27DB"/>
    <w:rsid w:val="009C2E22"/>
    <w:rsid w:val="009C47B1"/>
    <w:rsid w:val="009C4A58"/>
    <w:rsid w:val="009C5F84"/>
    <w:rsid w:val="009C61E7"/>
    <w:rsid w:val="009C640F"/>
    <w:rsid w:val="009D2544"/>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11A9"/>
    <w:rsid w:val="009F21D7"/>
    <w:rsid w:val="009F2526"/>
    <w:rsid w:val="009F32A0"/>
    <w:rsid w:val="009F5224"/>
    <w:rsid w:val="009F5CA3"/>
    <w:rsid w:val="009F66B7"/>
    <w:rsid w:val="009F7866"/>
    <w:rsid w:val="00A004EB"/>
    <w:rsid w:val="00A015B5"/>
    <w:rsid w:val="00A019FE"/>
    <w:rsid w:val="00A01C77"/>
    <w:rsid w:val="00A02099"/>
    <w:rsid w:val="00A032C9"/>
    <w:rsid w:val="00A0446F"/>
    <w:rsid w:val="00A044FC"/>
    <w:rsid w:val="00A045BE"/>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26B"/>
    <w:rsid w:val="00A30317"/>
    <w:rsid w:val="00A30BAB"/>
    <w:rsid w:val="00A31102"/>
    <w:rsid w:val="00A330AA"/>
    <w:rsid w:val="00A338BB"/>
    <w:rsid w:val="00A34E81"/>
    <w:rsid w:val="00A3754C"/>
    <w:rsid w:val="00A376D7"/>
    <w:rsid w:val="00A37CC3"/>
    <w:rsid w:val="00A405B9"/>
    <w:rsid w:val="00A40E2B"/>
    <w:rsid w:val="00A415BA"/>
    <w:rsid w:val="00A41846"/>
    <w:rsid w:val="00A41F20"/>
    <w:rsid w:val="00A435DF"/>
    <w:rsid w:val="00A43937"/>
    <w:rsid w:val="00A43962"/>
    <w:rsid w:val="00A44380"/>
    <w:rsid w:val="00A46310"/>
    <w:rsid w:val="00A467D6"/>
    <w:rsid w:val="00A46D79"/>
    <w:rsid w:val="00A470A6"/>
    <w:rsid w:val="00A4754C"/>
    <w:rsid w:val="00A47C3C"/>
    <w:rsid w:val="00A508FA"/>
    <w:rsid w:val="00A520CB"/>
    <w:rsid w:val="00A52F3D"/>
    <w:rsid w:val="00A538C8"/>
    <w:rsid w:val="00A54A94"/>
    <w:rsid w:val="00A54DB7"/>
    <w:rsid w:val="00A555A1"/>
    <w:rsid w:val="00A565C8"/>
    <w:rsid w:val="00A568B8"/>
    <w:rsid w:val="00A57216"/>
    <w:rsid w:val="00A57583"/>
    <w:rsid w:val="00A601B5"/>
    <w:rsid w:val="00A60574"/>
    <w:rsid w:val="00A60FFA"/>
    <w:rsid w:val="00A6103F"/>
    <w:rsid w:val="00A62A69"/>
    <w:rsid w:val="00A6467A"/>
    <w:rsid w:val="00A65979"/>
    <w:rsid w:val="00A65ED9"/>
    <w:rsid w:val="00A67E53"/>
    <w:rsid w:val="00A7053D"/>
    <w:rsid w:val="00A70839"/>
    <w:rsid w:val="00A71913"/>
    <w:rsid w:val="00A71CE4"/>
    <w:rsid w:val="00A72082"/>
    <w:rsid w:val="00A7238B"/>
    <w:rsid w:val="00A7247C"/>
    <w:rsid w:val="00A74E17"/>
    <w:rsid w:val="00A75C8C"/>
    <w:rsid w:val="00A76985"/>
    <w:rsid w:val="00A77406"/>
    <w:rsid w:val="00A7768E"/>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949"/>
    <w:rsid w:val="00AB0D1D"/>
    <w:rsid w:val="00AB0DA7"/>
    <w:rsid w:val="00AB1190"/>
    <w:rsid w:val="00AB2229"/>
    <w:rsid w:val="00AB2697"/>
    <w:rsid w:val="00AB2757"/>
    <w:rsid w:val="00AB2C14"/>
    <w:rsid w:val="00AB3157"/>
    <w:rsid w:val="00AB4931"/>
    <w:rsid w:val="00AB4B91"/>
    <w:rsid w:val="00AB68C2"/>
    <w:rsid w:val="00AB7AAF"/>
    <w:rsid w:val="00AC14AF"/>
    <w:rsid w:val="00AC2C95"/>
    <w:rsid w:val="00AC319D"/>
    <w:rsid w:val="00AC4086"/>
    <w:rsid w:val="00AC53E6"/>
    <w:rsid w:val="00AC63D4"/>
    <w:rsid w:val="00AC6426"/>
    <w:rsid w:val="00AC6ABA"/>
    <w:rsid w:val="00AD023D"/>
    <w:rsid w:val="00AD1BCC"/>
    <w:rsid w:val="00AD1EF7"/>
    <w:rsid w:val="00AD2C25"/>
    <w:rsid w:val="00AD6F5B"/>
    <w:rsid w:val="00AD6F69"/>
    <w:rsid w:val="00AD716A"/>
    <w:rsid w:val="00AE0985"/>
    <w:rsid w:val="00AE2915"/>
    <w:rsid w:val="00AE2F18"/>
    <w:rsid w:val="00AE35D2"/>
    <w:rsid w:val="00AE3E73"/>
    <w:rsid w:val="00AE501E"/>
    <w:rsid w:val="00AE5CFF"/>
    <w:rsid w:val="00AE68EA"/>
    <w:rsid w:val="00AE6EEE"/>
    <w:rsid w:val="00AE7830"/>
    <w:rsid w:val="00AE7CC5"/>
    <w:rsid w:val="00AF02A7"/>
    <w:rsid w:val="00AF1958"/>
    <w:rsid w:val="00AF35F1"/>
    <w:rsid w:val="00AF3775"/>
    <w:rsid w:val="00AF3E12"/>
    <w:rsid w:val="00AF47A9"/>
    <w:rsid w:val="00AF6714"/>
    <w:rsid w:val="00B018BA"/>
    <w:rsid w:val="00B02943"/>
    <w:rsid w:val="00B02ED0"/>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4E94"/>
    <w:rsid w:val="00B45283"/>
    <w:rsid w:val="00B50018"/>
    <w:rsid w:val="00B50E31"/>
    <w:rsid w:val="00B52B2F"/>
    <w:rsid w:val="00B5577A"/>
    <w:rsid w:val="00B55A01"/>
    <w:rsid w:val="00B56D36"/>
    <w:rsid w:val="00B5715C"/>
    <w:rsid w:val="00B5784A"/>
    <w:rsid w:val="00B6054F"/>
    <w:rsid w:val="00B60EB3"/>
    <w:rsid w:val="00B60EF9"/>
    <w:rsid w:val="00B61B9A"/>
    <w:rsid w:val="00B61F16"/>
    <w:rsid w:val="00B63606"/>
    <w:rsid w:val="00B649C6"/>
    <w:rsid w:val="00B6501C"/>
    <w:rsid w:val="00B650E5"/>
    <w:rsid w:val="00B6561F"/>
    <w:rsid w:val="00B65B1C"/>
    <w:rsid w:val="00B6666F"/>
    <w:rsid w:val="00B67284"/>
    <w:rsid w:val="00B674CD"/>
    <w:rsid w:val="00B6756B"/>
    <w:rsid w:val="00B675EB"/>
    <w:rsid w:val="00B67972"/>
    <w:rsid w:val="00B70737"/>
    <w:rsid w:val="00B71990"/>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0C34"/>
    <w:rsid w:val="00B91750"/>
    <w:rsid w:val="00B92351"/>
    <w:rsid w:val="00B93383"/>
    <w:rsid w:val="00B93D7B"/>
    <w:rsid w:val="00B942D9"/>
    <w:rsid w:val="00B947FB"/>
    <w:rsid w:val="00B94EC6"/>
    <w:rsid w:val="00B95F63"/>
    <w:rsid w:val="00B96933"/>
    <w:rsid w:val="00B969E5"/>
    <w:rsid w:val="00B96A47"/>
    <w:rsid w:val="00BA00AC"/>
    <w:rsid w:val="00BA0332"/>
    <w:rsid w:val="00BA06B4"/>
    <w:rsid w:val="00BA1CCD"/>
    <w:rsid w:val="00BA2693"/>
    <w:rsid w:val="00BA2715"/>
    <w:rsid w:val="00BA3DDA"/>
    <w:rsid w:val="00BA4688"/>
    <w:rsid w:val="00BA4E45"/>
    <w:rsid w:val="00BA5B86"/>
    <w:rsid w:val="00BA68AF"/>
    <w:rsid w:val="00BB022F"/>
    <w:rsid w:val="00BB17D1"/>
    <w:rsid w:val="00BB20EC"/>
    <w:rsid w:val="00BB2463"/>
    <w:rsid w:val="00BB2494"/>
    <w:rsid w:val="00BB25FF"/>
    <w:rsid w:val="00BB3229"/>
    <w:rsid w:val="00BB34F6"/>
    <w:rsid w:val="00BB5932"/>
    <w:rsid w:val="00BB6B49"/>
    <w:rsid w:val="00BB734C"/>
    <w:rsid w:val="00BB744C"/>
    <w:rsid w:val="00BB764D"/>
    <w:rsid w:val="00BB7923"/>
    <w:rsid w:val="00BC0C19"/>
    <w:rsid w:val="00BC1EED"/>
    <w:rsid w:val="00BC2277"/>
    <w:rsid w:val="00BC4BB5"/>
    <w:rsid w:val="00BC4D6B"/>
    <w:rsid w:val="00BC4F8B"/>
    <w:rsid w:val="00BC5310"/>
    <w:rsid w:val="00BC5E7A"/>
    <w:rsid w:val="00BC68E7"/>
    <w:rsid w:val="00BC6CE1"/>
    <w:rsid w:val="00BC6E89"/>
    <w:rsid w:val="00BC6FD1"/>
    <w:rsid w:val="00BC7644"/>
    <w:rsid w:val="00BD1374"/>
    <w:rsid w:val="00BD378F"/>
    <w:rsid w:val="00BD3C76"/>
    <w:rsid w:val="00BD5944"/>
    <w:rsid w:val="00BD672E"/>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366"/>
    <w:rsid w:val="00C14522"/>
    <w:rsid w:val="00C14669"/>
    <w:rsid w:val="00C1505E"/>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291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85F"/>
    <w:rsid w:val="00C57A01"/>
    <w:rsid w:val="00C57EB9"/>
    <w:rsid w:val="00C604F8"/>
    <w:rsid w:val="00C60D3F"/>
    <w:rsid w:val="00C61493"/>
    <w:rsid w:val="00C62AF9"/>
    <w:rsid w:val="00C62F44"/>
    <w:rsid w:val="00C63BD3"/>
    <w:rsid w:val="00C642F9"/>
    <w:rsid w:val="00C64806"/>
    <w:rsid w:val="00C64BFD"/>
    <w:rsid w:val="00C64EA4"/>
    <w:rsid w:val="00C6628E"/>
    <w:rsid w:val="00C66773"/>
    <w:rsid w:val="00C70DCE"/>
    <w:rsid w:val="00C70F28"/>
    <w:rsid w:val="00C7267A"/>
    <w:rsid w:val="00C72DF2"/>
    <w:rsid w:val="00C73495"/>
    <w:rsid w:val="00C73931"/>
    <w:rsid w:val="00C73EE4"/>
    <w:rsid w:val="00C74D73"/>
    <w:rsid w:val="00C74E80"/>
    <w:rsid w:val="00C760C2"/>
    <w:rsid w:val="00C7612B"/>
    <w:rsid w:val="00C7644E"/>
    <w:rsid w:val="00C766FA"/>
    <w:rsid w:val="00C7758A"/>
    <w:rsid w:val="00C8036B"/>
    <w:rsid w:val="00C81AEA"/>
    <w:rsid w:val="00C8213F"/>
    <w:rsid w:val="00C83CBD"/>
    <w:rsid w:val="00C842A4"/>
    <w:rsid w:val="00C849B6"/>
    <w:rsid w:val="00C867C7"/>
    <w:rsid w:val="00C87330"/>
    <w:rsid w:val="00C87EE0"/>
    <w:rsid w:val="00C90E0F"/>
    <w:rsid w:val="00C9142A"/>
    <w:rsid w:val="00C92309"/>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4D50"/>
    <w:rsid w:val="00CC5E40"/>
    <w:rsid w:val="00CC66D6"/>
    <w:rsid w:val="00CD11FC"/>
    <w:rsid w:val="00CD1B67"/>
    <w:rsid w:val="00CD2079"/>
    <w:rsid w:val="00CD2C67"/>
    <w:rsid w:val="00CD4C11"/>
    <w:rsid w:val="00CD6FCB"/>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C99"/>
    <w:rsid w:val="00CF3DAB"/>
    <w:rsid w:val="00CF46E7"/>
    <w:rsid w:val="00CF520B"/>
    <w:rsid w:val="00CF52DB"/>
    <w:rsid w:val="00CF5596"/>
    <w:rsid w:val="00CF6487"/>
    <w:rsid w:val="00CF68EE"/>
    <w:rsid w:val="00CF7480"/>
    <w:rsid w:val="00CF7916"/>
    <w:rsid w:val="00D00A6B"/>
    <w:rsid w:val="00D00DAE"/>
    <w:rsid w:val="00D03782"/>
    <w:rsid w:val="00D03A43"/>
    <w:rsid w:val="00D03E33"/>
    <w:rsid w:val="00D03F1E"/>
    <w:rsid w:val="00D04425"/>
    <w:rsid w:val="00D04FE0"/>
    <w:rsid w:val="00D05F90"/>
    <w:rsid w:val="00D06C5A"/>
    <w:rsid w:val="00D11620"/>
    <w:rsid w:val="00D1173F"/>
    <w:rsid w:val="00D11FBC"/>
    <w:rsid w:val="00D121E5"/>
    <w:rsid w:val="00D122EC"/>
    <w:rsid w:val="00D12639"/>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6016"/>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53408"/>
    <w:rsid w:val="00D55876"/>
    <w:rsid w:val="00D55BCD"/>
    <w:rsid w:val="00D5677A"/>
    <w:rsid w:val="00D56ACF"/>
    <w:rsid w:val="00D57144"/>
    <w:rsid w:val="00D630E8"/>
    <w:rsid w:val="00D64190"/>
    <w:rsid w:val="00D64F55"/>
    <w:rsid w:val="00D65600"/>
    <w:rsid w:val="00D66789"/>
    <w:rsid w:val="00D67B65"/>
    <w:rsid w:val="00D67CB5"/>
    <w:rsid w:val="00D71393"/>
    <w:rsid w:val="00D717F7"/>
    <w:rsid w:val="00D7324A"/>
    <w:rsid w:val="00D73516"/>
    <w:rsid w:val="00D74149"/>
    <w:rsid w:val="00D741F9"/>
    <w:rsid w:val="00D75219"/>
    <w:rsid w:val="00D7547E"/>
    <w:rsid w:val="00D7569C"/>
    <w:rsid w:val="00D771B7"/>
    <w:rsid w:val="00D7743F"/>
    <w:rsid w:val="00D776CC"/>
    <w:rsid w:val="00D815DA"/>
    <w:rsid w:val="00D8239C"/>
    <w:rsid w:val="00D82F05"/>
    <w:rsid w:val="00D8389C"/>
    <w:rsid w:val="00D84A7D"/>
    <w:rsid w:val="00D90057"/>
    <w:rsid w:val="00D90127"/>
    <w:rsid w:val="00D90ADF"/>
    <w:rsid w:val="00D90F8A"/>
    <w:rsid w:val="00D913CA"/>
    <w:rsid w:val="00D92A8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69B5"/>
    <w:rsid w:val="00DA74E8"/>
    <w:rsid w:val="00DB0FFE"/>
    <w:rsid w:val="00DB14BD"/>
    <w:rsid w:val="00DB2C04"/>
    <w:rsid w:val="00DB36AE"/>
    <w:rsid w:val="00DB36CD"/>
    <w:rsid w:val="00DB37C2"/>
    <w:rsid w:val="00DB4126"/>
    <w:rsid w:val="00DB4635"/>
    <w:rsid w:val="00DB5014"/>
    <w:rsid w:val="00DB527B"/>
    <w:rsid w:val="00DB578D"/>
    <w:rsid w:val="00DB6C68"/>
    <w:rsid w:val="00DB6C6B"/>
    <w:rsid w:val="00DB7165"/>
    <w:rsid w:val="00DC1646"/>
    <w:rsid w:val="00DC1E4E"/>
    <w:rsid w:val="00DC1ED2"/>
    <w:rsid w:val="00DC40DE"/>
    <w:rsid w:val="00DC50FF"/>
    <w:rsid w:val="00DC546D"/>
    <w:rsid w:val="00DC5F47"/>
    <w:rsid w:val="00DC7FE0"/>
    <w:rsid w:val="00DD0201"/>
    <w:rsid w:val="00DD2162"/>
    <w:rsid w:val="00DD28F8"/>
    <w:rsid w:val="00DD308D"/>
    <w:rsid w:val="00DD34A3"/>
    <w:rsid w:val="00DD4932"/>
    <w:rsid w:val="00DD4FCC"/>
    <w:rsid w:val="00DD6BF6"/>
    <w:rsid w:val="00DD6CBC"/>
    <w:rsid w:val="00DE1401"/>
    <w:rsid w:val="00DE419C"/>
    <w:rsid w:val="00DE56F3"/>
    <w:rsid w:val="00DE5A9F"/>
    <w:rsid w:val="00DE76A2"/>
    <w:rsid w:val="00DF1A5E"/>
    <w:rsid w:val="00DF1A96"/>
    <w:rsid w:val="00DF2765"/>
    <w:rsid w:val="00DF3A56"/>
    <w:rsid w:val="00DF3F4A"/>
    <w:rsid w:val="00DF421D"/>
    <w:rsid w:val="00DF47C9"/>
    <w:rsid w:val="00DF4EBD"/>
    <w:rsid w:val="00DF5450"/>
    <w:rsid w:val="00DF5812"/>
    <w:rsid w:val="00DF61DF"/>
    <w:rsid w:val="00DF6239"/>
    <w:rsid w:val="00DF6C13"/>
    <w:rsid w:val="00E003CD"/>
    <w:rsid w:val="00E0155B"/>
    <w:rsid w:val="00E01CFC"/>
    <w:rsid w:val="00E0208D"/>
    <w:rsid w:val="00E025D3"/>
    <w:rsid w:val="00E02609"/>
    <w:rsid w:val="00E026AE"/>
    <w:rsid w:val="00E02C34"/>
    <w:rsid w:val="00E03FE2"/>
    <w:rsid w:val="00E047D1"/>
    <w:rsid w:val="00E06D9E"/>
    <w:rsid w:val="00E1038C"/>
    <w:rsid w:val="00E10803"/>
    <w:rsid w:val="00E10F48"/>
    <w:rsid w:val="00E11498"/>
    <w:rsid w:val="00E11833"/>
    <w:rsid w:val="00E120F5"/>
    <w:rsid w:val="00E12CB6"/>
    <w:rsid w:val="00E1310D"/>
    <w:rsid w:val="00E131AB"/>
    <w:rsid w:val="00E14352"/>
    <w:rsid w:val="00E15A77"/>
    <w:rsid w:val="00E15F63"/>
    <w:rsid w:val="00E23AF3"/>
    <w:rsid w:val="00E23C83"/>
    <w:rsid w:val="00E23E58"/>
    <w:rsid w:val="00E24DF2"/>
    <w:rsid w:val="00E25760"/>
    <w:rsid w:val="00E26346"/>
    <w:rsid w:val="00E27C3B"/>
    <w:rsid w:val="00E30101"/>
    <w:rsid w:val="00E32590"/>
    <w:rsid w:val="00E334CA"/>
    <w:rsid w:val="00E34DA8"/>
    <w:rsid w:val="00E36358"/>
    <w:rsid w:val="00E37740"/>
    <w:rsid w:val="00E40F04"/>
    <w:rsid w:val="00E42C31"/>
    <w:rsid w:val="00E4325A"/>
    <w:rsid w:val="00E454FB"/>
    <w:rsid w:val="00E455A6"/>
    <w:rsid w:val="00E4774F"/>
    <w:rsid w:val="00E50268"/>
    <w:rsid w:val="00E5027E"/>
    <w:rsid w:val="00E51996"/>
    <w:rsid w:val="00E51ACD"/>
    <w:rsid w:val="00E51F60"/>
    <w:rsid w:val="00E526CF"/>
    <w:rsid w:val="00E52802"/>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D2"/>
    <w:rsid w:val="00E71A4D"/>
    <w:rsid w:val="00E72CF7"/>
    <w:rsid w:val="00E73806"/>
    <w:rsid w:val="00E7477B"/>
    <w:rsid w:val="00E7647C"/>
    <w:rsid w:val="00E800A0"/>
    <w:rsid w:val="00E80AF2"/>
    <w:rsid w:val="00E81AA4"/>
    <w:rsid w:val="00E83CC1"/>
    <w:rsid w:val="00E8406C"/>
    <w:rsid w:val="00E845A7"/>
    <w:rsid w:val="00E86993"/>
    <w:rsid w:val="00E87A55"/>
    <w:rsid w:val="00E90C8A"/>
    <w:rsid w:val="00E910DD"/>
    <w:rsid w:val="00E91FEA"/>
    <w:rsid w:val="00E92226"/>
    <w:rsid w:val="00E934BB"/>
    <w:rsid w:val="00E93F95"/>
    <w:rsid w:val="00E94880"/>
    <w:rsid w:val="00E973EB"/>
    <w:rsid w:val="00E97450"/>
    <w:rsid w:val="00E97BAC"/>
    <w:rsid w:val="00EA414F"/>
    <w:rsid w:val="00EA510A"/>
    <w:rsid w:val="00EA5220"/>
    <w:rsid w:val="00EA67D5"/>
    <w:rsid w:val="00EA6DE4"/>
    <w:rsid w:val="00EA791F"/>
    <w:rsid w:val="00EA7C38"/>
    <w:rsid w:val="00EB01A5"/>
    <w:rsid w:val="00EB0611"/>
    <w:rsid w:val="00EB09CA"/>
    <w:rsid w:val="00EB13B6"/>
    <w:rsid w:val="00EB1F47"/>
    <w:rsid w:val="00EB247C"/>
    <w:rsid w:val="00EB29B7"/>
    <w:rsid w:val="00EB3229"/>
    <w:rsid w:val="00EB3E51"/>
    <w:rsid w:val="00EB452A"/>
    <w:rsid w:val="00EB6A53"/>
    <w:rsid w:val="00EB72B5"/>
    <w:rsid w:val="00EB7A60"/>
    <w:rsid w:val="00EC01D0"/>
    <w:rsid w:val="00EC02F0"/>
    <w:rsid w:val="00EC0CED"/>
    <w:rsid w:val="00EC14CD"/>
    <w:rsid w:val="00EC2C6D"/>
    <w:rsid w:val="00EC75B2"/>
    <w:rsid w:val="00ED062D"/>
    <w:rsid w:val="00ED0FFF"/>
    <w:rsid w:val="00ED17B1"/>
    <w:rsid w:val="00ED33A8"/>
    <w:rsid w:val="00ED40CA"/>
    <w:rsid w:val="00ED4F2B"/>
    <w:rsid w:val="00ED560E"/>
    <w:rsid w:val="00ED7E06"/>
    <w:rsid w:val="00EE09E6"/>
    <w:rsid w:val="00EE121D"/>
    <w:rsid w:val="00EE17A2"/>
    <w:rsid w:val="00EE1B7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B5F"/>
    <w:rsid w:val="00F21B8C"/>
    <w:rsid w:val="00F21FE8"/>
    <w:rsid w:val="00F224E6"/>
    <w:rsid w:val="00F23E35"/>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1A5F"/>
    <w:rsid w:val="00F42828"/>
    <w:rsid w:val="00F42C08"/>
    <w:rsid w:val="00F43EC5"/>
    <w:rsid w:val="00F459BB"/>
    <w:rsid w:val="00F50B6D"/>
    <w:rsid w:val="00F5157F"/>
    <w:rsid w:val="00F52654"/>
    <w:rsid w:val="00F53E04"/>
    <w:rsid w:val="00F54E69"/>
    <w:rsid w:val="00F55ABC"/>
    <w:rsid w:val="00F55C42"/>
    <w:rsid w:val="00F6162B"/>
    <w:rsid w:val="00F62BD9"/>
    <w:rsid w:val="00F632B9"/>
    <w:rsid w:val="00F63FFF"/>
    <w:rsid w:val="00F667E7"/>
    <w:rsid w:val="00F67529"/>
    <w:rsid w:val="00F67E44"/>
    <w:rsid w:val="00F67EBA"/>
    <w:rsid w:val="00F70D79"/>
    <w:rsid w:val="00F73797"/>
    <w:rsid w:val="00F73C65"/>
    <w:rsid w:val="00F7673D"/>
    <w:rsid w:val="00F768E9"/>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1DD3"/>
    <w:rsid w:val="00F921BD"/>
    <w:rsid w:val="00F9366D"/>
    <w:rsid w:val="00F93EAA"/>
    <w:rsid w:val="00F96A71"/>
    <w:rsid w:val="00FA013F"/>
    <w:rsid w:val="00FA046C"/>
    <w:rsid w:val="00FA0718"/>
    <w:rsid w:val="00FA0857"/>
    <w:rsid w:val="00FA1AB8"/>
    <w:rsid w:val="00FA1F4B"/>
    <w:rsid w:val="00FA2046"/>
    <w:rsid w:val="00FA22A9"/>
    <w:rsid w:val="00FA28BB"/>
    <w:rsid w:val="00FA35FA"/>
    <w:rsid w:val="00FA54A7"/>
    <w:rsid w:val="00FA5D0C"/>
    <w:rsid w:val="00FA5ED5"/>
    <w:rsid w:val="00FA60F2"/>
    <w:rsid w:val="00FA6EA1"/>
    <w:rsid w:val="00FB2E4B"/>
    <w:rsid w:val="00FB43F1"/>
    <w:rsid w:val="00FB67E3"/>
    <w:rsid w:val="00FB7281"/>
    <w:rsid w:val="00FB768A"/>
    <w:rsid w:val="00FC009D"/>
    <w:rsid w:val="00FC1AF2"/>
    <w:rsid w:val="00FC1C33"/>
    <w:rsid w:val="00FC2C5E"/>
    <w:rsid w:val="00FC3A97"/>
    <w:rsid w:val="00FC4223"/>
    <w:rsid w:val="00FC5BB1"/>
    <w:rsid w:val="00FC6FF0"/>
    <w:rsid w:val="00FD248C"/>
    <w:rsid w:val="00FD47CE"/>
    <w:rsid w:val="00FD5765"/>
    <w:rsid w:val="00FD75F7"/>
    <w:rsid w:val="00FD7930"/>
    <w:rsid w:val="00FD7941"/>
    <w:rsid w:val="00FE02FE"/>
    <w:rsid w:val="00FE1072"/>
    <w:rsid w:val="00FE14EA"/>
    <w:rsid w:val="00FE1A38"/>
    <w:rsid w:val="00FE1B13"/>
    <w:rsid w:val="00FE1C8F"/>
    <w:rsid w:val="00FE1FF1"/>
    <w:rsid w:val="00FE28D7"/>
    <w:rsid w:val="00FE2C50"/>
    <w:rsid w:val="00FE30AA"/>
    <w:rsid w:val="00FE3B0A"/>
    <w:rsid w:val="00FE3B9C"/>
    <w:rsid w:val="00FE4672"/>
    <w:rsid w:val="00FE6BED"/>
    <w:rsid w:val="00FE76A0"/>
    <w:rsid w:val="00FE7D45"/>
    <w:rsid w:val="00FF02C7"/>
    <w:rsid w:val="00FF0DD7"/>
    <w:rsid w:val="00FF21E4"/>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C47B1"/>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5">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6">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7">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0"/>
      </w:numPr>
    </w:pPr>
  </w:style>
  <w:style w:type="numbering" w:customStyle="1" w:styleId="21">
    <w:name w:val="Стиль2"/>
    <w:uiPriority w:val="99"/>
    <w:rsid w:val="009A46DC"/>
    <w:pPr>
      <w:numPr>
        <w:numId w:val="3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c">
    <w:name w:val="Формула"/>
    <w:basedOn w:val="afb"/>
    <w:rsid w:val="00BA1CCD"/>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character" w:customStyle="1" w:styleId="afff">
    <w:name w:val="Абзац списка Знак"/>
    <w:link w:val="affe"/>
    <w:uiPriority w:val="34"/>
    <w:rsid w:val="00DF5812"/>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C47B1"/>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5">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6">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7">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0"/>
      </w:numPr>
    </w:pPr>
  </w:style>
  <w:style w:type="numbering" w:customStyle="1" w:styleId="21">
    <w:name w:val="Стиль2"/>
    <w:uiPriority w:val="99"/>
    <w:rsid w:val="009A46DC"/>
    <w:pPr>
      <w:numPr>
        <w:numId w:val="3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c">
    <w:name w:val="Формула"/>
    <w:basedOn w:val="afb"/>
    <w:rsid w:val="00BA1CCD"/>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character" w:customStyle="1" w:styleId="afff">
    <w:name w:val="Абзац списка Знак"/>
    <w:link w:val="affe"/>
    <w:uiPriority w:val="34"/>
    <w:rsid w:val="00DF581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3472946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798913653">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283463117">
      <w:bodyDiv w:val="1"/>
      <w:marLeft w:val="0"/>
      <w:marRight w:val="0"/>
      <w:marTop w:val="0"/>
      <w:marBottom w:val="0"/>
      <w:divBdr>
        <w:top w:val="none" w:sz="0" w:space="0" w:color="auto"/>
        <w:left w:val="none" w:sz="0" w:space="0" w:color="auto"/>
        <w:bottom w:val="none" w:sz="0" w:space="0" w:color="auto"/>
        <w:right w:val="none" w:sz="0" w:space="0" w:color="auto"/>
      </w:divBdr>
    </w:div>
    <w:div w:id="1447233829">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76882642">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2498597">
      <w:bodyDiv w:val="1"/>
      <w:marLeft w:val="0"/>
      <w:marRight w:val="0"/>
      <w:marTop w:val="0"/>
      <w:marBottom w:val="0"/>
      <w:divBdr>
        <w:top w:val="none" w:sz="0" w:space="0" w:color="auto"/>
        <w:left w:val="none" w:sz="0" w:space="0" w:color="auto"/>
        <w:bottom w:val="none" w:sz="0" w:space="0" w:color="auto"/>
        <w:right w:val="none" w:sz="0" w:space="0" w:color="auto"/>
      </w:divBdr>
    </w:div>
    <w:div w:id="2042053097">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image" Target="media/image1.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mailto:info@atomkomplekt.org" TargetMode="Externa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mailto:arbitration@rosatom.ru" TargetMode="External"/><Relationship Id="rId32"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yperlink" Target="file:///C:\Documents%20and%20Settings\User\&#1069;&#1083;&#1077;&#1082;&#1090;&#1088;&#1086;&#1085;&#1085;&#1099;&#1077;%20&#1088;&#1077;&#1076;&#1091;&#1082;&#1094;&#1080;&#1086;&#1085;&#1099;\&#1054;&#1040;&#1054;%20" TargetMode="External"/><Relationship Id="rId28"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yperlink" Target="mailto:info@aep.ru" TargetMode="External"/><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ep.ru" TargetMode="External"/><Relationship Id="rId22" Type="http://schemas.openxmlformats.org/officeDocument/2006/relationships/hyperlink" Target="http://zakupki.rosatom.ru" TargetMode="External"/><Relationship Id="rId27" Type="http://schemas.openxmlformats.org/officeDocument/2006/relationships/image" Target="media/image2.wmf"/><Relationship Id="rId30"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5003D-5BC2-442A-B286-222172C8916B}">
  <ds:schemaRefs>
    <ds:schemaRef ds:uri="http://schemas.openxmlformats.org/officeDocument/2006/bibliography"/>
  </ds:schemaRefs>
</ds:datastoreItem>
</file>

<file path=customXml/itemProps2.xml><?xml version="1.0" encoding="utf-8"?>
<ds:datastoreItem xmlns:ds="http://schemas.openxmlformats.org/officeDocument/2006/customXml" ds:itemID="{6006778A-9B98-4611-87C1-03880BB0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109</Pages>
  <Words>35119</Words>
  <Characters>200182</Characters>
  <Application>Microsoft Office Word</Application>
  <DocSecurity>0</DocSecurity>
  <Lines>1668</Lines>
  <Paragraphs>469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234832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Байбурина Дина Радиковна</cp:lastModifiedBy>
  <cp:revision>31</cp:revision>
  <cp:lastPrinted>2014-10-16T06:54:00Z</cp:lastPrinted>
  <dcterms:created xsi:type="dcterms:W3CDTF">2015-01-20T15:53:00Z</dcterms:created>
  <dcterms:modified xsi:type="dcterms:W3CDTF">2015-02-19T08:35:00Z</dcterms:modified>
</cp:coreProperties>
</file>